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E0629E"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6145E2" w:rsidRPr="006145E2">
        <w:rPr>
          <w:b/>
          <w:i/>
          <w:noProof/>
          <w:sz w:val="28"/>
        </w:rPr>
        <w:t>R5-247855</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2E34F" w:rsidR="001E41F3" w:rsidRPr="00410371" w:rsidRDefault="00417C58"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E8E0" w:rsidR="001E41F3" w:rsidRPr="00410371" w:rsidRDefault="00DC6CB8" w:rsidP="00547111">
            <w:pPr>
              <w:pStyle w:val="CRCoverPage"/>
              <w:spacing w:after="0"/>
              <w:rPr>
                <w:noProof/>
              </w:rPr>
            </w:pPr>
            <w:r w:rsidRPr="00DC6CB8">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7818" w:rsidR="001E41F3" w:rsidRPr="00410371" w:rsidRDefault="005D67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A602C" w:rsidR="001E41F3" w:rsidRPr="00410371" w:rsidRDefault="00000000">
            <w:pPr>
              <w:pStyle w:val="CRCoverPage"/>
              <w:spacing w:after="0"/>
              <w:jc w:val="center"/>
              <w:rPr>
                <w:noProof/>
                <w:sz w:val="28"/>
              </w:rPr>
            </w:pPr>
            <w:fldSimple w:instr=" DOCPROPERTY  Version  \* MERGEFORMAT "/>
            <w:r w:rsidR="00417C5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19862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5B655" w:rsidR="001E41F3" w:rsidRDefault="00417C58">
            <w:pPr>
              <w:pStyle w:val="CRCoverPage"/>
              <w:spacing w:after="0"/>
              <w:ind w:left="100"/>
              <w:rPr>
                <w:noProof/>
              </w:rPr>
            </w:pPr>
            <w:r w:rsidRPr="0016406F">
              <w:rPr>
                <w:noProof/>
              </w:rPr>
              <w:t>Update of MU and TT for</w:t>
            </w:r>
            <w:r>
              <w:rPr>
                <w:noProof/>
              </w:rPr>
              <w:t xml:space="preserve"> </w:t>
            </w:r>
            <w:r w:rsidR="00212B9B">
              <w:rPr>
                <w:noProof/>
              </w:rPr>
              <w:t>SISO</w:t>
            </w:r>
            <w:r>
              <w:rPr>
                <w:noProof/>
              </w:rPr>
              <w:t xml:space="preserve"> and</w:t>
            </w:r>
            <w:r w:rsidRPr="0016406F">
              <w:rPr>
                <w:noProof/>
              </w:rP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Pr="00417C58" w:rsidRDefault="004113AD">
            <w:pPr>
              <w:pStyle w:val="CRCoverPage"/>
              <w:spacing w:after="0"/>
              <w:ind w:left="100"/>
              <w:rPr>
                <w:noProof/>
              </w:rPr>
            </w:pPr>
            <w:r w:rsidRPr="00417C5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A83FE" w:rsidR="001E41F3" w:rsidRDefault="00D7423C">
            <w:pPr>
              <w:pStyle w:val="CRCoverPage"/>
              <w:spacing w:after="0"/>
              <w:ind w:left="100"/>
              <w:rPr>
                <w:noProof/>
              </w:rPr>
            </w:pPr>
            <w:r>
              <w:rPr>
                <w:noProof/>
              </w:rPr>
              <w:t>2024-</w:t>
            </w:r>
            <w:r w:rsidR="00417C58">
              <w:rPr>
                <w:noProof/>
              </w:rPr>
              <w:t>11</w:t>
            </w:r>
            <w:r>
              <w:rPr>
                <w:noProof/>
              </w:rPr>
              <w:t>-</w:t>
            </w:r>
            <w:r w:rsidR="005D67B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7C58" w14:paraId="1256F52C" w14:textId="77777777" w:rsidTr="00547111">
        <w:tc>
          <w:tcPr>
            <w:tcW w:w="2694" w:type="dxa"/>
            <w:gridSpan w:val="2"/>
            <w:tcBorders>
              <w:top w:val="single" w:sz="4" w:space="0" w:color="auto"/>
              <w:left w:val="single" w:sz="4" w:space="0" w:color="auto"/>
            </w:tcBorders>
          </w:tcPr>
          <w:p w14:paraId="52C87DB0" w14:textId="77777777" w:rsidR="00417C58" w:rsidRDefault="00417C58" w:rsidP="00417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4F0D0" w:rsidR="00417C58" w:rsidRDefault="00417C58" w:rsidP="00417C58">
            <w:pPr>
              <w:pStyle w:val="CRCoverPage"/>
              <w:spacing w:after="0"/>
              <w:ind w:left="100"/>
              <w:rPr>
                <w:noProof/>
              </w:rPr>
            </w:pPr>
            <w:r>
              <w:rPr>
                <w:noProof/>
              </w:rPr>
              <w:t>MU and TT are missing for the occupied bandwidth for UL MIMO test case.</w:t>
            </w:r>
          </w:p>
        </w:tc>
      </w:tr>
      <w:tr w:rsidR="00417C58" w14:paraId="4CA74D09" w14:textId="77777777" w:rsidTr="00547111">
        <w:tc>
          <w:tcPr>
            <w:tcW w:w="2694" w:type="dxa"/>
            <w:gridSpan w:val="2"/>
            <w:tcBorders>
              <w:left w:val="single" w:sz="4" w:space="0" w:color="auto"/>
            </w:tcBorders>
          </w:tcPr>
          <w:p w14:paraId="2D0866D6"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365DEF04" w14:textId="77777777" w:rsidR="00417C58" w:rsidRDefault="00417C58" w:rsidP="00417C58">
            <w:pPr>
              <w:pStyle w:val="CRCoverPage"/>
              <w:spacing w:after="0"/>
              <w:rPr>
                <w:noProof/>
                <w:sz w:val="8"/>
                <w:szCs w:val="8"/>
              </w:rPr>
            </w:pPr>
          </w:p>
        </w:tc>
      </w:tr>
      <w:tr w:rsidR="00417C58" w14:paraId="21016551" w14:textId="77777777" w:rsidTr="00547111">
        <w:tc>
          <w:tcPr>
            <w:tcW w:w="2694" w:type="dxa"/>
            <w:gridSpan w:val="2"/>
            <w:tcBorders>
              <w:left w:val="single" w:sz="4" w:space="0" w:color="auto"/>
            </w:tcBorders>
          </w:tcPr>
          <w:p w14:paraId="49433147" w14:textId="77777777" w:rsidR="00417C58" w:rsidRDefault="00417C58" w:rsidP="00417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A621D" w14:textId="45F40342" w:rsidR="00206ED1" w:rsidRDefault="00417C58" w:rsidP="00417C58">
            <w:pPr>
              <w:pStyle w:val="CRCoverPage"/>
              <w:spacing w:after="0"/>
              <w:ind w:left="100"/>
              <w:rPr>
                <w:noProof/>
              </w:rPr>
            </w:pPr>
            <w:r>
              <w:rPr>
                <w:noProof/>
              </w:rPr>
              <w:t>MU and TT have been specified for the occupied bandwidth for UL MIMO test case.</w:t>
            </w:r>
            <w:r w:rsidR="00206ED1">
              <w:rPr>
                <w:noProof/>
              </w:rPr>
              <w:t xml:space="preserve"> </w:t>
            </w:r>
          </w:p>
          <w:p w14:paraId="31C656EC" w14:textId="35D1D663" w:rsidR="00417C58" w:rsidRDefault="00206ED1" w:rsidP="00417C58">
            <w:pPr>
              <w:pStyle w:val="CRCoverPage"/>
              <w:spacing w:after="0"/>
              <w:ind w:left="100"/>
              <w:rPr>
                <w:noProof/>
              </w:rPr>
            </w:pPr>
            <w:r>
              <w:rPr>
                <w:noProof/>
              </w:rPr>
              <w:t>Test configuration for occupied bandwidth for UL MIMO has been clarified.</w:t>
            </w:r>
          </w:p>
        </w:tc>
      </w:tr>
      <w:tr w:rsidR="00417C58" w14:paraId="1F886379" w14:textId="77777777" w:rsidTr="00547111">
        <w:tc>
          <w:tcPr>
            <w:tcW w:w="2694" w:type="dxa"/>
            <w:gridSpan w:val="2"/>
            <w:tcBorders>
              <w:left w:val="single" w:sz="4" w:space="0" w:color="auto"/>
            </w:tcBorders>
          </w:tcPr>
          <w:p w14:paraId="4D989623"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71C4A204" w14:textId="77777777" w:rsidR="00417C58" w:rsidRDefault="00417C58" w:rsidP="00417C58">
            <w:pPr>
              <w:pStyle w:val="CRCoverPage"/>
              <w:spacing w:after="0"/>
              <w:rPr>
                <w:noProof/>
                <w:sz w:val="8"/>
                <w:szCs w:val="8"/>
              </w:rPr>
            </w:pPr>
          </w:p>
        </w:tc>
      </w:tr>
      <w:tr w:rsidR="00417C58" w14:paraId="678D7BF9" w14:textId="77777777" w:rsidTr="00547111">
        <w:tc>
          <w:tcPr>
            <w:tcW w:w="2694" w:type="dxa"/>
            <w:gridSpan w:val="2"/>
            <w:tcBorders>
              <w:left w:val="single" w:sz="4" w:space="0" w:color="auto"/>
              <w:bottom w:val="single" w:sz="4" w:space="0" w:color="auto"/>
            </w:tcBorders>
          </w:tcPr>
          <w:p w14:paraId="4E5CE1B6" w14:textId="77777777" w:rsidR="00417C58" w:rsidRDefault="00417C58" w:rsidP="00417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DCED2" w:rsidR="00417C58" w:rsidRDefault="00417C58" w:rsidP="00417C58">
            <w:pPr>
              <w:pStyle w:val="CRCoverPage"/>
              <w:spacing w:after="0"/>
              <w:ind w:left="100"/>
              <w:rPr>
                <w:noProof/>
              </w:rPr>
            </w:pPr>
            <w:r>
              <w:rPr>
                <w:noProof/>
              </w:rPr>
              <w:t xml:space="preserve">The </w:t>
            </w:r>
            <w:r w:rsidR="008443F5">
              <w:rPr>
                <w:noProof/>
              </w:rPr>
              <w:t>test case</w:t>
            </w:r>
            <w:r>
              <w:rPr>
                <w:noProof/>
              </w:rPr>
              <w:t xml:space="preserve"> will not be completed.</w:t>
            </w:r>
          </w:p>
        </w:tc>
      </w:tr>
      <w:tr w:rsidR="00417C58" w14:paraId="034AF533" w14:textId="77777777" w:rsidTr="00547111">
        <w:tc>
          <w:tcPr>
            <w:tcW w:w="2694" w:type="dxa"/>
            <w:gridSpan w:val="2"/>
          </w:tcPr>
          <w:p w14:paraId="39D9EB5B" w14:textId="77777777" w:rsidR="00417C58" w:rsidRDefault="00417C58" w:rsidP="00417C58">
            <w:pPr>
              <w:pStyle w:val="CRCoverPage"/>
              <w:spacing w:after="0"/>
              <w:rPr>
                <w:b/>
                <w:i/>
                <w:noProof/>
                <w:sz w:val="8"/>
                <w:szCs w:val="8"/>
              </w:rPr>
            </w:pPr>
          </w:p>
        </w:tc>
        <w:tc>
          <w:tcPr>
            <w:tcW w:w="6946" w:type="dxa"/>
            <w:gridSpan w:val="9"/>
          </w:tcPr>
          <w:p w14:paraId="7826CB1C" w14:textId="77777777" w:rsidR="00417C58" w:rsidRDefault="00417C58" w:rsidP="00417C58">
            <w:pPr>
              <w:pStyle w:val="CRCoverPage"/>
              <w:spacing w:after="0"/>
              <w:rPr>
                <w:noProof/>
                <w:sz w:val="8"/>
                <w:szCs w:val="8"/>
              </w:rPr>
            </w:pPr>
          </w:p>
        </w:tc>
      </w:tr>
      <w:tr w:rsidR="00417C58" w14:paraId="6A17D7AC" w14:textId="77777777" w:rsidTr="00547111">
        <w:tc>
          <w:tcPr>
            <w:tcW w:w="2694" w:type="dxa"/>
            <w:gridSpan w:val="2"/>
            <w:tcBorders>
              <w:top w:val="single" w:sz="4" w:space="0" w:color="auto"/>
              <w:left w:val="single" w:sz="4" w:space="0" w:color="auto"/>
            </w:tcBorders>
          </w:tcPr>
          <w:p w14:paraId="6DAD5B19" w14:textId="77777777" w:rsidR="00417C58" w:rsidRDefault="00417C58" w:rsidP="00417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F9B77" w:rsidR="00417C58" w:rsidRDefault="00640F00" w:rsidP="00417C58">
            <w:pPr>
              <w:pStyle w:val="CRCoverPage"/>
              <w:spacing w:after="0"/>
              <w:ind w:left="100"/>
              <w:rPr>
                <w:noProof/>
              </w:rPr>
            </w:pPr>
            <w:r>
              <w:rPr>
                <w:noProof/>
              </w:rPr>
              <w:t>6.4.2.1,</w:t>
            </w:r>
            <w:r w:rsidR="008443F5">
              <w:rPr>
                <w:noProof/>
              </w:rPr>
              <w:t xml:space="preserve"> </w:t>
            </w:r>
            <w:r w:rsidR="00AC26ED">
              <w:rPr>
                <w:noProof/>
              </w:rPr>
              <w:t xml:space="preserve">6.5D.1, </w:t>
            </w:r>
            <w:r w:rsidR="00AC26ED" w:rsidRPr="001E07A4">
              <w:t>6.5D.1.4.1</w:t>
            </w:r>
            <w:r w:rsidR="00AC26ED">
              <w:t xml:space="preserve">, </w:t>
            </w:r>
            <w:r w:rsidR="00AC26ED">
              <w:rPr>
                <w:noProof/>
              </w:rPr>
              <w:t>F.1.2, F.3.2</w:t>
            </w:r>
          </w:p>
        </w:tc>
      </w:tr>
      <w:tr w:rsidR="00417C58" w14:paraId="56E1E6C3" w14:textId="77777777" w:rsidTr="00547111">
        <w:tc>
          <w:tcPr>
            <w:tcW w:w="2694" w:type="dxa"/>
            <w:gridSpan w:val="2"/>
            <w:tcBorders>
              <w:left w:val="single" w:sz="4" w:space="0" w:color="auto"/>
            </w:tcBorders>
          </w:tcPr>
          <w:p w14:paraId="2FB9DE77" w14:textId="77777777" w:rsidR="00417C58" w:rsidRDefault="00417C58" w:rsidP="00417C58">
            <w:pPr>
              <w:pStyle w:val="CRCoverPage"/>
              <w:spacing w:after="0"/>
              <w:rPr>
                <w:b/>
                <w:i/>
                <w:noProof/>
                <w:sz w:val="8"/>
                <w:szCs w:val="8"/>
              </w:rPr>
            </w:pPr>
          </w:p>
        </w:tc>
        <w:tc>
          <w:tcPr>
            <w:tcW w:w="6946" w:type="dxa"/>
            <w:gridSpan w:val="9"/>
            <w:tcBorders>
              <w:right w:val="single" w:sz="4" w:space="0" w:color="auto"/>
            </w:tcBorders>
          </w:tcPr>
          <w:p w14:paraId="0898542D" w14:textId="77777777" w:rsidR="00417C58" w:rsidRDefault="00417C58" w:rsidP="00417C58">
            <w:pPr>
              <w:pStyle w:val="CRCoverPage"/>
              <w:spacing w:after="0"/>
              <w:rPr>
                <w:noProof/>
                <w:sz w:val="8"/>
                <w:szCs w:val="8"/>
              </w:rPr>
            </w:pPr>
          </w:p>
        </w:tc>
      </w:tr>
      <w:tr w:rsidR="00417C58" w14:paraId="76F95A8B" w14:textId="77777777" w:rsidTr="00547111">
        <w:tc>
          <w:tcPr>
            <w:tcW w:w="2694" w:type="dxa"/>
            <w:gridSpan w:val="2"/>
            <w:tcBorders>
              <w:left w:val="single" w:sz="4" w:space="0" w:color="auto"/>
            </w:tcBorders>
          </w:tcPr>
          <w:p w14:paraId="335EAB52" w14:textId="77777777" w:rsidR="00417C58" w:rsidRDefault="00417C58" w:rsidP="00417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7C58" w:rsidRDefault="00417C58" w:rsidP="00417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7C58" w:rsidRDefault="00417C58" w:rsidP="00417C58">
            <w:pPr>
              <w:pStyle w:val="CRCoverPage"/>
              <w:spacing w:after="0"/>
              <w:jc w:val="center"/>
              <w:rPr>
                <w:b/>
                <w:caps/>
                <w:noProof/>
              </w:rPr>
            </w:pPr>
            <w:r>
              <w:rPr>
                <w:b/>
                <w:caps/>
                <w:noProof/>
              </w:rPr>
              <w:t>N</w:t>
            </w:r>
          </w:p>
        </w:tc>
        <w:tc>
          <w:tcPr>
            <w:tcW w:w="2977" w:type="dxa"/>
            <w:gridSpan w:val="4"/>
          </w:tcPr>
          <w:p w14:paraId="304CCBCB" w14:textId="77777777" w:rsidR="00417C58" w:rsidRDefault="00417C58" w:rsidP="00417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7C58" w:rsidRDefault="00417C58" w:rsidP="00417C58">
            <w:pPr>
              <w:pStyle w:val="CRCoverPage"/>
              <w:spacing w:after="0"/>
              <w:ind w:left="99"/>
              <w:rPr>
                <w:noProof/>
              </w:rPr>
            </w:pPr>
          </w:p>
        </w:tc>
      </w:tr>
      <w:tr w:rsidR="00417C58" w14:paraId="34ACE2EB" w14:textId="77777777" w:rsidTr="00547111">
        <w:tc>
          <w:tcPr>
            <w:tcW w:w="2694" w:type="dxa"/>
            <w:gridSpan w:val="2"/>
            <w:tcBorders>
              <w:left w:val="single" w:sz="4" w:space="0" w:color="auto"/>
            </w:tcBorders>
          </w:tcPr>
          <w:p w14:paraId="571382F3" w14:textId="77777777" w:rsidR="00417C58" w:rsidRDefault="00417C58" w:rsidP="00417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7C58" w:rsidRDefault="00417C58" w:rsidP="00417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417C58" w:rsidRDefault="00417C58" w:rsidP="00417C58">
            <w:pPr>
              <w:pStyle w:val="CRCoverPage"/>
              <w:spacing w:after="0"/>
              <w:jc w:val="center"/>
              <w:rPr>
                <w:b/>
                <w:caps/>
                <w:noProof/>
              </w:rPr>
            </w:pPr>
            <w:r>
              <w:rPr>
                <w:b/>
                <w:caps/>
                <w:noProof/>
              </w:rPr>
              <w:t>X</w:t>
            </w:r>
          </w:p>
        </w:tc>
        <w:tc>
          <w:tcPr>
            <w:tcW w:w="2977" w:type="dxa"/>
            <w:gridSpan w:val="4"/>
          </w:tcPr>
          <w:p w14:paraId="7DB274D8" w14:textId="77777777" w:rsidR="00417C58" w:rsidRDefault="00417C58" w:rsidP="00417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7C58" w:rsidRDefault="00417C58" w:rsidP="00417C58">
            <w:pPr>
              <w:pStyle w:val="CRCoverPage"/>
              <w:spacing w:after="0"/>
              <w:ind w:left="99"/>
              <w:rPr>
                <w:noProof/>
              </w:rPr>
            </w:pPr>
            <w:r>
              <w:rPr>
                <w:noProof/>
              </w:rPr>
              <w:t xml:space="preserve">TS/TR ... CR ... </w:t>
            </w:r>
          </w:p>
        </w:tc>
      </w:tr>
      <w:tr w:rsidR="00417C58" w14:paraId="446DDBAC" w14:textId="77777777" w:rsidTr="00547111">
        <w:tc>
          <w:tcPr>
            <w:tcW w:w="2694" w:type="dxa"/>
            <w:gridSpan w:val="2"/>
            <w:tcBorders>
              <w:left w:val="single" w:sz="4" w:space="0" w:color="auto"/>
            </w:tcBorders>
          </w:tcPr>
          <w:p w14:paraId="678A1AA6" w14:textId="77777777" w:rsidR="00417C58" w:rsidRDefault="00417C58" w:rsidP="00417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A446E" w:rsidR="00417C58" w:rsidRDefault="00417C58" w:rsidP="00417C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FDF17" w:rsidR="00417C58" w:rsidRDefault="00417C58" w:rsidP="00417C58">
            <w:pPr>
              <w:pStyle w:val="CRCoverPage"/>
              <w:spacing w:after="0"/>
              <w:jc w:val="center"/>
              <w:rPr>
                <w:b/>
                <w:caps/>
                <w:noProof/>
              </w:rPr>
            </w:pPr>
          </w:p>
        </w:tc>
        <w:tc>
          <w:tcPr>
            <w:tcW w:w="2977" w:type="dxa"/>
            <w:gridSpan w:val="4"/>
          </w:tcPr>
          <w:p w14:paraId="1A4306D9" w14:textId="77777777" w:rsidR="00417C58" w:rsidRDefault="00417C58" w:rsidP="00417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52330" w14:textId="1E09065E" w:rsidR="00417C58" w:rsidRDefault="00417C58" w:rsidP="00417C58">
            <w:pPr>
              <w:pStyle w:val="CRCoverPage"/>
              <w:spacing w:after="0"/>
              <w:ind w:left="99"/>
              <w:rPr>
                <w:noProof/>
              </w:rPr>
            </w:pPr>
            <w:r w:rsidRPr="005061D5">
              <w:rPr>
                <w:noProof/>
              </w:rPr>
              <w:t xml:space="preserve">TS/TR 38.903 CR </w:t>
            </w:r>
            <w:r w:rsidR="00DC6CB8" w:rsidRPr="00DC6CB8">
              <w:rPr>
                <w:noProof/>
              </w:rPr>
              <w:t>0926</w:t>
            </w:r>
          </w:p>
          <w:p w14:paraId="2FA392B3" w14:textId="6335B8B1" w:rsidR="00417C58" w:rsidRPr="005061D5" w:rsidRDefault="00417C58" w:rsidP="00417C58">
            <w:pPr>
              <w:pStyle w:val="CRCoverPage"/>
              <w:spacing w:after="0"/>
              <w:ind w:left="99"/>
              <w:rPr>
                <w:noProof/>
              </w:rPr>
            </w:pPr>
            <w:r w:rsidRPr="005061D5">
              <w:rPr>
                <w:noProof/>
              </w:rPr>
              <w:t xml:space="preserve">TS/TR 38.521-3 CR </w:t>
            </w:r>
            <w:r w:rsidR="00DC6CB8" w:rsidRPr="00DC6CB8">
              <w:rPr>
                <w:noProof/>
              </w:rPr>
              <w:t>1873</w:t>
            </w:r>
          </w:p>
          <w:p w14:paraId="186A633D" w14:textId="7D86489D" w:rsidR="00417C58" w:rsidRDefault="00417C58" w:rsidP="00417C58">
            <w:pPr>
              <w:pStyle w:val="CRCoverPage"/>
              <w:spacing w:after="0"/>
              <w:ind w:left="99"/>
              <w:rPr>
                <w:noProof/>
              </w:rPr>
            </w:pPr>
            <w:r w:rsidRPr="005061D5">
              <w:rPr>
                <w:noProof/>
              </w:rPr>
              <w:t xml:space="preserve">TS/TR 38.522 CR </w:t>
            </w:r>
            <w:r w:rsidR="00DC6CB8" w:rsidRPr="00DC6CB8">
              <w:rPr>
                <w:noProof/>
              </w:rPr>
              <w:t>0525</w:t>
            </w:r>
          </w:p>
        </w:tc>
      </w:tr>
      <w:tr w:rsidR="00417C58" w14:paraId="55C714D2" w14:textId="77777777" w:rsidTr="00547111">
        <w:tc>
          <w:tcPr>
            <w:tcW w:w="2694" w:type="dxa"/>
            <w:gridSpan w:val="2"/>
            <w:tcBorders>
              <w:left w:val="single" w:sz="4" w:space="0" w:color="auto"/>
            </w:tcBorders>
          </w:tcPr>
          <w:p w14:paraId="45913E62" w14:textId="77777777" w:rsidR="00417C58" w:rsidRDefault="00417C58" w:rsidP="00417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C58" w:rsidRDefault="00417C58" w:rsidP="00417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417C58" w:rsidRDefault="00417C58" w:rsidP="00417C58">
            <w:pPr>
              <w:pStyle w:val="CRCoverPage"/>
              <w:spacing w:after="0"/>
              <w:jc w:val="center"/>
              <w:rPr>
                <w:b/>
                <w:caps/>
                <w:noProof/>
              </w:rPr>
            </w:pPr>
            <w:r>
              <w:rPr>
                <w:b/>
                <w:caps/>
                <w:noProof/>
              </w:rPr>
              <w:t>X</w:t>
            </w:r>
          </w:p>
        </w:tc>
        <w:tc>
          <w:tcPr>
            <w:tcW w:w="2977" w:type="dxa"/>
            <w:gridSpan w:val="4"/>
          </w:tcPr>
          <w:p w14:paraId="1B4FF921" w14:textId="77777777" w:rsidR="00417C58" w:rsidRDefault="00417C58" w:rsidP="00417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7C58" w:rsidRDefault="00417C58" w:rsidP="00417C58">
            <w:pPr>
              <w:pStyle w:val="CRCoverPage"/>
              <w:spacing w:after="0"/>
              <w:ind w:left="99"/>
              <w:rPr>
                <w:noProof/>
              </w:rPr>
            </w:pPr>
            <w:r>
              <w:rPr>
                <w:noProof/>
              </w:rPr>
              <w:t xml:space="preserve">TS/TR ... CR ... </w:t>
            </w:r>
          </w:p>
        </w:tc>
      </w:tr>
      <w:tr w:rsidR="00417C58" w14:paraId="60DF82CC" w14:textId="77777777" w:rsidTr="008863B9">
        <w:tc>
          <w:tcPr>
            <w:tcW w:w="2694" w:type="dxa"/>
            <w:gridSpan w:val="2"/>
            <w:tcBorders>
              <w:left w:val="single" w:sz="4" w:space="0" w:color="auto"/>
            </w:tcBorders>
          </w:tcPr>
          <w:p w14:paraId="517696CD" w14:textId="77777777" w:rsidR="00417C58" w:rsidRDefault="00417C58" w:rsidP="00417C58">
            <w:pPr>
              <w:pStyle w:val="CRCoverPage"/>
              <w:spacing w:after="0"/>
              <w:rPr>
                <w:b/>
                <w:i/>
                <w:noProof/>
              </w:rPr>
            </w:pPr>
          </w:p>
        </w:tc>
        <w:tc>
          <w:tcPr>
            <w:tcW w:w="6946" w:type="dxa"/>
            <w:gridSpan w:val="9"/>
            <w:tcBorders>
              <w:right w:val="single" w:sz="4" w:space="0" w:color="auto"/>
            </w:tcBorders>
          </w:tcPr>
          <w:p w14:paraId="4D84207F" w14:textId="77777777" w:rsidR="00417C58" w:rsidRDefault="00417C58" w:rsidP="00417C58">
            <w:pPr>
              <w:pStyle w:val="CRCoverPage"/>
              <w:spacing w:after="0"/>
              <w:rPr>
                <w:noProof/>
              </w:rPr>
            </w:pPr>
          </w:p>
        </w:tc>
      </w:tr>
      <w:tr w:rsidR="00417C58" w14:paraId="556B87B6" w14:textId="77777777" w:rsidTr="008863B9">
        <w:tc>
          <w:tcPr>
            <w:tcW w:w="2694" w:type="dxa"/>
            <w:gridSpan w:val="2"/>
            <w:tcBorders>
              <w:left w:val="single" w:sz="4" w:space="0" w:color="auto"/>
              <w:bottom w:val="single" w:sz="4" w:space="0" w:color="auto"/>
            </w:tcBorders>
          </w:tcPr>
          <w:p w14:paraId="79A9C411" w14:textId="77777777" w:rsidR="00417C58" w:rsidRDefault="00417C58" w:rsidP="00417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B23ABB" w:rsidR="00DF6F65" w:rsidRDefault="00DC6CB8" w:rsidP="00417C58">
            <w:pPr>
              <w:pStyle w:val="CRCoverPage"/>
              <w:spacing w:after="0"/>
              <w:ind w:left="100"/>
              <w:rPr>
                <w:noProof/>
              </w:rPr>
            </w:pPr>
            <w:r w:rsidRPr="00DC6CB8">
              <w:rPr>
                <w:noProof/>
              </w:rPr>
              <w:t xml:space="preserve">Discussion in R5-247337, update of TR 38.903 in CR </w:t>
            </w:r>
            <w:r w:rsidR="00C0649E" w:rsidRPr="00C0649E">
              <w:rPr>
                <w:noProof/>
              </w:rPr>
              <w:t>R5-247861</w:t>
            </w:r>
            <w:r w:rsidRPr="00DC6CB8">
              <w:rPr>
                <w:noProof/>
              </w:rPr>
              <w:t xml:space="preserve">, NSA test case update in CR </w:t>
            </w:r>
            <w:r w:rsidR="00C0649E" w:rsidRPr="00C0649E">
              <w:rPr>
                <w:noProof/>
              </w:rPr>
              <w:t>R5-247857</w:t>
            </w:r>
            <w:r w:rsidRPr="00DC6CB8">
              <w:rPr>
                <w:noProof/>
              </w:rPr>
              <w:t>, applicability update in CR R5-247341</w:t>
            </w:r>
          </w:p>
        </w:tc>
      </w:tr>
      <w:bookmarkEnd w:id="1"/>
      <w:tr w:rsidR="00417C58" w:rsidRPr="008863B9" w14:paraId="45BFE792" w14:textId="77777777" w:rsidTr="008863B9">
        <w:tc>
          <w:tcPr>
            <w:tcW w:w="2694" w:type="dxa"/>
            <w:gridSpan w:val="2"/>
            <w:tcBorders>
              <w:top w:val="single" w:sz="4" w:space="0" w:color="auto"/>
              <w:bottom w:val="single" w:sz="4" w:space="0" w:color="auto"/>
            </w:tcBorders>
          </w:tcPr>
          <w:p w14:paraId="194242DD" w14:textId="77777777" w:rsidR="00417C58" w:rsidRPr="008863B9" w:rsidRDefault="00417C58" w:rsidP="00417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C58" w:rsidRPr="008863B9" w:rsidRDefault="00417C58" w:rsidP="00417C58">
            <w:pPr>
              <w:pStyle w:val="CRCoverPage"/>
              <w:spacing w:after="0"/>
              <w:ind w:left="100"/>
              <w:rPr>
                <w:noProof/>
                <w:sz w:val="8"/>
                <w:szCs w:val="8"/>
              </w:rPr>
            </w:pPr>
          </w:p>
        </w:tc>
      </w:tr>
      <w:tr w:rsidR="00417C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C58" w:rsidRDefault="00417C58" w:rsidP="00417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9D6A8" w:rsidR="00417C58" w:rsidRDefault="006145E2" w:rsidP="00417C58">
            <w:pPr>
              <w:pStyle w:val="CRCoverPage"/>
              <w:spacing w:after="0"/>
              <w:ind w:left="100"/>
              <w:rPr>
                <w:noProof/>
              </w:rPr>
            </w:pPr>
            <w:r>
              <w:rPr>
                <w:noProof/>
              </w:rPr>
              <w:t xml:space="preserve">This is the final outcome of one revision of </w:t>
            </w:r>
            <w:r w:rsidRPr="006145E2">
              <w:rPr>
                <w:noProof/>
              </w:rPr>
              <w:t>R5-247339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3FE412" w14:textId="77777777" w:rsidR="002467CA" w:rsidRPr="005D67BA" w:rsidRDefault="002467CA" w:rsidP="00253E93">
      <w:pPr>
        <w:rPr>
          <w:rFonts w:ascii="Arial" w:hAnsi="Arial" w:cs="Arial"/>
          <w:color w:val="0000FF"/>
          <w:sz w:val="28"/>
        </w:rPr>
      </w:pPr>
      <w:r w:rsidRPr="005D67BA">
        <w:rPr>
          <w:rFonts w:ascii="Arial" w:hAnsi="Arial" w:cs="Arial"/>
          <w:color w:val="0000FF"/>
          <w:sz w:val="28"/>
        </w:rPr>
        <w:lastRenderedPageBreak/>
        <w:t>&lt; Unchanged sections omitted &gt;</w:t>
      </w:r>
    </w:p>
    <w:p w14:paraId="128D42D1" w14:textId="77777777" w:rsidR="002467CA" w:rsidRPr="005D67BA" w:rsidRDefault="002467CA" w:rsidP="002467CA">
      <w:pPr>
        <w:pStyle w:val="berschrift4"/>
      </w:pPr>
      <w:bookmarkStart w:id="5" w:name="_Toc43898341"/>
      <w:bookmarkStart w:id="6" w:name="_Toc52550832"/>
      <w:bookmarkStart w:id="7" w:name="_Toc58952547"/>
      <w:bookmarkStart w:id="8" w:name="_Toc68098198"/>
      <w:bookmarkStart w:id="9" w:name="_Toc68098471"/>
      <w:bookmarkStart w:id="10" w:name="_Toc68360601"/>
      <w:bookmarkStart w:id="11" w:name="_Toc76557686"/>
      <w:bookmarkStart w:id="12" w:name="_Toc84435618"/>
      <w:bookmarkStart w:id="13" w:name="_Toc92802791"/>
      <w:r w:rsidRPr="005D67BA">
        <w:t>6.4.2.1</w:t>
      </w:r>
      <w:r w:rsidRPr="005D67BA">
        <w:tab/>
        <w:t>Error vector magnitude</w:t>
      </w:r>
      <w:bookmarkEnd w:id="5"/>
      <w:bookmarkEnd w:id="6"/>
      <w:bookmarkEnd w:id="7"/>
      <w:bookmarkEnd w:id="8"/>
      <w:bookmarkEnd w:id="9"/>
      <w:bookmarkEnd w:id="10"/>
      <w:bookmarkEnd w:id="11"/>
      <w:bookmarkEnd w:id="12"/>
      <w:bookmarkEnd w:id="13"/>
    </w:p>
    <w:p w14:paraId="5049052C" w14:textId="3654A178" w:rsidR="002467CA" w:rsidRPr="005D67BA" w:rsidRDefault="002467CA" w:rsidP="002467CA">
      <w:pPr>
        <w:pStyle w:val="EditorsNote"/>
        <w:rPr>
          <w:rStyle w:val="EditorsNoteChar1"/>
        </w:rPr>
      </w:pPr>
      <w:proofErr w:type="gramStart"/>
      <w:r w:rsidRPr="005D67BA">
        <w:t>Editor’s</w:t>
      </w:r>
      <w:proofErr w:type="gramEnd"/>
      <w:r w:rsidRPr="005D67BA">
        <w:t xml:space="preserve"> note </w:t>
      </w:r>
      <w:r w:rsidRPr="005D67BA">
        <w:rPr>
          <w:rStyle w:val="EditorsNoteChar1"/>
        </w:rPr>
        <w:t xml:space="preserve">This clause is </w:t>
      </w:r>
      <w:del w:id="14" w:author="R&amp;S" w:date="2024-11-08T13:17:00Z" w16du:dateUtc="2024-11-08T12:17:00Z">
        <w:r w:rsidRPr="005D67BA" w:rsidDel="002467CA">
          <w:rPr>
            <w:rStyle w:val="EditorsNoteChar1"/>
          </w:rPr>
          <w:delText>in</w:delText>
        </w:r>
      </w:del>
      <w:r w:rsidRPr="005D67BA">
        <w:rPr>
          <w:rStyle w:val="EditorsNoteChar1"/>
        </w:rPr>
        <w:t>complete</w:t>
      </w:r>
      <w:ins w:id="15" w:author="R&amp;S" w:date="2024-11-08T13:17:00Z" w16du:dateUtc="2024-11-08T12:17:00Z">
        <w:r w:rsidRPr="005D67BA">
          <w:rPr>
            <w:rStyle w:val="EditorsNoteChar1"/>
          </w:rPr>
          <w:t xml:space="preserve"> for PUSCH </w:t>
        </w:r>
      </w:ins>
      <w:ins w:id="16" w:author="R&amp;S" w:date="2024-11-08T13:18:00Z" w16du:dateUtc="2024-11-08T12:18:00Z">
        <w:r w:rsidRPr="005D67BA">
          <w:rPr>
            <w:rStyle w:val="EditorsNoteChar1"/>
          </w:rPr>
          <w:t xml:space="preserve">with </w:t>
        </w:r>
      </w:ins>
      <w:ins w:id="17" w:author="R&amp;S" w:date="2024-11-08T13:19:00Z" w16du:dateUtc="2024-11-08T12:19:00Z">
        <w:r w:rsidRPr="005D67BA">
          <w:rPr>
            <w:rStyle w:val="EditorsNoteChar1"/>
          </w:rPr>
          <w:t>PC1 in FR2a, PC3 in FR2a and FR2b</w:t>
        </w:r>
        <w:r w:rsidRPr="005D67BA">
          <w:t>, PC5 in FR2a</w:t>
        </w:r>
      </w:ins>
      <w:r w:rsidRPr="005D67BA">
        <w:rPr>
          <w:rStyle w:val="EditorsNoteChar1"/>
        </w:rPr>
        <w:t xml:space="preserve">. The following aspects </w:t>
      </w:r>
      <w:ins w:id="18" w:author="R&amp;S" w:date="2024-11-08T13:18:00Z" w16du:dateUtc="2024-11-08T12:18:00Z">
        <w:r w:rsidRPr="005D67BA">
          <w:rPr>
            <w:rStyle w:val="EditorsNoteChar1"/>
          </w:rPr>
          <w:t xml:space="preserve">of the clause </w:t>
        </w:r>
      </w:ins>
      <w:r w:rsidRPr="005D67BA">
        <w:rPr>
          <w:rStyle w:val="EditorsNoteChar1"/>
        </w:rPr>
        <w:t xml:space="preserve">are </w:t>
      </w:r>
      <w:ins w:id="19" w:author="R&amp;S" w:date="2024-11-08T13:18:00Z" w16du:dateUtc="2024-11-08T12:18:00Z">
        <w:r w:rsidRPr="005D67BA">
          <w:rPr>
            <w:rStyle w:val="EditorsNoteChar1"/>
          </w:rPr>
          <w:t>for future consideration</w:t>
        </w:r>
      </w:ins>
      <w:del w:id="20" w:author="R&amp;S" w:date="2024-11-08T13:18:00Z" w16du:dateUtc="2024-11-08T12:18:00Z">
        <w:r w:rsidRPr="005D67BA" w:rsidDel="002467CA">
          <w:rPr>
            <w:rStyle w:val="EditorsNoteChar1"/>
          </w:rPr>
          <w:delText>either missing or not yet determined</w:delText>
        </w:r>
      </w:del>
      <w:r w:rsidRPr="005D67BA">
        <w:rPr>
          <w:rStyle w:val="EditorsNoteChar1"/>
        </w:rPr>
        <w:t>:</w:t>
      </w:r>
    </w:p>
    <w:p w14:paraId="1C583A22" w14:textId="67C33728" w:rsidR="002467CA" w:rsidRPr="005D67BA" w:rsidRDefault="002467CA" w:rsidP="002467CA">
      <w:pPr>
        <w:pStyle w:val="EditorsNote"/>
        <w:numPr>
          <w:ilvl w:val="0"/>
          <w:numId w:val="49"/>
        </w:numPr>
        <w:overflowPunct w:val="0"/>
        <w:autoSpaceDE w:val="0"/>
        <w:autoSpaceDN w:val="0"/>
        <w:adjustRightInd w:val="0"/>
        <w:textAlignment w:val="baseline"/>
        <w:rPr>
          <w:rStyle w:val="EditorsNoteChar1"/>
        </w:rPr>
      </w:pPr>
      <w:r w:rsidRPr="005D67BA">
        <w:rPr>
          <w:rStyle w:val="EditorsNoteChar1"/>
        </w:rPr>
        <w:t>Measurement Uncertainty and Test Tolerance are FFS except for PUSCH, PC1 in FR2a, PC3 in FR2a and FR2b</w:t>
      </w:r>
      <w:r w:rsidRPr="005D67BA">
        <w:t>, PC5 in FR2a</w:t>
      </w:r>
      <w:r w:rsidRPr="005D67BA">
        <w:rPr>
          <w:rStyle w:val="EditorsNoteChar1"/>
        </w:rPr>
        <w:t>.</w:t>
      </w:r>
    </w:p>
    <w:p w14:paraId="4E12169F" w14:textId="56B72064" w:rsidR="009550FE" w:rsidRPr="005D67BA" w:rsidRDefault="009550FE" w:rsidP="00253E93">
      <w:pPr>
        <w:rPr>
          <w:rFonts w:ascii="Arial" w:hAnsi="Arial" w:cs="Arial"/>
          <w:color w:val="0000FF"/>
          <w:sz w:val="28"/>
        </w:rPr>
      </w:pPr>
      <w:r w:rsidRPr="005D67BA">
        <w:rPr>
          <w:rFonts w:ascii="Arial" w:hAnsi="Arial" w:cs="Arial"/>
          <w:color w:val="0000FF"/>
          <w:sz w:val="28"/>
        </w:rPr>
        <w:t>&lt; Unchanged sections omitted &gt;</w:t>
      </w:r>
    </w:p>
    <w:p w14:paraId="64C68853" w14:textId="77777777" w:rsidR="00417C58" w:rsidRPr="005D67BA" w:rsidRDefault="00417C58" w:rsidP="00417C58">
      <w:pPr>
        <w:pStyle w:val="berschrift3"/>
      </w:pPr>
      <w:bookmarkStart w:id="21" w:name="_Toc21026673"/>
      <w:bookmarkStart w:id="22" w:name="_Toc27743956"/>
      <w:bookmarkStart w:id="23" w:name="_Toc36197129"/>
      <w:bookmarkStart w:id="24" w:name="_Toc36197821"/>
      <w:r w:rsidRPr="005D67BA">
        <w:t>6.5</w:t>
      </w:r>
      <w:r w:rsidRPr="005D67BA">
        <w:rPr>
          <w:rFonts w:eastAsia="SimSun"/>
        </w:rPr>
        <w:t>D</w:t>
      </w:r>
      <w:r w:rsidRPr="005D67BA">
        <w:t>.1</w:t>
      </w:r>
      <w:r w:rsidRPr="005D67BA">
        <w:tab/>
        <w:t>Occupied bandwidth for UL MIMO</w:t>
      </w:r>
      <w:bookmarkEnd w:id="21"/>
      <w:bookmarkEnd w:id="22"/>
      <w:bookmarkEnd w:id="23"/>
      <w:bookmarkEnd w:id="24"/>
    </w:p>
    <w:p w14:paraId="2F68C7CC" w14:textId="549531C3" w:rsidR="00417C58" w:rsidRPr="005D67BA" w:rsidRDefault="00417C58" w:rsidP="00417C58">
      <w:pPr>
        <w:pStyle w:val="EditorsNote"/>
      </w:pPr>
      <w:r w:rsidRPr="005D67BA">
        <w:t>Editor’s note:</w:t>
      </w:r>
      <w:del w:id="25" w:author="R&amp;S" w:date="2024-10-31T14:42:00Z" w16du:dateUtc="2024-10-31T13:42:00Z">
        <w:r w:rsidRPr="005D67BA" w:rsidDel="00417C58">
          <w:delText xml:space="preserve"> This clause is incomplete</w:delText>
        </w:r>
      </w:del>
      <w:del w:id="26" w:author="R&amp;S" w:date="2024-10-31T14:43:00Z" w16du:dateUtc="2024-10-31T13:43:00Z">
        <w:r w:rsidRPr="005D67BA" w:rsidDel="00417C58">
          <w:delText>. The following aspects are either missing or not yet determined:</w:delText>
        </w:r>
      </w:del>
      <w:ins w:id="27" w:author="R&amp;S" w:date="2024-10-31T14:43:00Z" w16du:dateUtc="2024-10-31T13:43:00Z">
        <w:r w:rsidRPr="005D67BA">
          <w:t xml:space="preserve"> This clause is complete for Band n257, n258, n259, n260 and n261 for PC3. The following aspects are for future consideration</w:t>
        </w:r>
      </w:ins>
      <w:ins w:id="28" w:author="R&amp;S" w:date="2024-10-31T14:44:00Z" w16du:dateUtc="2024-10-31T13:44:00Z">
        <w:r w:rsidR="00206ED1" w:rsidRPr="005D67BA">
          <w:t>:</w:t>
        </w:r>
      </w:ins>
    </w:p>
    <w:p w14:paraId="056A4B2A" w14:textId="7B4CDD64" w:rsidR="00206ED1" w:rsidRPr="005D67BA" w:rsidRDefault="00417C58" w:rsidP="00206ED1">
      <w:pPr>
        <w:pStyle w:val="EditorsNote"/>
        <w:ind w:left="284" w:firstLine="0"/>
        <w:rPr>
          <w:ins w:id="29" w:author="R&amp;S" w:date="2024-10-31T14:44:00Z" w16du:dateUtc="2024-10-31T13:44:00Z"/>
          <w:rFonts w:eastAsia="Malgun Gothic"/>
          <w:lang w:eastAsia="ko-KR"/>
        </w:rPr>
      </w:pPr>
      <w:r w:rsidRPr="005D67BA">
        <w:rPr>
          <w:rFonts w:eastAsia="Malgun Gothic"/>
          <w:lang w:eastAsia="ko-KR"/>
        </w:rPr>
        <w:t>-</w:t>
      </w:r>
      <w:r w:rsidRPr="005D67BA">
        <w:rPr>
          <w:rFonts w:eastAsia="Malgun Gothic"/>
          <w:lang w:eastAsia="ko-KR"/>
        </w:rPr>
        <w:tab/>
        <w:t>Measurement Uncertainty</w:t>
      </w:r>
      <w:ins w:id="30" w:author="R&amp;S" w:date="2024-10-31T14:43:00Z" w16du:dateUtc="2024-10-31T13:43:00Z">
        <w:r w:rsidR="00206ED1" w:rsidRPr="005D67BA">
          <w:rPr>
            <w:rFonts w:eastAsia="Malgun Gothic"/>
            <w:lang w:eastAsia="ko-KR"/>
          </w:rPr>
          <w:t xml:space="preserve"> and testability</w:t>
        </w:r>
      </w:ins>
      <w:r w:rsidRPr="005D67BA">
        <w:rPr>
          <w:rFonts w:eastAsia="Malgun Gothic"/>
          <w:lang w:eastAsia="ko-KR"/>
        </w:rPr>
        <w:t xml:space="preserve"> is FFS</w:t>
      </w:r>
      <w:ins w:id="31" w:author="R&amp;S" w:date="2024-10-31T14:44:00Z" w16du:dateUtc="2024-10-31T13:44:00Z">
        <w:r w:rsidR="00206ED1" w:rsidRPr="005D67BA">
          <w:rPr>
            <w:rFonts w:eastAsia="Malgun Gothic"/>
            <w:lang w:eastAsia="ko-KR"/>
          </w:rPr>
          <w:t xml:space="preserve"> for PC3 400 MHz, PC3 FR2c 200 MHz and other power classes. These channel bandwidths are skipped until the testability has been clarified.</w:t>
        </w:r>
      </w:ins>
    </w:p>
    <w:p w14:paraId="61C5A94F" w14:textId="59D23EB5" w:rsidR="00417C58" w:rsidRPr="005D67BA" w:rsidRDefault="00417C58" w:rsidP="00417C58">
      <w:pPr>
        <w:pStyle w:val="EditorsNote"/>
        <w:ind w:left="284" w:firstLine="0"/>
        <w:rPr>
          <w:rFonts w:eastAsia="Malgun Gothic"/>
          <w:lang w:eastAsia="ko-KR"/>
        </w:rPr>
      </w:pPr>
    </w:p>
    <w:p w14:paraId="76FD317C" w14:textId="77777777" w:rsidR="00417C58" w:rsidRPr="005D67BA" w:rsidRDefault="00417C58" w:rsidP="00417C58">
      <w:pPr>
        <w:pStyle w:val="H6"/>
      </w:pPr>
      <w:bookmarkStart w:id="32" w:name="_CR6_5D_1_1"/>
      <w:r w:rsidRPr="005D67BA">
        <w:t>6.5D.1.1</w:t>
      </w:r>
      <w:r w:rsidRPr="005D67BA">
        <w:tab/>
        <w:t>Test purpose</w:t>
      </w:r>
    </w:p>
    <w:bookmarkEnd w:id="32"/>
    <w:p w14:paraId="6A605090" w14:textId="77777777" w:rsidR="00417C58" w:rsidRPr="005D67BA" w:rsidRDefault="00417C58" w:rsidP="00417C58">
      <w:r w:rsidRPr="005D67BA">
        <w:t>To verify that the UE occupied bandwidth for all transmission bandwidth configurations supported by the UE supporting UL MIMO are less than their specific limits when UE is configured using UL MIMO transmission.</w:t>
      </w:r>
    </w:p>
    <w:p w14:paraId="0BFFA185" w14:textId="77777777" w:rsidR="00417C58" w:rsidRPr="005D67BA" w:rsidRDefault="00417C58" w:rsidP="00417C58">
      <w:pPr>
        <w:pStyle w:val="H6"/>
      </w:pPr>
      <w:bookmarkStart w:id="33" w:name="_CR6_5D_1_2"/>
      <w:r w:rsidRPr="005D67BA">
        <w:t>6.5D.1.2</w:t>
      </w:r>
      <w:r w:rsidRPr="005D67BA">
        <w:tab/>
        <w:t>Test applicability</w:t>
      </w:r>
    </w:p>
    <w:bookmarkEnd w:id="33"/>
    <w:p w14:paraId="68E432CC" w14:textId="77777777" w:rsidR="00417C58" w:rsidRPr="005D67BA" w:rsidRDefault="00417C58" w:rsidP="00417C58">
      <w:r w:rsidRPr="005D67BA">
        <w:t>This test applies to all types of NR UE release 15 and forward that supporting UL MIMO.</w:t>
      </w:r>
    </w:p>
    <w:p w14:paraId="157DA0E4" w14:textId="77777777" w:rsidR="00417C58" w:rsidRPr="005D67BA" w:rsidRDefault="00417C58" w:rsidP="00417C58">
      <w:pPr>
        <w:pStyle w:val="H6"/>
      </w:pPr>
      <w:bookmarkStart w:id="34" w:name="_CR6_5D_1_3"/>
      <w:r w:rsidRPr="005D67BA">
        <w:t>6.5D.1.3</w:t>
      </w:r>
      <w:r w:rsidRPr="005D67BA">
        <w:tab/>
        <w:t>Minimum conformance requirements</w:t>
      </w:r>
    </w:p>
    <w:bookmarkEnd w:id="34"/>
    <w:p w14:paraId="0F920A12" w14:textId="77777777" w:rsidR="00417C58" w:rsidRPr="005D67BA" w:rsidRDefault="00417C58" w:rsidP="00417C58">
      <w:pPr>
        <w:rPr>
          <w:rFonts w:cs="v5.0.0"/>
        </w:rPr>
      </w:pPr>
      <w:r w:rsidRPr="005D67BA">
        <w:rPr>
          <w:rFonts w:cs="v5.0.0"/>
        </w:rPr>
        <w:t>For UE configured with UL MIMO, the minimum conformance requirements are defined in clause 6.5.1.3. The requirements shall be met with the UL MIMO configurations specified in Table 6.5D.1.3-1.</w:t>
      </w:r>
    </w:p>
    <w:p w14:paraId="709913B3" w14:textId="77777777" w:rsidR="00417C58" w:rsidRPr="005D67BA" w:rsidRDefault="00417C58" w:rsidP="00417C58">
      <w:pPr>
        <w:pStyle w:val="TH"/>
      </w:pPr>
      <w:bookmarkStart w:id="35" w:name="_CRTable6_5D_1_31"/>
      <w:r w:rsidRPr="005D67BA">
        <w:t xml:space="preserve">Table </w:t>
      </w:r>
      <w:bookmarkEnd w:id="35"/>
      <w:r w:rsidRPr="005D67BA">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417C58" w:rsidRPr="005D67BA" w14:paraId="688D8775" w14:textId="77777777" w:rsidTr="008758F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3B95BEF3" w14:textId="77777777" w:rsidR="00417C58" w:rsidRPr="005D67BA" w:rsidRDefault="00417C58" w:rsidP="008758F7">
            <w:pPr>
              <w:pStyle w:val="TAH"/>
            </w:pPr>
            <w:r w:rsidRPr="005D67BA">
              <w:t>Transmission scheme</w:t>
            </w:r>
          </w:p>
        </w:tc>
        <w:tc>
          <w:tcPr>
            <w:tcW w:w="2491" w:type="dxa"/>
            <w:tcBorders>
              <w:top w:val="single" w:sz="4" w:space="0" w:color="auto"/>
              <w:left w:val="single" w:sz="4" w:space="0" w:color="auto"/>
              <w:bottom w:val="single" w:sz="4" w:space="0" w:color="auto"/>
              <w:right w:val="single" w:sz="4" w:space="0" w:color="auto"/>
            </w:tcBorders>
          </w:tcPr>
          <w:p w14:paraId="7ACB531B" w14:textId="77777777" w:rsidR="00417C58" w:rsidRPr="005D67BA" w:rsidRDefault="00417C58" w:rsidP="008758F7">
            <w:pPr>
              <w:pStyle w:val="TAH"/>
            </w:pPr>
            <w:r w:rsidRPr="005D67BA">
              <w:t>DCI format</w:t>
            </w:r>
          </w:p>
        </w:tc>
        <w:tc>
          <w:tcPr>
            <w:tcW w:w="2491" w:type="dxa"/>
            <w:tcBorders>
              <w:top w:val="single" w:sz="4" w:space="0" w:color="auto"/>
              <w:left w:val="single" w:sz="4" w:space="0" w:color="auto"/>
              <w:bottom w:val="single" w:sz="4" w:space="0" w:color="auto"/>
              <w:right w:val="single" w:sz="4" w:space="0" w:color="auto"/>
            </w:tcBorders>
          </w:tcPr>
          <w:p w14:paraId="6540230D" w14:textId="77777777" w:rsidR="00417C58" w:rsidRPr="005D67BA" w:rsidRDefault="00417C58" w:rsidP="008758F7">
            <w:pPr>
              <w:pStyle w:val="TAH"/>
            </w:pPr>
            <w:r w:rsidRPr="005D67BA">
              <w:t>TPMI Index</w:t>
            </w:r>
          </w:p>
        </w:tc>
      </w:tr>
      <w:tr w:rsidR="00417C58" w:rsidRPr="005D67BA" w14:paraId="7E776672" w14:textId="77777777" w:rsidTr="008758F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8927643" w14:textId="77777777" w:rsidR="00417C58" w:rsidRPr="005D67BA" w:rsidRDefault="00417C58" w:rsidP="008758F7">
            <w:pPr>
              <w:pStyle w:val="TAC"/>
            </w:pPr>
            <w:r w:rsidRPr="005D67BA">
              <w:t>Codebook based uplink</w:t>
            </w:r>
          </w:p>
        </w:tc>
        <w:tc>
          <w:tcPr>
            <w:tcW w:w="2491" w:type="dxa"/>
            <w:tcBorders>
              <w:top w:val="single" w:sz="4" w:space="0" w:color="auto"/>
              <w:left w:val="single" w:sz="4" w:space="0" w:color="auto"/>
              <w:bottom w:val="single" w:sz="4" w:space="0" w:color="auto"/>
              <w:right w:val="single" w:sz="4" w:space="0" w:color="auto"/>
            </w:tcBorders>
          </w:tcPr>
          <w:p w14:paraId="45CFAB40" w14:textId="77777777" w:rsidR="00417C58" w:rsidRPr="005D67BA" w:rsidRDefault="00417C58" w:rsidP="008758F7">
            <w:pPr>
              <w:pStyle w:val="TAC"/>
            </w:pPr>
            <w:r w:rsidRPr="005D67BA">
              <w:t>DCI format 0_1</w:t>
            </w:r>
          </w:p>
        </w:tc>
        <w:tc>
          <w:tcPr>
            <w:tcW w:w="2491" w:type="dxa"/>
            <w:tcBorders>
              <w:top w:val="single" w:sz="4" w:space="0" w:color="auto"/>
              <w:left w:val="single" w:sz="4" w:space="0" w:color="auto"/>
              <w:bottom w:val="single" w:sz="4" w:space="0" w:color="auto"/>
              <w:right w:val="single" w:sz="4" w:space="0" w:color="auto"/>
            </w:tcBorders>
          </w:tcPr>
          <w:p w14:paraId="4AE997F5" w14:textId="77777777" w:rsidR="00417C58" w:rsidRPr="005D67BA" w:rsidRDefault="00417C58" w:rsidP="008758F7">
            <w:pPr>
              <w:pStyle w:val="TAC"/>
            </w:pPr>
            <w:r w:rsidRPr="005D67BA">
              <w:t>0</w:t>
            </w:r>
          </w:p>
        </w:tc>
      </w:tr>
    </w:tbl>
    <w:p w14:paraId="45A21874" w14:textId="77777777" w:rsidR="00417C58" w:rsidRPr="005D67BA" w:rsidRDefault="00417C58" w:rsidP="00417C58"/>
    <w:p w14:paraId="7690E97D" w14:textId="77777777" w:rsidR="00417C58" w:rsidRPr="005D67BA" w:rsidRDefault="00417C58" w:rsidP="00417C58">
      <w:r w:rsidRPr="005D67BA">
        <w:t>The normative reference for this requirement is TS</w:t>
      </w:r>
      <w:r w:rsidRPr="005D67BA">
        <w:rPr>
          <w:rFonts w:eastAsia="SimSun"/>
        </w:rPr>
        <w:t xml:space="preserve"> </w:t>
      </w:r>
      <w:r w:rsidRPr="005D67BA">
        <w:t>38.101-2</w:t>
      </w:r>
      <w:r w:rsidRPr="005D67BA">
        <w:rPr>
          <w:rFonts w:eastAsia="SimSun"/>
        </w:rPr>
        <w:t xml:space="preserve"> </w:t>
      </w:r>
      <w:r w:rsidRPr="005D67BA">
        <w:t>[3] clause 6.5D.1.</w:t>
      </w:r>
    </w:p>
    <w:p w14:paraId="305A47F6" w14:textId="77777777" w:rsidR="00417C58" w:rsidRPr="005D67BA" w:rsidRDefault="00417C58" w:rsidP="00417C58">
      <w:pPr>
        <w:pStyle w:val="H6"/>
      </w:pPr>
      <w:bookmarkStart w:id="36" w:name="_CR6_5D_1_4"/>
      <w:r w:rsidRPr="005D67BA">
        <w:t>6.5D.1.4</w:t>
      </w:r>
      <w:r w:rsidRPr="005D67BA">
        <w:tab/>
        <w:t>Test description</w:t>
      </w:r>
    </w:p>
    <w:p w14:paraId="12878368" w14:textId="77777777" w:rsidR="00417C58" w:rsidRPr="005D67BA" w:rsidRDefault="00417C58" w:rsidP="00417C58">
      <w:pPr>
        <w:pStyle w:val="H6"/>
      </w:pPr>
      <w:bookmarkStart w:id="37" w:name="_CR6_5D_1_4_1"/>
      <w:bookmarkEnd w:id="36"/>
      <w:r w:rsidRPr="005D67BA">
        <w:t>6.5D.1.4.1</w:t>
      </w:r>
      <w:r w:rsidRPr="005D67BA">
        <w:tab/>
        <w:t>Initial conditions</w:t>
      </w:r>
    </w:p>
    <w:bookmarkEnd w:id="37"/>
    <w:p w14:paraId="73C8FADB" w14:textId="77777777" w:rsidR="00417C58" w:rsidRPr="005D67BA" w:rsidRDefault="00417C58" w:rsidP="00417C58">
      <w:r w:rsidRPr="005D67BA">
        <w:t>Initial conditions are a set of test configurations the UE needs to be tested in and the steps for the SS to take with the UE to reach the correct measurement state.</w:t>
      </w:r>
    </w:p>
    <w:p w14:paraId="004C87BE" w14:textId="77777777" w:rsidR="00417C58" w:rsidRPr="005D67BA" w:rsidRDefault="00417C58" w:rsidP="00417C58">
      <w:r w:rsidRPr="005D67BA">
        <w:t xml:space="preserve">The initial test configurations consist of environmental conditions, test frequencies, test channel bandwidths and sub-carrier spacing based on NR operating bands specified in Table 5.3.5-1. </w:t>
      </w:r>
      <w:proofErr w:type="gramStart"/>
      <w:r w:rsidRPr="005D67BA">
        <w:t>All of</w:t>
      </w:r>
      <w:proofErr w:type="gramEnd"/>
      <w:r w:rsidRPr="005D67BA">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130031F5" w14:textId="77777777" w:rsidR="00417C58" w:rsidRPr="005D67BA" w:rsidRDefault="00417C58" w:rsidP="00417C58">
      <w:pPr>
        <w:pStyle w:val="TH"/>
      </w:pPr>
      <w:bookmarkStart w:id="38" w:name="_CRTable6_5D_1_4_11"/>
      <w:r w:rsidRPr="005D67BA">
        <w:lastRenderedPageBreak/>
        <w:t xml:space="preserve">Table </w:t>
      </w:r>
      <w:bookmarkEnd w:id="38"/>
      <w:r w:rsidRPr="005D67BA">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17C58" w:rsidRPr="005D67BA" w14:paraId="721F12D4" w14:textId="77777777" w:rsidTr="008758F7">
        <w:tc>
          <w:tcPr>
            <w:tcW w:w="5000" w:type="pct"/>
            <w:gridSpan w:val="4"/>
            <w:shd w:val="clear" w:color="auto" w:fill="auto"/>
          </w:tcPr>
          <w:p w14:paraId="098944BF" w14:textId="77777777" w:rsidR="00417C58" w:rsidRPr="005D67BA" w:rsidRDefault="00417C58" w:rsidP="008758F7">
            <w:pPr>
              <w:pStyle w:val="TAH"/>
            </w:pPr>
            <w:r w:rsidRPr="005D67BA">
              <w:t>Initial Conditions</w:t>
            </w:r>
          </w:p>
        </w:tc>
      </w:tr>
      <w:tr w:rsidR="00417C58" w:rsidRPr="005D67BA" w14:paraId="412BCA47" w14:textId="77777777" w:rsidTr="008758F7">
        <w:tc>
          <w:tcPr>
            <w:tcW w:w="2189" w:type="pct"/>
            <w:gridSpan w:val="2"/>
            <w:shd w:val="clear" w:color="auto" w:fill="auto"/>
          </w:tcPr>
          <w:p w14:paraId="2D22514C" w14:textId="77777777" w:rsidR="00417C58" w:rsidRPr="005D67BA" w:rsidRDefault="00417C58" w:rsidP="008758F7">
            <w:pPr>
              <w:pStyle w:val="TAL"/>
            </w:pPr>
            <w:r w:rsidRPr="005D67BA">
              <w:t>Test Environment as specified in TS 38.508-1 [10] clause 4.1</w:t>
            </w:r>
          </w:p>
        </w:tc>
        <w:tc>
          <w:tcPr>
            <w:tcW w:w="2811" w:type="pct"/>
            <w:gridSpan w:val="2"/>
          </w:tcPr>
          <w:p w14:paraId="1895AD73" w14:textId="77777777" w:rsidR="00417C58" w:rsidRPr="005D67BA" w:rsidRDefault="00417C58" w:rsidP="008758F7">
            <w:pPr>
              <w:pStyle w:val="TAL"/>
            </w:pPr>
            <w:r w:rsidRPr="005D67BA">
              <w:t>Normal</w:t>
            </w:r>
          </w:p>
        </w:tc>
      </w:tr>
      <w:tr w:rsidR="00417C58" w:rsidRPr="005D67BA" w14:paraId="431A6258" w14:textId="77777777" w:rsidTr="008758F7">
        <w:tc>
          <w:tcPr>
            <w:tcW w:w="2189" w:type="pct"/>
            <w:gridSpan w:val="2"/>
            <w:shd w:val="clear" w:color="auto" w:fill="auto"/>
          </w:tcPr>
          <w:p w14:paraId="47FBD3CB" w14:textId="77777777" w:rsidR="00417C58" w:rsidRPr="005D67BA" w:rsidRDefault="00417C58" w:rsidP="008758F7">
            <w:pPr>
              <w:pStyle w:val="TAL"/>
            </w:pPr>
            <w:r w:rsidRPr="005D67BA">
              <w:t>Test Frequencies as specified in TS 38.508-1 [10] clause 4.3.1</w:t>
            </w:r>
          </w:p>
        </w:tc>
        <w:tc>
          <w:tcPr>
            <w:tcW w:w="2811" w:type="pct"/>
            <w:gridSpan w:val="2"/>
          </w:tcPr>
          <w:p w14:paraId="22F8EFF6" w14:textId="77777777" w:rsidR="00417C58" w:rsidRPr="005D67BA" w:rsidRDefault="00417C58" w:rsidP="008758F7">
            <w:pPr>
              <w:pStyle w:val="TAL"/>
            </w:pPr>
            <w:r w:rsidRPr="005D67BA">
              <w:t>Low range, Mid range, High range</w:t>
            </w:r>
          </w:p>
        </w:tc>
      </w:tr>
      <w:tr w:rsidR="00417C58" w:rsidRPr="005D67BA" w14:paraId="6CC3AAC3" w14:textId="77777777" w:rsidTr="008758F7">
        <w:tc>
          <w:tcPr>
            <w:tcW w:w="2189" w:type="pct"/>
            <w:gridSpan w:val="2"/>
            <w:shd w:val="clear" w:color="auto" w:fill="auto"/>
          </w:tcPr>
          <w:p w14:paraId="663BA9BA" w14:textId="77777777" w:rsidR="00417C58" w:rsidRPr="005D67BA" w:rsidRDefault="00417C58" w:rsidP="008758F7">
            <w:pPr>
              <w:pStyle w:val="TAL"/>
            </w:pPr>
            <w:r w:rsidRPr="005D67BA">
              <w:t>Test Channel Bandwidths as specified in TS 38.508-1 [10] clause 4.3.1</w:t>
            </w:r>
          </w:p>
        </w:tc>
        <w:tc>
          <w:tcPr>
            <w:tcW w:w="2811" w:type="pct"/>
            <w:gridSpan w:val="2"/>
          </w:tcPr>
          <w:p w14:paraId="19EB23A8" w14:textId="77777777" w:rsidR="00417C58" w:rsidRPr="005D67BA" w:rsidRDefault="00417C58" w:rsidP="008758F7">
            <w:pPr>
              <w:pStyle w:val="TAL"/>
            </w:pPr>
            <w:r w:rsidRPr="005D67BA">
              <w:t>All</w:t>
            </w:r>
          </w:p>
        </w:tc>
      </w:tr>
      <w:tr w:rsidR="00417C58" w:rsidRPr="005D67BA" w14:paraId="0C222520" w14:textId="77777777" w:rsidTr="008758F7">
        <w:tc>
          <w:tcPr>
            <w:tcW w:w="2189" w:type="pct"/>
            <w:gridSpan w:val="2"/>
            <w:shd w:val="clear" w:color="auto" w:fill="auto"/>
          </w:tcPr>
          <w:p w14:paraId="297AE6AA" w14:textId="77777777" w:rsidR="00417C58" w:rsidRPr="005D67BA" w:rsidRDefault="00417C58" w:rsidP="008758F7">
            <w:pPr>
              <w:pStyle w:val="TAL"/>
            </w:pPr>
            <w:r w:rsidRPr="005D67BA">
              <w:t>Test SCS as specified in Table 5.3.5-1</w:t>
            </w:r>
          </w:p>
        </w:tc>
        <w:tc>
          <w:tcPr>
            <w:tcW w:w="2811" w:type="pct"/>
            <w:gridSpan w:val="2"/>
          </w:tcPr>
          <w:p w14:paraId="6AEFC9EB" w14:textId="77777777" w:rsidR="00417C58" w:rsidRPr="005D67BA" w:rsidRDefault="00417C58" w:rsidP="008758F7">
            <w:pPr>
              <w:pStyle w:val="TAL"/>
            </w:pPr>
            <w:r w:rsidRPr="005D67BA">
              <w:t>Lowest</w:t>
            </w:r>
          </w:p>
        </w:tc>
      </w:tr>
      <w:tr w:rsidR="00417C58" w:rsidRPr="005D67BA" w14:paraId="6009EB41" w14:textId="77777777" w:rsidTr="008758F7">
        <w:tc>
          <w:tcPr>
            <w:tcW w:w="5000" w:type="pct"/>
            <w:gridSpan w:val="4"/>
            <w:shd w:val="clear" w:color="auto" w:fill="auto"/>
          </w:tcPr>
          <w:p w14:paraId="14F6EDB5" w14:textId="77777777" w:rsidR="00417C58" w:rsidRPr="005D67BA" w:rsidRDefault="00417C58" w:rsidP="008758F7">
            <w:pPr>
              <w:pStyle w:val="TAH"/>
            </w:pPr>
            <w:r w:rsidRPr="005D67BA">
              <w:t>Test Parameters</w:t>
            </w:r>
          </w:p>
        </w:tc>
      </w:tr>
      <w:tr w:rsidR="00417C58" w:rsidRPr="005D67BA" w14:paraId="5D2EF811" w14:textId="77777777" w:rsidTr="008758F7">
        <w:tc>
          <w:tcPr>
            <w:tcW w:w="513" w:type="pct"/>
            <w:shd w:val="clear" w:color="auto" w:fill="auto"/>
          </w:tcPr>
          <w:p w14:paraId="779306C9" w14:textId="77777777" w:rsidR="00417C58" w:rsidRPr="005D67BA" w:rsidRDefault="00417C58" w:rsidP="008758F7">
            <w:pPr>
              <w:pStyle w:val="TAH"/>
            </w:pPr>
            <w:r w:rsidRPr="005D67BA">
              <w:t>Test ID</w:t>
            </w:r>
          </w:p>
        </w:tc>
        <w:tc>
          <w:tcPr>
            <w:tcW w:w="1676" w:type="pct"/>
            <w:shd w:val="clear" w:color="auto" w:fill="auto"/>
          </w:tcPr>
          <w:p w14:paraId="5E78359E" w14:textId="77777777" w:rsidR="00417C58" w:rsidRPr="005D67BA" w:rsidRDefault="00417C58" w:rsidP="008758F7">
            <w:pPr>
              <w:pStyle w:val="TAH"/>
            </w:pPr>
            <w:r w:rsidRPr="005D67BA">
              <w:t>Downlink Configuration</w:t>
            </w:r>
          </w:p>
        </w:tc>
        <w:tc>
          <w:tcPr>
            <w:tcW w:w="2811" w:type="pct"/>
            <w:gridSpan w:val="2"/>
          </w:tcPr>
          <w:p w14:paraId="44ADDE1E" w14:textId="77777777" w:rsidR="00417C58" w:rsidRPr="005D67BA" w:rsidRDefault="00417C58" w:rsidP="008758F7">
            <w:pPr>
              <w:pStyle w:val="TAH"/>
            </w:pPr>
            <w:r w:rsidRPr="005D67BA">
              <w:t>Uplink Configuration</w:t>
            </w:r>
          </w:p>
        </w:tc>
      </w:tr>
      <w:tr w:rsidR="00417C58" w:rsidRPr="005D67BA" w14:paraId="1AD9534F" w14:textId="77777777" w:rsidTr="008758F7">
        <w:trPr>
          <w:trHeight w:val="300"/>
        </w:trPr>
        <w:tc>
          <w:tcPr>
            <w:tcW w:w="513" w:type="pct"/>
            <w:shd w:val="clear" w:color="auto" w:fill="auto"/>
          </w:tcPr>
          <w:p w14:paraId="6DEF95D7" w14:textId="77777777" w:rsidR="00417C58" w:rsidRPr="005D67BA" w:rsidRDefault="00417C58" w:rsidP="008758F7">
            <w:pPr>
              <w:pStyle w:val="TAH"/>
            </w:pPr>
          </w:p>
        </w:tc>
        <w:tc>
          <w:tcPr>
            <w:tcW w:w="1676" w:type="pct"/>
            <w:vMerge w:val="restart"/>
            <w:shd w:val="clear" w:color="auto" w:fill="auto"/>
            <w:vAlign w:val="center"/>
          </w:tcPr>
          <w:p w14:paraId="1B544800" w14:textId="77777777" w:rsidR="00417C58" w:rsidRPr="005D67BA" w:rsidRDefault="00417C58" w:rsidP="008758F7">
            <w:pPr>
              <w:pStyle w:val="TAC"/>
            </w:pPr>
            <w:r w:rsidRPr="005D67BA">
              <w:t>-</w:t>
            </w:r>
          </w:p>
        </w:tc>
        <w:tc>
          <w:tcPr>
            <w:tcW w:w="1163" w:type="pct"/>
          </w:tcPr>
          <w:p w14:paraId="0B5AFB40" w14:textId="77777777" w:rsidR="00417C58" w:rsidRPr="005D67BA" w:rsidRDefault="00417C58" w:rsidP="008758F7">
            <w:pPr>
              <w:pStyle w:val="TAH"/>
            </w:pPr>
            <w:r w:rsidRPr="005D67BA">
              <w:t>Modulation</w:t>
            </w:r>
          </w:p>
        </w:tc>
        <w:tc>
          <w:tcPr>
            <w:tcW w:w="1649" w:type="pct"/>
            <w:shd w:val="clear" w:color="auto" w:fill="auto"/>
          </w:tcPr>
          <w:p w14:paraId="3C657229" w14:textId="77777777" w:rsidR="00417C58" w:rsidRPr="005D67BA" w:rsidRDefault="00417C58" w:rsidP="008758F7">
            <w:pPr>
              <w:pStyle w:val="TAH"/>
            </w:pPr>
            <w:r w:rsidRPr="005D67BA">
              <w:t>RB allocation (NOTE 1)</w:t>
            </w:r>
          </w:p>
        </w:tc>
      </w:tr>
      <w:tr w:rsidR="00417C58" w:rsidRPr="005D67BA" w14:paraId="6B153BCF" w14:textId="77777777" w:rsidTr="008758F7">
        <w:trPr>
          <w:trHeight w:val="255"/>
        </w:trPr>
        <w:tc>
          <w:tcPr>
            <w:tcW w:w="513" w:type="pct"/>
            <w:shd w:val="clear" w:color="auto" w:fill="auto"/>
          </w:tcPr>
          <w:p w14:paraId="1E5DAAF5" w14:textId="77777777" w:rsidR="00417C58" w:rsidRPr="005D67BA" w:rsidRDefault="00417C58" w:rsidP="008758F7">
            <w:pPr>
              <w:pStyle w:val="TAC"/>
            </w:pPr>
            <w:r w:rsidRPr="005D67BA">
              <w:t>1</w:t>
            </w:r>
          </w:p>
        </w:tc>
        <w:tc>
          <w:tcPr>
            <w:tcW w:w="1676" w:type="pct"/>
            <w:vMerge/>
            <w:shd w:val="clear" w:color="auto" w:fill="auto"/>
          </w:tcPr>
          <w:p w14:paraId="0A7447C2" w14:textId="77777777" w:rsidR="00417C58" w:rsidRPr="005D67BA" w:rsidRDefault="00417C58" w:rsidP="008758F7">
            <w:pPr>
              <w:pStyle w:val="TAC"/>
            </w:pPr>
          </w:p>
        </w:tc>
        <w:tc>
          <w:tcPr>
            <w:tcW w:w="1163" w:type="pct"/>
          </w:tcPr>
          <w:p w14:paraId="29F18D48" w14:textId="77777777" w:rsidR="00417C58" w:rsidRPr="005D67BA" w:rsidRDefault="00417C58" w:rsidP="008758F7">
            <w:pPr>
              <w:pStyle w:val="TAC"/>
            </w:pPr>
            <w:r w:rsidRPr="005D67BA">
              <w:t>CP-OFDM QPSK</w:t>
            </w:r>
          </w:p>
        </w:tc>
        <w:tc>
          <w:tcPr>
            <w:tcW w:w="1649" w:type="pct"/>
            <w:shd w:val="clear" w:color="auto" w:fill="auto"/>
          </w:tcPr>
          <w:p w14:paraId="32C5D8A7" w14:textId="77777777" w:rsidR="00417C58" w:rsidRPr="005D67BA" w:rsidRDefault="00417C58" w:rsidP="008758F7">
            <w:pPr>
              <w:pStyle w:val="TAC"/>
            </w:pPr>
            <w:proofErr w:type="spellStart"/>
            <w:r w:rsidRPr="005D67BA">
              <w:t>Outer_full</w:t>
            </w:r>
            <w:proofErr w:type="spellEnd"/>
          </w:p>
        </w:tc>
      </w:tr>
      <w:tr w:rsidR="00417C58" w:rsidRPr="005D67BA" w14:paraId="439498E5" w14:textId="77777777" w:rsidTr="008758F7">
        <w:trPr>
          <w:trHeight w:val="345"/>
        </w:trPr>
        <w:tc>
          <w:tcPr>
            <w:tcW w:w="5000" w:type="pct"/>
            <w:gridSpan w:val="4"/>
          </w:tcPr>
          <w:p w14:paraId="3F832FBA" w14:textId="77777777" w:rsidR="00417C58" w:rsidRPr="005D67BA" w:rsidRDefault="00417C58" w:rsidP="008758F7">
            <w:pPr>
              <w:pStyle w:val="TAN"/>
              <w:rPr>
                <w:ins w:id="39" w:author="R&amp;S" w:date="2024-10-31T14:45:00Z" w16du:dateUtc="2024-10-31T13:45:00Z"/>
              </w:rPr>
            </w:pPr>
            <w:r w:rsidRPr="005D67BA">
              <w:t>NOTE 1:</w:t>
            </w:r>
            <w:r w:rsidRPr="005D67BA">
              <w:tab/>
              <w:t>The specific configuration of each RB allocation is defined in Table 6.1-1 for PC2, PC3 and PC4 or Table 6.1-2 for PC1.</w:t>
            </w:r>
          </w:p>
          <w:p w14:paraId="286AB9CA" w14:textId="4B59B472" w:rsidR="00206ED1" w:rsidRPr="005D67BA" w:rsidRDefault="00206ED1" w:rsidP="00206ED1">
            <w:pPr>
              <w:pStyle w:val="TAN"/>
              <w:rPr>
                <w:ins w:id="40" w:author="R&amp;S" w:date="2024-10-31T14:45:00Z" w16du:dateUtc="2024-10-31T13:45:00Z"/>
              </w:rPr>
            </w:pPr>
            <w:ins w:id="41" w:author="R&amp;S" w:date="2024-10-31T14:45:00Z" w16du:dateUtc="2024-10-31T13:45:00Z">
              <w:r w:rsidRPr="005D67BA">
                <w:t xml:space="preserve">NOTE 2: </w:t>
              </w:r>
              <w:r w:rsidRPr="005D67BA">
                <w:tab/>
                <w:t>The following Channel Bandwidths shall be skipped for PC3</w:t>
              </w:r>
            </w:ins>
            <w:ins w:id="42" w:author="R&amp;S" w:date="2024-11-06T18:42:00Z" w16du:dateUtc="2024-11-06T17:42:00Z">
              <w:r w:rsidR="0050080D" w:rsidRPr="005D67BA">
                <w:t xml:space="preserve"> until the testability has been clarified</w:t>
              </w:r>
            </w:ins>
            <w:ins w:id="43" w:author="R&amp;S" w:date="2024-10-31T14:45:00Z" w16du:dateUtc="2024-10-31T13:45:00Z">
              <w:r w:rsidRPr="005D67BA">
                <w:t>:</w:t>
              </w:r>
            </w:ins>
          </w:p>
          <w:p w14:paraId="216640F8" w14:textId="77777777" w:rsidR="00206ED1" w:rsidRPr="005D67BA" w:rsidRDefault="00206ED1" w:rsidP="00206ED1">
            <w:pPr>
              <w:pStyle w:val="TAN"/>
              <w:rPr>
                <w:ins w:id="44" w:author="R&amp;S" w:date="2024-10-31T14:45:00Z" w16du:dateUtc="2024-10-31T13:45:00Z"/>
              </w:rPr>
            </w:pPr>
            <w:ins w:id="45" w:author="R&amp;S" w:date="2024-10-31T14:45:00Z" w16du:dateUtc="2024-10-31T13:45:00Z">
              <w:r w:rsidRPr="005D67BA">
                <w:tab/>
                <w:t>- 400 MHz for all frequency ranges</w:t>
              </w:r>
            </w:ins>
          </w:p>
          <w:p w14:paraId="28A4566F" w14:textId="6AD7219D" w:rsidR="00206ED1" w:rsidRPr="005D67BA" w:rsidRDefault="00206ED1" w:rsidP="00206ED1">
            <w:pPr>
              <w:pStyle w:val="TAN"/>
            </w:pPr>
            <w:ins w:id="46" w:author="R&amp;S" w:date="2024-10-31T14:45:00Z" w16du:dateUtc="2024-10-31T13:45:00Z">
              <w:r w:rsidRPr="005D67BA">
                <w:tab/>
                <w:t>- 200 MHz for FR2c</w:t>
              </w:r>
            </w:ins>
          </w:p>
        </w:tc>
      </w:tr>
    </w:tbl>
    <w:p w14:paraId="36BA685A" w14:textId="77777777" w:rsidR="00417C58" w:rsidRPr="005D67BA" w:rsidRDefault="00417C58" w:rsidP="00417C58">
      <w:pPr>
        <w:rPr>
          <w:rFonts w:eastAsia="Malgun Gothic"/>
          <w:lang w:eastAsia="ko-KR"/>
        </w:rPr>
      </w:pPr>
    </w:p>
    <w:p w14:paraId="28421266" w14:textId="77777777" w:rsidR="00417C58" w:rsidRPr="005D67BA" w:rsidRDefault="00417C58" w:rsidP="00417C58">
      <w:pPr>
        <w:pStyle w:val="B10"/>
      </w:pPr>
      <w:r w:rsidRPr="005D67BA">
        <w:t>1.</w:t>
      </w:r>
      <w:r w:rsidRPr="005D67BA">
        <w:tab/>
        <w:t>Connection between SS and UE is shown in TS 38.508-1 [10] Annex A, Figure A.3.3.1.1 for TE diagram and clause A.3.4.1.1 for UE diagram.</w:t>
      </w:r>
    </w:p>
    <w:p w14:paraId="09C89465" w14:textId="77777777" w:rsidR="00417C58" w:rsidRPr="005D67BA" w:rsidRDefault="00417C58" w:rsidP="00417C58">
      <w:pPr>
        <w:pStyle w:val="B10"/>
      </w:pPr>
      <w:r w:rsidRPr="005D67BA">
        <w:t>2.</w:t>
      </w:r>
      <w:r w:rsidRPr="005D67BA">
        <w:tab/>
        <w:t>The parameter settings for the cell are set up according to TS 38.508-1 [10] clause 4.4.3.</w:t>
      </w:r>
    </w:p>
    <w:p w14:paraId="6EF1A926" w14:textId="77777777" w:rsidR="00417C58" w:rsidRPr="005D67BA" w:rsidRDefault="00417C58" w:rsidP="00417C58">
      <w:pPr>
        <w:pStyle w:val="B10"/>
      </w:pPr>
      <w:r w:rsidRPr="005D67BA">
        <w:t>3.</w:t>
      </w:r>
      <w:r w:rsidRPr="005D67BA">
        <w:tab/>
        <w:t>Downlink signals are initially set up according to Annex C, and uplink signals according to Annex G.</w:t>
      </w:r>
    </w:p>
    <w:p w14:paraId="47F31B6D" w14:textId="77777777" w:rsidR="00417C58" w:rsidRPr="005D67BA" w:rsidRDefault="00417C58" w:rsidP="00417C58">
      <w:pPr>
        <w:pStyle w:val="B10"/>
      </w:pPr>
      <w:r w:rsidRPr="005D67BA">
        <w:t>4.</w:t>
      </w:r>
      <w:r w:rsidRPr="005D67BA">
        <w:tab/>
        <w:t>The UL Reference Measurement channels are set according to Table 6.5D.1.4.1-1.</w:t>
      </w:r>
    </w:p>
    <w:p w14:paraId="547011EB" w14:textId="77777777" w:rsidR="00417C58" w:rsidRPr="005D67BA" w:rsidRDefault="00417C58" w:rsidP="00417C58">
      <w:pPr>
        <w:pStyle w:val="B10"/>
      </w:pPr>
      <w:r w:rsidRPr="005D67BA">
        <w:t>5.</w:t>
      </w:r>
      <w:r w:rsidRPr="005D67BA">
        <w:tab/>
        <w:t>Propagation conditions are set according to Annex B.0</w:t>
      </w:r>
    </w:p>
    <w:p w14:paraId="6A6C3EBB" w14:textId="77777777" w:rsidR="00417C58" w:rsidRPr="005D67BA" w:rsidRDefault="00417C58" w:rsidP="00417C58">
      <w:pPr>
        <w:pStyle w:val="B10"/>
      </w:pPr>
      <w:r w:rsidRPr="005D67BA">
        <w:t>6.</w:t>
      </w:r>
      <w:r w:rsidRPr="005D67BA">
        <w:tab/>
        <w:t xml:space="preserve">Ensure the UE is in state RRC_CONNECTED with generic procedure parameters Connectivity </w:t>
      </w:r>
      <w:r w:rsidRPr="005D67BA">
        <w:rPr>
          <w:i/>
        </w:rPr>
        <w:t>NR</w:t>
      </w:r>
      <w:r w:rsidRPr="005D67BA">
        <w:t xml:space="preserve">, </w:t>
      </w:r>
      <w:proofErr w:type="gramStart"/>
      <w:r w:rsidRPr="005D67BA">
        <w:t>Connected</w:t>
      </w:r>
      <w:proofErr w:type="gramEnd"/>
      <w:r w:rsidRPr="005D67BA">
        <w:t xml:space="preserve"> without release </w:t>
      </w:r>
      <w:r w:rsidRPr="005D67BA">
        <w:rPr>
          <w:i/>
        </w:rPr>
        <w:t xml:space="preserve">On, </w:t>
      </w:r>
      <w:r w:rsidRPr="005D67BA">
        <w:t>Test Mode</w:t>
      </w:r>
      <w:r w:rsidRPr="005D67BA">
        <w:rPr>
          <w:i/>
        </w:rPr>
        <w:t xml:space="preserve"> On </w:t>
      </w:r>
      <w:r w:rsidRPr="005D67BA">
        <w:t>and Test Loop Function</w:t>
      </w:r>
      <w:r w:rsidRPr="005D67BA">
        <w:rPr>
          <w:i/>
        </w:rPr>
        <w:t xml:space="preserve"> On</w:t>
      </w:r>
      <w:r w:rsidRPr="005D67BA">
        <w:t xml:space="preserve"> according to TS 38.508-1 [10] clause 4.5. Message contents are defined in clause 6.5D.1.4.3</w:t>
      </w:r>
    </w:p>
    <w:p w14:paraId="55AF8E62" w14:textId="77777777" w:rsidR="00417C58" w:rsidRPr="005D67BA" w:rsidRDefault="00417C58" w:rsidP="00417C58">
      <w:pPr>
        <w:pStyle w:val="H6"/>
      </w:pPr>
      <w:bookmarkStart w:id="47" w:name="_CR6_5D_1_4_2"/>
      <w:r w:rsidRPr="005D67BA">
        <w:t>6.5D.1.4.2</w:t>
      </w:r>
      <w:r w:rsidRPr="005D67BA">
        <w:tab/>
        <w:t>Test procedure</w:t>
      </w:r>
    </w:p>
    <w:bookmarkEnd w:id="47"/>
    <w:p w14:paraId="4AF62882" w14:textId="77777777" w:rsidR="00417C58" w:rsidRPr="005D67BA" w:rsidRDefault="00417C58" w:rsidP="00417C58">
      <w:pPr>
        <w:pStyle w:val="B10"/>
      </w:pPr>
      <w:r w:rsidRPr="005D67BA">
        <w:t>1.</w:t>
      </w:r>
      <w:r w:rsidRPr="005D67BA">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607CD413" w14:textId="77777777" w:rsidR="00417C58" w:rsidRPr="005D67BA" w:rsidRDefault="00417C58" w:rsidP="00417C58">
      <w:pPr>
        <w:pStyle w:val="B10"/>
      </w:pPr>
      <w:r w:rsidRPr="005D67BA">
        <w:t>2.</w:t>
      </w:r>
      <w:r w:rsidRPr="005D67BA">
        <w:tab/>
        <w:t>Set the UE in the Tx beam peak direction found with a 3D EIRP scan as performed in Annex K.1.1. Allow at least BEAM_SELECT_WAIT_TIME (NOTE 1) for the UE Tx beam selection to complete.</w:t>
      </w:r>
    </w:p>
    <w:p w14:paraId="2FE0B65E" w14:textId="77777777" w:rsidR="00417C58" w:rsidRPr="005D67BA" w:rsidRDefault="00417C58" w:rsidP="00417C58">
      <w:pPr>
        <w:pStyle w:val="B10"/>
      </w:pPr>
      <w:r w:rsidRPr="005D67BA">
        <w:t>3.</w:t>
      </w:r>
      <w:r w:rsidRPr="005D67BA">
        <w:tab/>
        <w:t>Send continuously uplink power control "up" commands in every uplink scheduling information to the UE; allow at least 200 ms for the UE to reach maximum output power. Allow at least BEAM_SELECT_WAIT_TIME (NOTE 1) for the UE Tx beam selection to complete.</w:t>
      </w:r>
    </w:p>
    <w:p w14:paraId="5AC10957" w14:textId="77777777" w:rsidR="00417C58" w:rsidRPr="005D67BA" w:rsidRDefault="00417C58" w:rsidP="00417C58">
      <w:pPr>
        <w:pStyle w:val="B10"/>
      </w:pPr>
      <w:r w:rsidRPr="005D67BA">
        <w:t>4.</w:t>
      </w:r>
      <w:r w:rsidRPr="005D67BA">
        <w:tab/>
        <w:t xml:space="preserve">SS activates the UE </w:t>
      </w:r>
      <w:proofErr w:type="spellStart"/>
      <w:r w:rsidRPr="005D67BA">
        <w:t>Beamlock</w:t>
      </w:r>
      <w:proofErr w:type="spellEnd"/>
      <w:r w:rsidRPr="005D67BA">
        <w:t xml:space="preserve"> Function (UBF) by performing the procedure as specified in TS 38.508-1 [10] clause 4.9.2 using condition Tx only.</w:t>
      </w:r>
    </w:p>
    <w:p w14:paraId="3A903C9A" w14:textId="77777777" w:rsidR="00417C58" w:rsidRPr="005D67BA" w:rsidRDefault="00417C58" w:rsidP="00417C58">
      <w:pPr>
        <w:pStyle w:val="B10"/>
      </w:pPr>
      <w:r w:rsidRPr="005D67BA">
        <w:t>5.</w:t>
      </w:r>
      <w:r w:rsidRPr="005D67BA">
        <w:tab/>
        <w:t>Measure the EIRP spectrum distribution within 1.5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4A71AC4C" w14:textId="77777777" w:rsidR="00417C58" w:rsidRPr="005D67BA" w:rsidRDefault="00417C58" w:rsidP="00417C58">
      <w:pPr>
        <w:pStyle w:val="B10"/>
      </w:pPr>
      <w:r w:rsidRPr="005D67BA">
        <w:t>6.</w:t>
      </w:r>
      <w:r w:rsidRPr="005D67BA">
        <w:tab/>
        <w:t>Calculate the total EIRP from both polarizations, theta and phi, within the range of all frequencies measured in step 5 and save this value as "Total EIRP". EIRP measurement procedure is defined in Annex K.</w:t>
      </w:r>
    </w:p>
    <w:p w14:paraId="05EBBCF9" w14:textId="77777777" w:rsidR="00417C58" w:rsidRPr="005D67BA" w:rsidRDefault="00417C58" w:rsidP="00417C58">
      <w:pPr>
        <w:pStyle w:val="B10"/>
      </w:pPr>
      <w:r w:rsidRPr="005D67BA">
        <w:t>7.</w:t>
      </w:r>
      <w:r w:rsidRPr="005D67BA">
        <w:tab/>
        <w:t>Identify the measurement window whose centre is aligned on the centre of the channel for which the sum of the power measured in theta and phi polarization is 99% of the “Total EIRP”.</w:t>
      </w:r>
    </w:p>
    <w:p w14:paraId="3FBD5C5F" w14:textId="77777777" w:rsidR="00417C58" w:rsidRPr="005D67BA" w:rsidRDefault="00417C58" w:rsidP="00417C58">
      <w:pPr>
        <w:pStyle w:val="B10"/>
      </w:pPr>
      <w:r w:rsidRPr="005D67BA">
        <w:t>8.</w:t>
      </w:r>
      <w:r w:rsidRPr="005D67BA">
        <w:tab/>
        <w:t>The “Occupied Bandwidth” is the width of the measurement window obtained in step 7.</w:t>
      </w:r>
    </w:p>
    <w:p w14:paraId="5E8D8007" w14:textId="77777777" w:rsidR="00417C58" w:rsidRPr="005D67BA" w:rsidRDefault="00417C58" w:rsidP="00417C58">
      <w:pPr>
        <w:pStyle w:val="NO"/>
        <w:rPr>
          <w:rFonts w:eastAsia="Malgun Gothic"/>
          <w:lang w:eastAsia="ko-KR"/>
        </w:rPr>
      </w:pPr>
      <w:r w:rsidRPr="005D67BA">
        <w:rPr>
          <w:rFonts w:eastAsia="Malgun Gothic"/>
          <w:lang w:eastAsia="ko-KR"/>
        </w:rPr>
        <w:lastRenderedPageBreak/>
        <w:t>NOTE 1: The BEAM_SELECT_WAIT_TIME default value is defined in Annex K.</w:t>
      </w:r>
    </w:p>
    <w:p w14:paraId="75756C60" w14:textId="77777777" w:rsidR="00417C58" w:rsidRPr="005D67BA" w:rsidRDefault="00417C58" w:rsidP="00417C58">
      <w:pPr>
        <w:pStyle w:val="H6"/>
      </w:pPr>
      <w:bookmarkStart w:id="48" w:name="_CR6_5D_1_4_3"/>
      <w:r w:rsidRPr="005D67BA">
        <w:t>6.5D.1.4.3</w:t>
      </w:r>
      <w:r w:rsidRPr="005D67BA">
        <w:tab/>
        <w:t>Message contents</w:t>
      </w:r>
    </w:p>
    <w:bookmarkEnd w:id="48"/>
    <w:p w14:paraId="34CB84EE" w14:textId="77777777" w:rsidR="00417C58" w:rsidRPr="005D67BA" w:rsidRDefault="00417C58" w:rsidP="00417C58">
      <w:r w:rsidRPr="005D67BA">
        <w:t>Message contents are according to TS 38.508-1 [10] subclause 4.6 ensuring Table 4.6.3-182 with condition 2TX_UL_MIMO.</w:t>
      </w:r>
    </w:p>
    <w:p w14:paraId="7EB76138" w14:textId="77777777" w:rsidR="00417C58" w:rsidRPr="005D67BA" w:rsidRDefault="00417C58" w:rsidP="00417C58">
      <w:pPr>
        <w:pStyle w:val="H6"/>
      </w:pPr>
      <w:bookmarkStart w:id="49" w:name="_CR6_5D_1_5"/>
      <w:r w:rsidRPr="005D67BA">
        <w:t>6.5D.1.5</w:t>
      </w:r>
      <w:r w:rsidRPr="005D67BA">
        <w:tab/>
        <w:t>Test requirement</w:t>
      </w:r>
    </w:p>
    <w:bookmarkEnd w:id="49"/>
    <w:p w14:paraId="5C199B7A" w14:textId="77777777" w:rsidR="00417C58" w:rsidRPr="005D67BA" w:rsidRDefault="00417C58" w:rsidP="00417C58">
      <w:r w:rsidRPr="005D67BA">
        <w:t>The measured Occupied Bandwidth shall not exceed values in Table 6.5D.1.5-1.</w:t>
      </w:r>
    </w:p>
    <w:p w14:paraId="5D6E7428" w14:textId="77777777" w:rsidR="00417C58" w:rsidRPr="005D67BA" w:rsidRDefault="00417C58" w:rsidP="00417C58">
      <w:pPr>
        <w:pStyle w:val="TH"/>
      </w:pPr>
      <w:bookmarkStart w:id="50" w:name="_CRTable6D_5_1_51"/>
      <w:r w:rsidRPr="005D67BA">
        <w:t xml:space="preserve">Table </w:t>
      </w:r>
      <w:bookmarkEnd w:id="50"/>
      <w:r w:rsidRPr="005D67BA">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417C58" w:rsidRPr="005D67BA" w14:paraId="26750197" w14:textId="77777777" w:rsidTr="008758F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6AFE64" w14:textId="77777777" w:rsidR="00417C58" w:rsidRPr="005D67BA" w:rsidRDefault="00417C58" w:rsidP="008758F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30AE36B1" w14:textId="77777777" w:rsidR="00417C58" w:rsidRPr="005D67BA" w:rsidRDefault="00417C58" w:rsidP="008758F7">
            <w:pPr>
              <w:pStyle w:val="TAH"/>
              <w:rPr>
                <w:rFonts w:cs="Arial"/>
              </w:rPr>
            </w:pPr>
            <w:r w:rsidRPr="005D67BA">
              <w:rPr>
                <w:rFonts w:cs="Arial"/>
              </w:rPr>
              <w:t>Occupied channel bandwidth / Channel bandwidth</w:t>
            </w:r>
          </w:p>
        </w:tc>
      </w:tr>
      <w:tr w:rsidR="00417C58" w:rsidRPr="005D67BA" w14:paraId="2E29160D" w14:textId="77777777" w:rsidTr="008758F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CAB6CC" w14:textId="77777777" w:rsidR="00417C58" w:rsidRPr="005D67BA" w:rsidRDefault="00417C58" w:rsidP="008758F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8D3B21D" w14:textId="77777777" w:rsidR="00417C58" w:rsidRPr="005D67BA" w:rsidRDefault="00417C58" w:rsidP="008758F7">
            <w:pPr>
              <w:pStyle w:val="TAH"/>
              <w:rPr>
                <w:rFonts w:cs="Arial"/>
              </w:rPr>
            </w:pPr>
            <w:r w:rsidRPr="005D67BA">
              <w:rPr>
                <w:rFonts w:cs="Arial"/>
              </w:rPr>
              <w:t>50</w:t>
            </w:r>
          </w:p>
          <w:p w14:paraId="3C64BBB5" w14:textId="77777777" w:rsidR="00417C58" w:rsidRPr="005D67BA" w:rsidRDefault="00417C58" w:rsidP="008758F7">
            <w:pPr>
              <w:pStyle w:val="TAH"/>
              <w:rPr>
                <w:rFonts w:cs="Arial"/>
              </w:rPr>
            </w:pPr>
            <w:r w:rsidRPr="005D67B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F81D8EE" w14:textId="77777777" w:rsidR="00417C58" w:rsidRPr="005D67BA" w:rsidRDefault="00417C58" w:rsidP="008758F7">
            <w:pPr>
              <w:pStyle w:val="TAH"/>
              <w:rPr>
                <w:rFonts w:cs="Arial"/>
              </w:rPr>
            </w:pPr>
            <w:r w:rsidRPr="005D67BA">
              <w:rPr>
                <w:rFonts w:cs="Arial"/>
              </w:rPr>
              <w:t>100</w:t>
            </w:r>
          </w:p>
          <w:p w14:paraId="336C1BEC" w14:textId="77777777" w:rsidR="00417C58" w:rsidRPr="005D67BA" w:rsidRDefault="00417C58" w:rsidP="008758F7">
            <w:pPr>
              <w:pStyle w:val="TAH"/>
              <w:rPr>
                <w:rFonts w:cs="Arial"/>
              </w:rPr>
            </w:pPr>
            <w:r w:rsidRPr="005D67B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577F125" w14:textId="77777777" w:rsidR="00417C58" w:rsidRPr="005D67BA" w:rsidRDefault="00417C58" w:rsidP="008758F7">
            <w:pPr>
              <w:pStyle w:val="TAH"/>
              <w:rPr>
                <w:rFonts w:cs="Arial"/>
              </w:rPr>
            </w:pPr>
            <w:r w:rsidRPr="005D67BA">
              <w:rPr>
                <w:rFonts w:cs="Arial"/>
              </w:rPr>
              <w:t>200</w:t>
            </w:r>
          </w:p>
          <w:p w14:paraId="756AEC0F" w14:textId="77777777" w:rsidR="00417C58" w:rsidRPr="005D67BA" w:rsidRDefault="00417C58" w:rsidP="008758F7">
            <w:pPr>
              <w:pStyle w:val="TAH"/>
              <w:rPr>
                <w:rFonts w:cs="Arial"/>
              </w:rPr>
            </w:pPr>
            <w:r w:rsidRPr="005D67B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1EEF090" w14:textId="77777777" w:rsidR="00417C58" w:rsidRPr="005D67BA" w:rsidRDefault="00417C58" w:rsidP="008758F7">
            <w:pPr>
              <w:pStyle w:val="TAH"/>
              <w:rPr>
                <w:rFonts w:cs="Arial"/>
              </w:rPr>
            </w:pPr>
            <w:r w:rsidRPr="005D67BA">
              <w:rPr>
                <w:rFonts w:cs="Arial"/>
              </w:rPr>
              <w:t>400</w:t>
            </w:r>
          </w:p>
          <w:p w14:paraId="668F9A8E" w14:textId="77777777" w:rsidR="00417C58" w:rsidRPr="005D67BA" w:rsidRDefault="00417C58" w:rsidP="008758F7">
            <w:pPr>
              <w:pStyle w:val="TAH"/>
              <w:rPr>
                <w:rFonts w:cs="Arial"/>
              </w:rPr>
            </w:pPr>
            <w:r w:rsidRPr="005D67BA">
              <w:rPr>
                <w:rFonts w:cs="Arial"/>
              </w:rPr>
              <w:t>MHz</w:t>
            </w:r>
          </w:p>
        </w:tc>
      </w:tr>
      <w:tr w:rsidR="00417C58" w:rsidRPr="005D67BA" w14:paraId="5515C34C" w14:textId="77777777" w:rsidTr="008758F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93FA9BD" w14:textId="77777777" w:rsidR="00417C58" w:rsidRPr="005D67BA" w:rsidRDefault="00417C58" w:rsidP="008758F7">
            <w:pPr>
              <w:pStyle w:val="TAH"/>
              <w:rPr>
                <w:rFonts w:cs="Arial"/>
              </w:rPr>
            </w:pPr>
            <w:r w:rsidRPr="005D67B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5FC0A2" w14:textId="77777777" w:rsidR="00417C58" w:rsidRPr="005D67BA" w:rsidRDefault="00417C58" w:rsidP="008758F7">
            <w:pPr>
              <w:pStyle w:val="TAC"/>
              <w:rPr>
                <w:rFonts w:cs="Arial"/>
              </w:rPr>
            </w:pPr>
            <w:r w:rsidRPr="005D67B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DBBD3" w14:textId="77777777" w:rsidR="00417C58" w:rsidRPr="005D67BA" w:rsidRDefault="00417C58" w:rsidP="008758F7">
            <w:pPr>
              <w:pStyle w:val="TAC"/>
              <w:rPr>
                <w:rFonts w:cs="Arial"/>
              </w:rPr>
            </w:pPr>
            <w:r w:rsidRPr="005D67B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B779B" w14:textId="77777777" w:rsidR="00417C58" w:rsidRPr="005D67BA" w:rsidRDefault="00417C58" w:rsidP="008758F7">
            <w:pPr>
              <w:pStyle w:val="TAC"/>
              <w:rPr>
                <w:rFonts w:cs="Arial"/>
              </w:rPr>
            </w:pPr>
            <w:r w:rsidRPr="005D67B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AB822A5" w14:textId="77777777" w:rsidR="00417C58" w:rsidRPr="005D67BA" w:rsidRDefault="00417C58" w:rsidP="008758F7">
            <w:pPr>
              <w:pStyle w:val="TAC"/>
              <w:rPr>
                <w:rFonts w:cs="Arial"/>
              </w:rPr>
            </w:pPr>
            <w:r w:rsidRPr="005D67BA">
              <w:rPr>
                <w:rFonts w:cs="Arial"/>
              </w:rPr>
              <w:t>400</w:t>
            </w:r>
          </w:p>
        </w:tc>
      </w:tr>
    </w:tbl>
    <w:p w14:paraId="3EF20CA8" w14:textId="77777777" w:rsidR="00417C58" w:rsidRPr="005D67BA" w:rsidRDefault="00417C58" w:rsidP="00417C58">
      <w:pPr>
        <w:rPr>
          <w:rFonts w:eastAsia="SimSun"/>
        </w:rPr>
      </w:pPr>
    </w:p>
    <w:p w14:paraId="46691CEF" w14:textId="77777777" w:rsidR="00FA375E" w:rsidRPr="005D67BA" w:rsidRDefault="00FA375E" w:rsidP="00253E93">
      <w:pPr>
        <w:rPr>
          <w:rFonts w:ascii="Arial" w:hAnsi="Arial" w:cs="Arial"/>
          <w:color w:val="0000FF"/>
          <w:sz w:val="28"/>
        </w:rPr>
      </w:pPr>
      <w:r w:rsidRPr="005D67BA">
        <w:rPr>
          <w:rFonts w:ascii="Arial" w:hAnsi="Arial" w:cs="Arial"/>
          <w:color w:val="0000FF"/>
          <w:sz w:val="28"/>
        </w:rPr>
        <w:t>&lt; Unchanged sections omitted &gt;</w:t>
      </w:r>
    </w:p>
    <w:p w14:paraId="709C1E0A" w14:textId="77777777" w:rsidR="00FA375E" w:rsidRPr="005D67BA" w:rsidRDefault="00FA375E" w:rsidP="00FA375E">
      <w:pPr>
        <w:pStyle w:val="berschrift2"/>
      </w:pPr>
      <w:bookmarkStart w:id="51" w:name="_Toc21026828"/>
      <w:bookmarkStart w:id="52" w:name="_Toc27744126"/>
      <w:bookmarkStart w:id="53" w:name="_Toc36197297"/>
      <w:bookmarkStart w:id="54" w:name="_Toc36197989"/>
      <w:r w:rsidRPr="005D67BA">
        <w:lastRenderedPageBreak/>
        <w:t>F.1.2</w:t>
      </w:r>
      <w:r w:rsidRPr="005D67BA">
        <w:tab/>
      </w:r>
      <w:r w:rsidRPr="005D67BA">
        <w:rPr>
          <w:lang w:eastAsia="sv-SE"/>
        </w:rPr>
        <w:t xml:space="preserve">Measurement of </w:t>
      </w:r>
      <w:r w:rsidRPr="005D67BA">
        <w:t>transmitter</w:t>
      </w:r>
      <w:bookmarkEnd w:id="51"/>
      <w:bookmarkEnd w:id="52"/>
      <w:bookmarkEnd w:id="53"/>
      <w:bookmarkEnd w:id="54"/>
    </w:p>
    <w:p w14:paraId="30394E75" w14:textId="77777777" w:rsidR="00FA375E" w:rsidRPr="005D67BA" w:rsidRDefault="00FA375E" w:rsidP="00FA375E">
      <w:pPr>
        <w:pStyle w:val="TH"/>
      </w:pPr>
      <w:bookmarkStart w:id="55" w:name="_CRTableF_1_21"/>
      <w:r w:rsidRPr="005D67BA">
        <w:t xml:space="preserve">Table </w:t>
      </w:r>
      <w:bookmarkEnd w:id="55"/>
      <w:r w:rsidRPr="005D67BA">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FA375E" w:rsidRPr="005D67BA" w14:paraId="3C2F617C" w14:textId="77777777" w:rsidTr="008758F7">
        <w:trPr>
          <w:gridAfter w:val="1"/>
          <w:wAfter w:w="77" w:type="dxa"/>
          <w:cantSplit/>
          <w:jc w:val="center"/>
        </w:trPr>
        <w:tc>
          <w:tcPr>
            <w:tcW w:w="2720" w:type="dxa"/>
            <w:gridSpan w:val="2"/>
          </w:tcPr>
          <w:p w14:paraId="2183BCD7" w14:textId="77777777" w:rsidR="00FA375E" w:rsidRPr="005D67BA" w:rsidRDefault="00FA375E" w:rsidP="008758F7">
            <w:pPr>
              <w:pStyle w:val="TAH"/>
            </w:pPr>
            <w:r w:rsidRPr="005D67BA">
              <w:lastRenderedPageBreak/>
              <w:t>Sub clause</w:t>
            </w:r>
          </w:p>
        </w:tc>
        <w:tc>
          <w:tcPr>
            <w:tcW w:w="3629" w:type="dxa"/>
            <w:gridSpan w:val="2"/>
          </w:tcPr>
          <w:p w14:paraId="55F051E1" w14:textId="77777777" w:rsidR="00FA375E" w:rsidRPr="005D67BA" w:rsidRDefault="00FA375E" w:rsidP="008758F7">
            <w:pPr>
              <w:pStyle w:val="TAH"/>
            </w:pPr>
            <w:r w:rsidRPr="005D67BA">
              <w:t>Maximum Test System Uncertainty</w:t>
            </w:r>
          </w:p>
        </w:tc>
        <w:tc>
          <w:tcPr>
            <w:tcW w:w="2949" w:type="dxa"/>
            <w:gridSpan w:val="2"/>
          </w:tcPr>
          <w:p w14:paraId="7F821367" w14:textId="77777777" w:rsidR="00FA375E" w:rsidRPr="005D67BA" w:rsidRDefault="00FA375E" w:rsidP="008758F7">
            <w:pPr>
              <w:pStyle w:val="TAH"/>
            </w:pPr>
            <w:r w:rsidRPr="005D67BA">
              <w:t>Derivation of MTSU</w:t>
            </w:r>
          </w:p>
        </w:tc>
      </w:tr>
      <w:tr w:rsidR="00FA375E" w:rsidRPr="005D67BA" w14:paraId="0AA9878B" w14:textId="77777777" w:rsidTr="008758F7">
        <w:trPr>
          <w:gridAfter w:val="1"/>
          <w:wAfter w:w="77" w:type="dxa"/>
          <w:cantSplit/>
          <w:jc w:val="center"/>
        </w:trPr>
        <w:tc>
          <w:tcPr>
            <w:tcW w:w="2720" w:type="dxa"/>
            <w:gridSpan w:val="2"/>
          </w:tcPr>
          <w:p w14:paraId="00BBB0AF" w14:textId="77777777" w:rsidR="00FA375E" w:rsidRPr="005D67BA" w:rsidRDefault="00FA375E" w:rsidP="008758F7">
            <w:pPr>
              <w:pStyle w:val="TAL"/>
              <w:rPr>
                <w:rFonts w:cs="v4.2.0"/>
              </w:rPr>
            </w:pPr>
            <w:r w:rsidRPr="005D67BA">
              <w:rPr>
                <w:rFonts w:cs="v4.2.0"/>
              </w:rPr>
              <w:t>6.2.1.1 UE maximum output power</w:t>
            </w:r>
            <w:r w:rsidRPr="005D67BA">
              <w:t xml:space="preserve"> (</w:t>
            </w:r>
            <w:r w:rsidRPr="005D67BA">
              <w:rPr>
                <w:rFonts w:cs="v4.2.0"/>
              </w:rPr>
              <w:t>EIRP)</w:t>
            </w:r>
          </w:p>
        </w:tc>
        <w:tc>
          <w:tcPr>
            <w:tcW w:w="3629" w:type="dxa"/>
            <w:gridSpan w:val="2"/>
          </w:tcPr>
          <w:p w14:paraId="3B75ECDC" w14:textId="77777777" w:rsidR="00FA375E" w:rsidRPr="005D67BA" w:rsidRDefault="00FA375E" w:rsidP="008758F7">
            <w:pPr>
              <w:pStyle w:val="TAL"/>
            </w:pPr>
            <w:r w:rsidRPr="005D67BA">
              <w:t>PC3</w:t>
            </w:r>
          </w:p>
          <w:p w14:paraId="360C921C" w14:textId="77777777" w:rsidR="00FA375E" w:rsidRPr="005D67BA" w:rsidRDefault="00FA375E" w:rsidP="008758F7">
            <w:pPr>
              <w:pStyle w:val="TAL"/>
            </w:pPr>
            <w:r w:rsidRPr="005D67BA">
              <w:t>Minimum peak EIRP, Max EIRP</w:t>
            </w:r>
          </w:p>
          <w:p w14:paraId="1B4E077A" w14:textId="77777777" w:rsidR="00FA375E" w:rsidRPr="005D67BA" w:rsidRDefault="00FA375E" w:rsidP="008758F7">
            <w:pPr>
              <w:pStyle w:val="TAL"/>
            </w:pPr>
            <w:r w:rsidRPr="005D67BA">
              <w:t>Max Device size</w:t>
            </w:r>
            <w:r w:rsidRPr="005D67BA">
              <w:rPr>
                <w:b/>
              </w:rPr>
              <w:t xml:space="preserve"> </w:t>
            </w:r>
            <w:r w:rsidRPr="005D67BA">
              <w:t>≤ 30 cm</w:t>
            </w:r>
          </w:p>
          <w:p w14:paraId="1B819BDA" w14:textId="77777777" w:rsidR="00FA375E" w:rsidRPr="005D67BA" w:rsidRDefault="00FA375E" w:rsidP="008758F7">
            <w:pPr>
              <w:pStyle w:val="TAL"/>
            </w:pPr>
            <w:r w:rsidRPr="005D67BA">
              <w:t>±5.08 dB (FR2a, NTC testing)</w:t>
            </w:r>
          </w:p>
          <w:p w14:paraId="5644CD71" w14:textId="77777777" w:rsidR="00FA375E" w:rsidRPr="005D67BA" w:rsidRDefault="00FA375E" w:rsidP="008758F7">
            <w:pPr>
              <w:pStyle w:val="TAL"/>
            </w:pPr>
            <w:r w:rsidRPr="005D67BA">
              <w:t>±5.28 dB (FR2b, NTC testing)</w:t>
            </w:r>
          </w:p>
          <w:p w14:paraId="288A3A53" w14:textId="77777777" w:rsidR="00FA375E" w:rsidRPr="005D67BA" w:rsidRDefault="00FA375E" w:rsidP="008758F7">
            <w:pPr>
              <w:pStyle w:val="TAL"/>
            </w:pPr>
            <w:r w:rsidRPr="005D67BA">
              <w:t>±6.64 dB (FR2c, NTC testing)</w:t>
            </w:r>
          </w:p>
          <w:p w14:paraId="59EC4690" w14:textId="77777777" w:rsidR="00FA375E" w:rsidRPr="005D67BA" w:rsidRDefault="00FA375E" w:rsidP="008758F7">
            <w:pPr>
              <w:pStyle w:val="TAL"/>
            </w:pPr>
            <w:r w:rsidRPr="005D67BA">
              <w:t>±5.35 dB (FR2a, ETC testing)</w:t>
            </w:r>
          </w:p>
          <w:p w14:paraId="585BD5EE" w14:textId="77777777" w:rsidR="00FA375E" w:rsidRPr="005D67BA" w:rsidRDefault="00FA375E" w:rsidP="008758F7">
            <w:pPr>
              <w:pStyle w:val="TAL"/>
            </w:pPr>
            <w:r w:rsidRPr="005D67BA">
              <w:t>±5.55 dB (FR2b, ETC testing)</w:t>
            </w:r>
          </w:p>
          <w:p w14:paraId="562B0093" w14:textId="77777777" w:rsidR="00FA375E" w:rsidRPr="005D67BA" w:rsidRDefault="00FA375E" w:rsidP="008758F7">
            <w:pPr>
              <w:pStyle w:val="TAL"/>
            </w:pPr>
            <w:r w:rsidRPr="005D67BA">
              <w:t>±6.78 (FR2c, ETC testing)</w:t>
            </w:r>
          </w:p>
          <w:p w14:paraId="4AC1DD92" w14:textId="77777777" w:rsidR="00FA375E" w:rsidRPr="005D67BA" w:rsidRDefault="00FA375E" w:rsidP="008758F7">
            <w:pPr>
              <w:pStyle w:val="TAL"/>
              <w:rPr>
                <w:u w:val="single"/>
              </w:rPr>
            </w:pPr>
            <w:r w:rsidRPr="005D67BA">
              <w:rPr>
                <w:u w:val="single"/>
              </w:rPr>
              <w:t>PC1</w:t>
            </w:r>
          </w:p>
          <w:p w14:paraId="0A5DFF89" w14:textId="77777777" w:rsidR="00FA375E" w:rsidRPr="005D67BA" w:rsidRDefault="00FA375E" w:rsidP="008758F7">
            <w:pPr>
              <w:pStyle w:val="TAL"/>
            </w:pPr>
            <w:r w:rsidRPr="005D67BA">
              <w:t>Minimum peak EIRP, Max EIRP</w:t>
            </w:r>
          </w:p>
          <w:p w14:paraId="5320E7E9" w14:textId="77777777" w:rsidR="00FA375E" w:rsidRPr="005D67BA" w:rsidRDefault="00FA375E" w:rsidP="008758F7">
            <w:pPr>
              <w:pStyle w:val="TAL"/>
            </w:pPr>
            <w:r w:rsidRPr="005D67BA">
              <w:t>Max Device size</w:t>
            </w:r>
            <w:r w:rsidRPr="005D67BA">
              <w:rPr>
                <w:b/>
              </w:rPr>
              <w:t xml:space="preserve"> </w:t>
            </w:r>
            <w:r w:rsidRPr="005D67BA">
              <w:t>≤ 30 cm</w:t>
            </w:r>
          </w:p>
          <w:p w14:paraId="306DB7E0" w14:textId="77777777" w:rsidR="00FA375E" w:rsidRPr="005D67BA" w:rsidRDefault="00FA375E" w:rsidP="008758F7">
            <w:pPr>
              <w:pStyle w:val="TAL"/>
            </w:pPr>
            <w:r w:rsidRPr="005D67BA">
              <w:t>±5.33 dB (FR2a, NTC testing)</w:t>
            </w:r>
          </w:p>
          <w:p w14:paraId="7C33EB3B" w14:textId="77777777" w:rsidR="00FA375E" w:rsidRPr="005D67BA" w:rsidRDefault="00FA375E" w:rsidP="008758F7">
            <w:pPr>
              <w:pStyle w:val="TAL"/>
            </w:pPr>
            <w:r w:rsidRPr="005D67BA">
              <w:t>±5.40 dB (FR2b, NTC testing)</w:t>
            </w:r>
          </w:p>
          <w:p w14:paraId="6ED434FC" w14:textId="77777777" w:rsidR="00FA375E" w:rsidRPr="005D67BA" w:rsidRDefault="00FA375E" w:rsidP="008758F7">
            <w:pPr>
              <w:pStyle w:val="TAL"/>
            </w:pPr>
            <w:r w:rsidRPr="005D67BA">
              <w:t>±5.60 dB (FR2a, ETC testing)</w:t>
            </w:r>
          </w:p>
          <w:p w14:paraId="5E019FCE" w14:textId="77777777" w:rsidR="00FA375E" w:rsidRPr="005D67BA" w:rsidRDefault="00FA375E" w:rsidP="008758F7">
            <w:pPr>
              <w:pStyle w:val="TAL"/>
            </w:pPr>
            <w:r w:rsidRPr="005D67BA">
              <w:t>±5.67 dB (FR2b, ETC testing)</w:t>
            </w:r>
          </w:p>
          <w:p w14:paraId="7F5C9034" w14:textId="77777777" w:rsidR="00FA375E" w:rsidRPr="005D67BA" w:rsidRDefault="00FA375E" w:rsidP="008758F7">
            <w:pPr>
              <w:pStyle w:val="TAL"/>
            </w:pPr>
          </w:p>
          <w:p w14:paraId="1D150A16" w14:textId="77777777" w:rsidR="00FA375E" w:rsidRPr="005D67BA" w:rsidRDefault="00FA375E" w:rsidP="008758F7">
            <w:pPr>
              <w:pStyle w:val="TAL"/>
              <w:rPr>
                <w:u w:val="single"/>
              </w:rPr>
            </w:pPr>
            <w:r w:rsidRPr="005D67BA">
              <w:rPr>
                <w:u w:val="single"/>
              </w:rPr>
              <w:t>PC5</w:t>
            </w:r>
          </w:p>
          <w:p w14:paraId="4B30B6BF" w14:textId="77777777" w:rsidR="00FA375E" w:rsidRPr="005D67BA" w:rsidRDefault="00FA375E" w:rsidP="008758F7">
            <w:pPr>
              <w:pStyle w:val="TAL"/>
            </w:pPr>
            <w:r w:rsidRPr="005D67BA">
              <w:t>Minimum peak EIRP, Max EIRP</w:t>
            </w:r>
          </w:p>
          <w:p w14:paraId="26DFA58A" w14:textId="77777777" w:rsidR="00FA375E" w:rsidRPr="005D67BA" w:rsidRDefault="00FA375E" w:rsidP="008758F7">
            <w:pPr>
              <w:pStyle w:val="TAL"/>
            </w:pPr>
            <w:r w:rsidRPr="005D67BA">
              <w:t>Max Device size ≤ 30 cm</w:t>
            </w:r>
          </w:p>
          <w:p w14:paraId="6CDE650A" w14:textId="77777777" w:rsidR="00FA375E" w:rsidRPr="005D67BA" w:rsidRDefault="00FA375E" w:rsidP="008758F7">
            <w:pPr>
              <w:pStyle w:val="TAL"/>
            </w:pPr>
            <w:r w:rsidRPr="005D67BA">
              <w:t>±5.33 dB (FR2a, NTC testing)</w:t>
            </w:r>
          </w:p>
          <w:p w14:paraId="2AD71C88" w14:textId="77777777" w:rsidR="00FA375E" w:rsidRPr="005D67BA" w:rsidRDefault="00FA375E" w:rsidP="008758F7">
            <w:pPr>
              <w:pStyle w:val="TAL"/>
            </w:pPr>
            <w:r w:rsidRPr="005D67BA">
              <w:t>±5.60 dB (FR2a, ETC testing)</w:t>
            </w:r>
          </w:p>
          <w:p w14:paraId="196E5677" w14:textId="77777777" w:rsidR="00FA375E" w:rsidRPr="005D67BA" w:rsidRDefault="00FA375E" w:rsidP="008758F7">
            <w:pPr>
              <w:pStyle w:val="TAL"/>
            </w:pPr>
          </w:p>
          <w:p w14:paraId="38F7CA87" w14:textId="77777777" w:rsidR="00FA375E" w:rsidRPr="005D67BA" w:rsidRDefault="00FA375E" w:rsidP="008758F7">
            <w:pPr>
              <w:pStyle w:val="TAL"/>
              <w:rPr>
                <w:u w:val="single"/>
              </w:rPr>
            </w:pPr>
            <w:r w:rsidRPr="005D67BA">
              <w:rPr>
                <w:u w:val="single"/>
              </w:rPr>
              <w:t>PC6</w:t>
            </w:r>
          </w:p>
          <w:p w14:paraId="152178D5" w14:textId="77777777" w:rsidR="00FA375E" w:rsidRPr="005D67BA" w:rsidRDefault="00FA375E" w:rsidP="008758F7">
            <w:pPr>
              <w:pStyle w:val="TAL"/>
            </w:pPr>
            <w:r w:rsidRPr="005D67BA">
              <w:t>Minimum peak EIRP, Max EIRP</w:t>
            </w:r>
          </w:p>
          <w:p w14:paraId="40254A69" w14:textId="77777777" w:rsidR="00FA375E" w:rsidRPr="005D67BA" w:rsidRDefault="00FA375E" w:rsidP="008758F7">
            <w:pPr>
              <w:pStyle w:val="TAL"/>
            </w:pPr>
            <w:r w:rsidRPr="005D67BA">
              <w:t>Max Device size ≤ 30 cm</w:t>
            </w:r>
          </w:p>
          <w:p w14:paraId="71A47F79" w14:textId="77777777" w:rsidR="00FA375E" w:rsidRPr="005D67BA" w:rsidRDefault="00FA375E" w:rsidP="008758F7">
            <w:pPr>
              <w:pStyle w:val="TAL"/>
            </w:pPr>
            <w:r w:rsidRPr="005D67BA">
              <w:t>±5.31 dB (FR2a, NTC testing)</w:t>
            </w:r>
          </w:p>
          <w:p w14:paraId="4EBB4349" w14:textId="77777777" w:rsidR="00FA375E" w:rsidRPr="005D67BA" w:rsidRDefault="00FA375E" w:rsidP="008758F7">
            <w:pPr>
              <w:pStyle w:val="TAL"/>
            </w:pPr>
            <w:r w:rsidRPr="005D67BA">
              <w:t>±5.58 dB (FR2a, ETC testing)</w:t>
            </w:r>
          </w:p>
        </w:tc>
        <w:tc>
          <w:tcPr>
            <w:tcW w:w="2949" w:type="dxa"/>
            <w:gridSpan w:val="2"/>
          </w:tcPr>
          <w:p w14:paraId="01112AF4" w14:textId="77777777" w:rsidR="00FA375E" w:rsidRPr="005D67BA" w:rsidRDefault="00FA375E" w:rsidP="008758F7">
            <w:pPr>
              <w:pStyle w:val="TAL"/>
              <w:rPr>
                <w:rFonts w:cs="Arial"/>
                <w:snapToGrid w:val="0"/>
              </w:rPr>
            </w:pPr>
            <w:r w:rsidRPr="005D67BA">
              <w:rPr>
                <w:rFonts w:cs="Arial"/>
                <w:snapToGrid w:val="0"/>
              </w:rPr>
              <w:t>MTSU = 1.00 x MU (from Table B.3-1 in TR 38.903)</w:t>
            </w:r>
          </w:p>
        </w:tc>
      </w:tr>
      <w:tr w:rsidR="00FA375E" w:rsidRPr="005D67BA" w14:paraId="49D8718E" w14:textId="77777777" w:rsidTr="008758F7">
        <w:trPr>
          <w:gridAfter w:val="1"/>
          <w:wAfter w:w="77" w:type="dxa"/>
          <w:cantSplit/>
          <w:jc w:val="center"/>
        </w:trPr>
        <w:tc>
          <w:tcPr>
            <w:tcW w:w="2720" w:type="dxa"/>
            <w:gridSpan w:val="2"/>
          </w:tcPr>
          <w:p w14:paraId="24C19C1E" w14:textId="77777777" w:rsidR="00FA375E" w:rsidRPr="005D67BA" w:rsidRDefault="00FA375E" w:rsidP="008758F7">
            <w:pPr>
              <w:pStyle w:val="TAL"/>
              <w:rPr>
                <w:rFonts w:cs="v4.2.0"/>
              </w:rPr>
            </w:pPr>
            <w:r w:rsidRPr="005D67BA">
              <w:rPr>
                <w:rFonts w:cs="v4.2.0"/>
              </w:rPr>
              <w:t>6.2.1.1 UE maximum output power</w:t>
            </w:r>
            <w:r w:rsidRPr="005D67BA">
              <w:t xml:space="preserve"> (TRP</w:t>
            </w:r>
            <w:r w:rsidRPr="005D67BA">
              <w:rPr>
                <w:rFonts w:cs="v4.2.0"/>
              </w:rPr>
              <w:t>)</w:t>
            </w:r>
          </w:p>
        </w:tc>
        <w:tc>
          <w:tcPr>
            <w:tcW w:w="3629" w:type="dxa"/>
            <w:gridSpan w:val="2"/>
          </w:tcPr>
          <w:p w14:paraId="328EE7DB"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2F617A30"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4999596B"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1B083521"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4.61 dB (FR2a, NTC testing)</w:t>
            </w:r>
          </w:p>
          <w:p w14:paraId="24EAE74A"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4.81 dB (FR2b, NTC testing)</w:t>
            </w:r>
          </w:p>
          <w:p w14:paraId="62B7D37A" w14:textId="77777777" w:rsidR="00FA375E" w:rsidRPr="005D67BA" w:rsidRDefault="00FA375E" w:rsidP="008758F7">
            <w:pPr>
              <w:pStyle w:val="TAL"/>
              <w:rPr>
                <w:rFonts w:cs="Arial"/>
                <w:bCs/>
                <w:color w:val="000000"/>
                <w:szCs w:val="18"/>
              </w:rPr>
            </w:pPr>
            <w:r w:rsidRPr="005D67BA">
              <w:t>±6.16 dB</w:t>
            </w:r>
            <w:r w:rsidRPr="005D67BA">
              <w:rPr>
                <w:rFonts w:cs="Arial"/>
                <w:bCs/>
                <w:color w:val="000000"/>
                <w:szCs w:val="18"/>
              </w:rPr>
              <w:t xml:space="preserve"> (FR2c, NTC testing)</w:t>
            </w:r>
          </w:p>
          <w:p w14:paraId="4138E81B" w14:textId="77777777" w:rsidR="00FA375E" w:rsidRPr="005D67BA" w:rsidRDefault="00FA375E" w:rsidP="008758F7">
            <w:pPr>
              <w:pStyle w:val="TAL"/>
              <w:rPr>
                <w:rFonts w:cs="Arial"/>
                <w:bCs/>
                <w:color w:val="000000"/>
                <w:szCs w:val="18"/>
              </w:rPr>
            </w:pPr>
            <w:r w:rsidRPr="005D67BA">
              <w:rPr>
                <w:rFonts w:cs="Arial"/>
              </w:rPr>
              <w:t>±4.85</w:t>
            </w:r>
            <w:r w:rsidRPr="005D67BA">
              <w:rPr>
                <w:rFonts w:cs="Arial"/>
                <w:bCs/>
                <w:color w:val="000000"/>
                <w:szCs w:val="18"/>
              </w:rPr>
              <w:t xml:space="preserve"> dB (FR2a, ETC testing)</w:t>
            </w:r>
          </w:p>
          <w:p w14:paraId="3F2D2628" w14:textId="77777777" w:rsidR="00FA375E" w:rsidRPr="005D67BA" w:rsidRDefault="00FA375E" w:rsidP="008758F7">
            <w:pPr>
              <w:pStyle w:val="TAL"/>
              <w:rPr>
                <w:rFonts w:cs="Arial"/>
                <w:bCs/>
                <w:color w:val="000000"/>
                <w:szCs w:val="18"/>
              </w:rPr>
            </w:pPr>
            <w:r w:rsidRPr="005D67BA">
              <w:rPr>
                <w:rFonts w:cs="Arial"/>
              </w:rPr>
              <w:t>±5.07</w:t>
            </w:r>
            <w:r w:rsidRPr="005D67BA">
              <w:rPr>
                <w:rFonts w:cs="Arial"/>
                <w:bCs/>
                <w:color w:val="000000"/>
                <w:szCs w:val="18"/>
              </w:rPr>
              <w:t xml:space="preserve"> dB (FR2b, ETC testing)</w:t>
            </w:r>
          </w:p>
          <w:p w14:paraId="421D97E9" w14:textId="77777777" w:rsidR="00FA375E" w:rsidRPr="005D67BA" w:rsidRDefault="00FA375E" w:rsidP="008758F7">
            <w:pPr>
              <w:pStyle w:val="TAL"/>
              <w:rPr>
                <w:rFonts w:cs="Arial"/>
                <w:bCs/>
                <w:color w:val="000000"/>
                <w:szCs w:val="18"/>
              </w:rPr>
            </w:pPr>
            <w:r w:rsidRPr="005D67BA">
              <w:t xml:space="preserve">±6.30 </w:t>
            </w:r>
            <w:proofErr w:type="gramStart"/>
            <w:r w:rsidRPr="005D67BA">
              <w:t>dB</w:t>
            </w:r>
            <w:r w:rsidRPr="005D67BA" w:rsidDel="00262454">
              <w:rPr>
                <w:rFonts w:cs="Arial"/>
                <w:bCs/>
                <w:color w:val="000000"/>
                <w:szCs w:val="18"/>
              </w:rPr>
              <w:t xml:space="preserve"> </w:t>
            </w:r>
            <w:r w:rsidRPr="005D67BA">
              <w:rPr>
                <w:rFonts w:cs="Arial"/>
                <w:bCs/>
                <w:color w:val="000000"/>
                <w:szCs w:val="18"/>
              </w:rPr>
              <w:t xml:space="preserve"> (</w:t>
            </w:r>
            <w:proofErr w:type="gramEnd"/>
            <w:r w:rsidRPr="005D67BA">
              <w:rPr>
                <w:rFonts w:cs="Arial"/>
                <w:bCs/>
                <w:color w:val="000000"/>
                <w:szCs w:val="18"/>
              </w:rPr>
              <w:t>FR2c, ETC testing)</w:t>
            </w:r>
          </w:p>
          <w:p w14:paraId="04599526"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PC1</w:t>
            </w:r>
          </w:p>
          <w:p w14:paraId="7BBB7B90"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62803C52"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6C96FD1D" w14:textId="77777777" w:rsidR="00FA375E" w:rsidRPr="005D67BA" w:rsidRDefault="00FA375E" w:rsidP="008758F7">
            <w:pPr>
              <w:pStyle w:val="TAL"/>
              <w:rPr>
                <w:rFonts w:cs="Arial"/>
                <w:bCs/>
                <w:color w:val="000000"/>
                <w:szCs w:val="18"/>
              </w:rPr>
            </w:pPr>
            <w:r w:rsidRPr="005D67BA">
              <w:rPr>
                <w:rFonts w:cs="Arial"/>
                <w:bCs/>
                <w:color w:val="000000"/>
                <w:szCs w:val="18"/>
              </w:rPr>
              <w:t>±4.64 dB (FR2a, NTC testing)</w:t>
            </w:r>
          </w:p>
          <w:p w14:paraId="77792DE1" w14:textId="77777777" w:rsidR="00FA375E" w:rsidRPr="005D67BA" w:rsidRDefault="00FA375E" w:rsidP="008758F7">
            <w:pPr>
              <w:pStyle w:val="TAL"/>
              <w:rPr>
                <w:rFonts w:cs="Arial"/>
                <w:bCs/>
                <w:color w:val="000000"/>
                <w:szCs w:val="18"/>
              </w:rPr>
            </w:pPr>
            <w:r w:rsidRPr="005D67BA">
              <w:rPr>
                <w:rFonts w:cs="Arial"/>
                <w:bCs/>
                <w:color w:val="000000"/>
                <w:szCs w:val="18"/>
              </w:rPr>
              <w:t>±4.78 dB (FR2b, NTC testing)</w:t>
            </w:r>
          </w:p>
          <w:p w14:paraId="7EE203C0" w14:textId="77777777" w:rsidR="00FA375E" w:rsidRPr="005D67BA" w:rsidRDefault="00FA375E" w:rsidP="008758F7">
            <w:pPr>
              <w:pStyle w:val="TAL"/>
              <w:rPr>
                <w:rFonts w:cs="Arial"/>
                <w:bCs/>
                <w:color w:val="000000"/>
                <w:szCs w:val="18"/>
              </w:rPr>
            </w:pPr>
            <w:r w:rsidRPr="005D67BA">
              <w:rPr>
                <w:rFonts w:cs="Arial"/>
                <w:bCs/>
                <w:color w:val="000000"/>
                <w:szCs w:val="18"/>
              </w:rPr>
              <w:t>±4.90 dB (FR2a, ETC testing)</w:t>
            </w:r>
          </w:p>
          <w:p w14:paraId="3FB6D60F" w14:textId="77777777" w:rsidR="00FA375E" w:rsidRPr="005D67BA" w:rsidRDefault="00FA375E" w:rsidP="008758F7">
            <w:pPr>
              <w:pStyle w:val="TAL"/>
              <w:rPr>
                <w:rFonts w:cs="Arial"/>
                <w:bCs/>
                <w:color w:val="000000"/>
                <w:szCs w:val="18"/>
              </w:rPr>
            </w:pPr>
            <w:r w:rsidRPr="005D67BA">
              <w:rPr>
                <w:rFonts w:cs="Arial"/>
                <w:bCs/>
                <w:color w:val="000000"/>
                <w:szCs w:val="18"/>
              </w:rPr>
              <w:t>±5.04 dB (FR2b, ETC testing)</w:t>
            </w:r>
          </w:p>
          <w:p w14:paraId="643EDA49" w14:textId="77777777" w:rsidR="00FA375E" w:rsidRPr="005D67BA" w:rsidRDefault="00FA375E" w:rsidP="008758F7">
            <w:pPr>
              <w:pStyle w:val="TAL"/>
              <w:rPr>
                <w:rFonts w:cs="Arial"/>
                <w:bCs/>
                <w:color w:val="000000"/>
                <w:szCs w:val="18"/>
              </w:rPr>
            </w:pPr>
          </w:p>
          <w:p w14:paraId="5A48FE61"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PC5</w:t>
            </w:r>
          </w:p>
          <w:p w14:paraId="3D53C39A"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5183C828"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47A27EDF" w14:textId="77777777" w:rsidR="00FA375E" w:rsidRPr="005D67BA" w:rsidRDefault="00FA375E" w:rsidP="008758F7">
            <w:pPr>
              <w:pStyle w:val="TAL"/>
              <w:rPr>
                <w:rFonts w:cs="Arial"/>
                <w:bCs/>
                <w:color w:val="000000"/>
                <w:szCs w:val="18"/>
              </w:rPr>
            </w:pPr>
            <w:r w:rsidRPr="005D67BA">
              <w:rPr>
                <w:rFonts w:cs="Arial"/>
                <w:bCs/>
                <w:color w:val="000000"/>
                <w:szCs w:val="18"/>
              </w:rPr>
              <w:t>±4.64 dB (FR2a, NTC testing)</w:t>
            </w:r>
          </w:p>
          <w:p w14:paraId="3FEA10C5" w14:textId="77777777" w:rsidR="00FA375E" w:rsidRPr="005D67BA" w:rsidRDefault="00FA375E" w:rsidP="008758F7">
            <w:pPr>
              <w:pStyle w:val="TAL"/>
              <w:rPr>
                <w:rFonts w:cs="Arial"/>
                <w:bCs/>
                <w:color w:val="000000"/>
                <w:szCs w:val="18"/>
              </w:rPr>
            </w:pPr>
            <w:r w:rsidRPr="005D67BA">
              <w:rPr>
                <w:rFonts w:cs="Arial"/>
                <w:bCs/>
                <w:color w:val="000000"/>
                <w:szCs w:val="18"/>
              </w:rPr>
              <w:t>±4.90 dB (FR2a, ETC testing)</w:t>
            </w:r>
          </w:p>
          <w:p w14:paraId="119234A7" w14:textId="77777777" w:rsidR="00FA375E" w:rsidRPr="005D67BA" w:rsidRDefault="00FA375E" w:rsidP="008758F7">
            <w:pPr>
              <w:pStyle w:val="TAL"/>
              <w:rPr>
                <w:rFonts w:cs="Arial"/>
                <w:bCs/>
                <w:color w:val="000000"/>
                <w:szCs w:val="18"/>
              </w:rPr>
            </w:pPr>
          </w:p>
          <w:p w14:paraId="30FAB167"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PC6</w:t>
            </w:r>
          </w:p>
          <w:p w14:paraId="1C7481E1"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3CA756D3"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7ABABE6E" w14:textId="77777777" w:rsidR="00FA375E" w:rsidRPr="005D67BA" w:rsidRDefault="00FA375E" w:rsidP="008758F7">
            <w:pPr>
              <w:pStyle w:val="TAL"/>
              <w:rPr>
                <w:rFonts w:cs="Arial"/>
                <w:bCs/>
                <w:color w:val="000000"/>
                <w:szCs w:val="18"/>
              </w:rPr>
            </w:pPr>
            <w:r w:rsidRPr="005D67BA">
              <w:rPr>
                <w:rFonts w:cs="Arial"/>
                <w:bCs/>
                <w:color w:val="000000"/>
                <w:szCs w:val="18"/>
              </w:rPr>
              <w:t>±4.64 dB (FR2a, NTC testing)</w:t>
            </w:r>
          </w:p>
          <w:p w14:paraId="692883BC" w14:textId="77777777" w:rsidR="00FA375E" w:rsidRPr="005D67BA" w:rsidRDefault="00FA375E" w:rsidP="008758F7">
            <w:pPr>
              <w:pStyle w:val="TAL"/>
              <w:rPr>
                <w:rFonts w:cs="v4.2.0"/>
              </w:rPr>
            </w:pPr>
            <w:r w:rsidRPr="005D67BA">
              <w:rPr>
                <w:rFonts w:cs="Arial"/>
                <w:bCs/>
                <w:color w:val="000000"/>
                <w:szCs w:val="18"/>
              </w:rPr>
              <w:t>±4.90 dB (FR2a, ETC testing)</w:t>
            </w:r>
          </w:p>
        </w:tc>
        <w:tc>
          <w:tcPr>
            <w:tcW w:w="2949" w:type="dxa"/>
            <w:gridSpan w:val="2"/>
          </w:tcPr>
          <w:p w14:paraId="5252B437" w14:textId="77777777" w:rsidR="00FA375E" w:rsidRPr="005D67BA" w:rsidRDefault="00FA375E" w:rsidP="008758F7">
            <w:pPr>
              <w:pStyle w:val="TAL"/>
              <w:rPr>
                <w:rFonts w:cs="Arial"/>
                <w:snapToGrid w:val="0"/>
                <w:lang w:eastAsia="sv-SE"/>
              </w:rPr>
            </w:pPr>
            <w:r w:rsidRPr="005D67BA">
              <w:rPr>
                <w:rFonts w:cs="Arial"/>
                <w:snapToGrid w:val="0"/>
              </w:rPr>
              <w:t>MTSU = 1.00 x MU (from Table B.3-2 in TR 38.903)</w:t>
            </w:r>
          </w:p>
        </w:tc>
      </w:tr>
      <w:tr w:rsidR="00FA375E" w:rsidRPr="005D67BA" w14:paraId="0B0FA198" w14:textId="77777777" w:rsidTr="008758F7">
        <w:trPr>
          <w:gridAfter w:val="1"/>
          <w:wAfter w:w="77" w:type="dxa"/>
          <w:cantSplit/>
          <w:jc w:val="center"/>
        </w:trPr>
        <w:tc>
          <w:tcPr>
            <w:tcW w:w="2720" w:type="dxa"/>
            <w:gridSpan w:val="2"/>
          </w:tcPr>
          <w:p w14:paraId="0F892AAF" w14:textId="77777777" w:rsidR="00FA375E" w:rsidRPr="005D67BA" w:rsidRDefault="00FA375E" w:rsidP="008758F7">
            <w:pPr>
              <w:pStyle w:val="TAL"/>
              <w:rPr>
                <w:rFonts w:cs="v4.2.0"/>
              </w:rPr>
            </w:pPr>
            <w:r w:rsidRPr="005D67BA">
              <w:rPr>
                <w:rFonts w:cs="v4.2.0"/>
              </w:rPr>
              <w:t>6.2.1.1_1 UE maximum output power – EIRP (Rel-16 and forward)</w:t>
            </w:r>
          </w:p>
        </w:tc>
        <w:tc>
          <w:tcPr>
            <w:tcW w:w="3629" w:type="dxa"/>
            <w:gridSpan w:val="2"/>
          </w:tcPr>
          <w:p w14:paraId="1C3723BD"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Same as 6.2.1.1</w:t>
            </w:r>
          </w:p>
        </w:tc>
        <w:tc>
          <w:tcPr>
            <w:tcW w:w="2949" w:type="dxa"/>
            <w:gridSpan w:val="2"/>
          </w:tcPr>
          <w:p w14:paraId="0A62CAED" w14:textId="77777777" w:rsidR="00FA375E" w:rsidRPr="005D67BA" w:rsidRDefault="00FA375E" w:rsidP="008758F7">
            <w:pPr>
              <w:pStyle w:val="TAL"/>
              <w:rPr>
                <w:rFonts w:cs="Arial"/>
                <w:snapToGrid w:val="0"/>
              </w:rPr>
            </w:pPr>
          </w:p>
        </w:tc>
      </w:tr>
      <w:tr w:rsidR="00FA375E" w:rsidRPr="005D67BA" w14:paraId="0F572C67" w14:textId="77777777" w:rsidTr="008758F7">
        <w:trPr>
          <w:gridAfter w:val="1"/>
          <w:wAfter w:w="77" w:type="dxa"/>
          <w:cantSplit/>
          <w:jc w:val="center"/>
        </w:trPr>
        <w:tc>
          <w:tcPr>
            <w:tcW w:w="2720" w:type="dxa"/>
            <w:gridSpan w:val="2"/>
          </w:tcPr>
          <w:p w14:paraId="71B7003C" w14:textId="77777777" w:rsidR="00FA375E" w:rsidRPr="005D67BA" w:rsidRDefault="00FA375E" w:rsidP="008758F7">
            <w:pPr>
              <w:pStyle w:val="TAL"/>
              <w:rPr>
                <w:rFonts w:cs="v4.2.0"/>
              </w:rPr>
            </w:pPr>
            <w:r w:rsidRPr="005D67BA">
              <w:rPr>
                <w:rFonts w:cs="v4.2.0"/>
              </w:rPr>
              <w:lastRenderedPageBreak/>
              <w:t>6.2.1.2 UE maximum output power (Spherical coverage)</w:t>
            </w:r>
          </w:p>
        </w:tc>
        <w:tc>
          <w:tcPr>
            <w:tcW w:w="3629" w:type="dxa"/>
            <w:gridSpan w:val="2"/>
          </w:tcPr>
          <w:p w14:paraId="1490EA99"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1684992C"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77F4D930"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4.78 dB (FR2a)</w:t>
            </w:r>
          </w:p>
          <w:p w14:paraId="073D0D16"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5.38 dB (FR2b)</w:t>
            </w:r>
          </w:p>
          <w:p w14:paraId="4C2BC834"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6.84 dB (FR2c)</w:t>
            </w:r>
          </w:p>
          <w:p w14:paraId="46AC4A1B"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PC1</w:t>
            </w:r>
          </w:p>
          <w:p w14:paraId="5AA3D821"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5AA76086"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4.69 dB (FR2a)</w:t>
            </w:r>
          </w:p>
          <w:p w14:paraId="622EDC27" w14:textId="77777777" w:rsidR="00FA375E" w:rsidRPr="005D67BA" w:rsidRDefault="00FA375E" w:rsidP="008758F7">
            <w:pPr>
              <w:pStyle w:val="TAL"/>
              <w:rPr>
                <w:rFonts w:cs="v4.2.0"/>
              </w:rPr>
            </w:pPr>
            <w:r w:rsidRPr="005D67BA">
              <w:rPr>
                <w:rFonts w:cs="Arial"/>
              </w:rPr>
              <w:t>±</w:t>
            </w:r>
            <w:r w:rsidRPr="005D67BA">
              <w:rPr>
                <w:rFonts w:cs="Arial"/>
                <w:bCs/>
                <w:color w:val="000000"/>
                <w:szCs w:val="18"/>
              </w:rPr>
              <w:t>4.84 dB (FR2b)</w:t>
            </w:r>
          </w:p>
        </w:tc>
        <w:tc>
          <w:tcPr>
            <w:tcW w:w="2949" w:type="dxa"/>
            <w:gridSpan w:val="2"/>
          </w:tcPr>
          <w:p w14:paraId="3AC0BE74" w14:textId="77777777" w:rsidR="00FA375E" w:rsidRPr="005D67BA" w:rsidRDefault="00FA375E" w:rsidP="008758F7">
            <w:pPr>
              <w:pStyle w:val="TAL"/>
              <w:rPr>
                <w:rFonts w:cs="Arial"/>
                <w:snapToGrid w:val="0"/>
                <w:lang w:eastAsia="sv-SE"/>
              </w:rPr>
            </w:pPr>
            <w:r w:rsidRPr="005D67BA">
              <w:rPr>
                <w:rFonts w:cs="Arial"/>
                <w:snapToGrid w:val="0"/>
              </w:rPr>
              <w:t>MTSU = 1.00 x MU (from Table B.3-3 in TR 38.903)</w:t>
            </w:r>
          </w:p>
        </w:tc>
      </w:tr>
      <w:tr w:rsidR="00FA375E" w:rsidRPr="005D67BA" w14:paraId="120ADF59" w14:textId="77777777" w:rsidTr="008758F7">
        <w:trPr>
          <w:gridAfter w:val="1"/>
          <w:wAfter w:w="77" w:type="dxa"/>
          <w:cantSplit/>
          <w:jc w:val="center"/>
        </w:trPr>
        <w:tc>
          <w:tcPr>
            <w:tcW w:w="2720" w:type="dxa"/>
            <w:gridSpan w:val="2"/>
          </w:tcPr>
          <w:p w14:paraId="1E4F311B" w14:textId="77777777" w:rsidR="00FA375E" w:rsidRPr="005D67BA" w:rsidRDefault="00FA375E" w:rsidP="008758F7">
            <w:pPr>
              <w:pStyle w:val="TAL"/>
              <w:rPr>
                <w:rFonts w:cs="v4.2.0"/>
              </w:rPr>
            </w:pPr>
            <w:r w:rsidRPr="005D67BA">
              <w:rPr>
                <w:rFonts w:cs="v4.2.0"/>
              </w:rPr>
              <w:t>6.2.1.2_1 UE maximum output power – Spherical coverage (Rel16 and forward)</w:t>
            </w:r>
          </w:p>
        </w:tc>
        <w:tc>
          <w:tcPr>
            <w:tcW w:w="3629" w:type="dxa"/>
            <w:gridSpan w:val="2"/>
          </w:tcPr>
          <w:p w14:paraId="5F1B896F"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Same as 6.2.1.2</w:t>
            </w:r>
          </w:p>
        </w:tc>
        <w:tc>
          <w:tcPr>
            <w:tcW w:w="2949" w:type="dxa"/>
            <w:gridSpan w:val="2"/>
          </w:tcPr>
          <w:p w14:paraId="3E74631B" w14:textId="77777777" w:rsidR="00FA375E" w:rsidRPr="005D67BA" w:rsidRDefault="00FA375E" w:rsidP="008758F7">
            <w:pPr>
              <w:pStyle w:val="TAL"/>
              <w:rPr>
                <w:rFonts w:cs="Arial"/>
                <w:snapToGrid w:val="0"/>
              </w:rPr>
            </w:pPr>
          </w:p>
        </w:tc>
      </w:tr>
      <w:tr w:rsidR="00FA375E" w:rsidRPr="005D67BA" w14:paraId="19C60D42" w14:textId="77777777" w:rsidTr="008758F7">
        <w:trPr>
          <w:gridAfter w:val="1"/>
          <w:wAfter w:w="77" w:type="dxa"/>
          <w:cantSplit/>
          <w:jc w:val="center"/>
        </w:trPr>
        <w:tc>
          <w:tcPr>
            <w:tcW w:w="2720" w:type="dxa"/>
            <w:gridSpan w:val="2"/>
          </w:tcPr>
          <w:p w14:paraId="46271952"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6.2.2 UE maximum output power reduction</w:t>
            </w:r>
          </w:p>
        </w:tc>
        <w:tc>
          <w:tcPr>
            <w:tcW w:w="3629" w:type="dxa"/>
            <w:gridSpan w:val="2"/>
          </w:tcPr>
          <w:p w14:paraId="65033D46"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u w:val="single"/>
              </w:rPr>
              <w:t>PC3</w:t>
            </w:r>
          </w:p>
          <w:p w14:paraId="48528224"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sz w:val="18"/>
              </w:rPr>
              <w:t>Max Device size</w:t>
            </w:r>
            <w:r w:rsidRPr="005D67BA">
              <w:rPr>
                <w:rFonts w:ascii="Arial" w:hAnsi="Arial"/>
                <w:b/>
                <w:sz w:val="18"/>
              </w:rPr>
              <w:t xml:space="preserve"> </w:t>
            </w:r>
            <w:r w:rsidRPr="005D67BA">
              <w:rPr>
                <w:rFonts w:ascii="Arial" w:hAnsi="Arial" w:cs="Arial"/>
                <w:bCs/>
                <w:color w:val="000000"/>
                <w:sz w:val="18"/>
                <w:szCs w:val="18"/>
              </w:rPr>
              <w:t>≤ 30 cm</w:t>
            </w:r>
          </w:p>
          <w:p w14:paraId="20578582"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cs="Arial"/>
                <w:bCs/>
                <w:color w:val="000000"/>
                <w:sz w:val="18"/>
                <w:szCs w:val="18"/>
              </w:rPr>
              <w:t>5.11 dB (FR2a, NTC testing)</w:t>
            </w:r>
          </w:p>
          <w:p w14:paraId="58A98B51"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cs="Arial"/>
                <w:bCs/>
                <w:color w:val="000000"/>
                <w:sz w:val="18"/>
                <w:szCs w:val="18"/>
              </w:rPr>
              <w:t>5.29 dB (FR2b, NTC testing)</w:t>
            </w:r>
          </w:p>
          <w:p w14:paraId="7B527A03"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cs="Arial"/>
                <w:bCs/>
                <w:color w:val="000000"/>
                <w:sz w:val="18"/>
                <w:szCs w:val="18"/>
              </w:rPr>
              <w:t>6.89 dB (FR2c, NTC testing)</w:t>
            </w:r>
          </w:p>
          <w:p w14:paraId="261FD242"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±5.38 dB (FR2a, ETC testing)</w:t>
            </w:r>
          </w:p>
          <w:p w14:paraId="2DD1E98C"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±5.56 dB (FR2b, ETC testing)</w:t>
            </w:r>
          </w:p>
          <w:p w14:paraId="68F962D8"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TBD (FR2c, ETC testing)</w:t>
            </w:r>
          </w:p>
          <w:p w14:paraId="4251E125" w14:textId="77777777" w:rsidR="00FA375E" w:rsidRPr="005D67BA" w:rsidRDefault="00FA375E" w:rsidP="008758F7">
            <w:pPr>
              <w:keepNext/>
              <w:keepLines/>
              <w:spacing w:after="0"/>
              <w:rPr>
                <w:rFonts w:ascii="Arial" w:hAnsi="Arial" w:cs="v4.2.0"/>
                <w:sz w:val="18"/>
              </w:rPr>
            </w:pPr>
          </w:p>
          <w:p w14:paraId="5A3718C3"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PC1</w:t>
            </w:r>
          </w:p>
          <w:p w14:paraId="0EBDE641"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Max Device size ≤ 30 cm</w:t>
            </w:r>
          </w:p>
          <w:p w14:paraId="2637174B"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±5.33 dB (FR2a, NTC testing)</w:t>
            </w:r>
          </w:p>
          <w:p w14:paraId="2A855D42"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±5.50 dB (FR2b, NTC testing)</w:t>
            </w:r>
          </w:p>
          <w:p w14:paraId="59576B9E"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±5.60 dB (FR2a, ETC testing)</w:t>
            </w:r>
          </w:p>
          <w:p w14:paraId="09C8608C"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±5.77 dB (FR2b, ETC testing)</w:t>
            </w:r>
          </w:p>
          <w:p w14:paraId="672C8DA9" w14:textId="77777777" w:rsidR="00FA375E" w:rsidRPr="005D67BA" w:rsidRDefault="00FA375E" w:rsidP="008758F7">
            <w:pPr>
              <w:keepNext/>
              <w:keepLines/>
              <w:spacing w:after="0"/>
              <w:rPr>
                <w:rFonts w:ascii="Arial" w:hAnsi="Arial" w:cs="v4.2.0"/>
                <w:sz w:val="18"/>
              </w:rPr>
            </w:pPr>
          </w:p>
          <w:p w14:paraId="33436C14" w14:textId="77777777" w:rsidR="00FA375E" w:rsidRPr="005D67BA" w:rsidRDefault="00FA375E" w:rsidP="008758F7">
            <w:pPr>
              <w:keepNext/>
              <w:keepLines/>
              <w:spacing w:after="0"/>
              <w:rPr>
                <w:rFonts w:ascii="Arial" w:hAnsi="Arial" w:cs="v4.2.0"/>
                <w:sz w:val="18"/>
                <w:u w:val="single"/>
              </w:rPr>
            </w:pPr>
            <w:r w:rsidRPr="005D67BA">
              <w:rPr>
                <w:rFonts w:ascii="Arial" w:hAnsi="Arial" w:cs="v4.2.0"/>
                <w:sz w:val="18"/>
                <w:u w:val="single"/>
              </w:rPr>
              <w:t>PC5</w:t>
            </w:r>
          </w:p>
          <w:p w14:paraId="3C961362"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Max Device size ≤ 30 cm</w:t>
            </w:r>
          </w:p>
          <w:p w14:paraId="64726174"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±5.33 dB (FR2a, NTC testing)</w:t>
            </w:r>
          </w:p>
          <w:p w14:paraId="13118A97"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±5.60 dB (FR2a, ETC testing)</w:t>
            </w:r>
          </w:p>
        </w:tc>
        <w:tc>
          <w:tcPr>
            <w:tcW w:w="2949" w:type="dxa"/>
            <w:gridSpan w:val="2"/>
          </w:tcPr>
          <w:p w14:paraId="22FE8877" w14:textId="77777777" w:rsidR="00FA375E" w:rsidRPr="005D67BA" w:rsidRDefault="00FA375E" w:rsidP="008758F7">
            <w:pPr>
              <w:keepNext/>
              <w:keepLines/>
              <w:spacing w:after="0"/>
              <w:rPr>
                <w:rFonts w:ascii="Arial" w:hAnsi="Arial" w:cs="Arial"/>
                <w:snapToGrid w:val="0"/>
                <w:sz w:val="18"/>
                <w:lang w:eastAsia="sv-SE"/>
              </w:rPr>
            </w:pPr>
            <w:r w:rsidRPr="005D67BA">
              <w:rPr>
                <w:rFonts w:ascii="Arial" w:hAnsi="Arial" w:cs="Arial"/>
                <w:snapToGrid w:val="0"/>
                <w:sz w:val="18"/>
              </w:rPr>
              <w:t>MTSU = 1.00 x MU (from Table B.4-1 in TR 38.903)</w:t>
            </w:r>
          </w:p>
        </w:tc>
      </w:tr>
      <w:tr w:rsidR="00FA375E" w:rsidRPr="005D67BA" w14:paraId="69EBFEA8" w14:textId="77777777" w:rsidTr="008758F7">
        <w:trPr>
          <w:gridAfter w:val="1"/>
          <w:wAfter w:w="77" w:type="dxa"/>
          <w:cantSplit/>
          <w:jc w:val="center"/>
        </w:trPr>
        <w:tc>
          <w:tcPr>
            <w:tcW w:w="2720" w:type="dxa"/>
            <w:gridSpan w:val="2"/>
          </w:tcPr>
          <w:p w14:paraId="5DF75027" w14:textId="77777777" w:rsidR="00FA375E" w:rsidRPr="005D67BA" w:rsidRDefault="00FA375E" w:rsidP="008758F7">
            <w:pPr>
              <w:pStyle w:val="TAL"/>
              <w:rPr>
                <w:rFonts w:cs="v4.2.0"/>
              </w:rPr>
            </w:pPr>
            <w:r w:rsidRPr="005D67BA">
              <w:rPr>
                <w:rFonts w:cs="v4.2.0"/>
              </w:rPr>
              <w:t>6.2.2_1 UE maximum output power reduction enhancements</w:t>
            </w:r>
          </w:p>
        </w:tc>
        <w:tc>
          <w:tcPr>
            <w:tcW w:w="3629" w:type="dxa"/>
            <w:gridSpan w:val="2"/>
          </w:tcPr>
          <w:p w14:paraId="73CAC454"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Same as 6.2.2 for FR2a, FR2b, FR2c</w:t>
            </w:r>
          </w:p>
          <w:p w14:paraId="44DAB464"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PC3</w:t>
            </w:r>
          </w:p>
          <w:p w14:paraId="15472D22"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Max Device size ≤ 30 cm</w:t>
            </w:r>
          </w:p>
        </w:tc>
        <w:tc>
          <w:tcPr>
            <w:tcW w:w="2949" w:type="dxa"/>
            <w:gridSpan w:val="2"/>
          </w:tcPr>
          <w:p w14:paraId="669B2BCB" w14:textId="77777777" w:rsidR="00FA375E" w:rsidRPr="005D67BA" w:rsidRDefault="00FA375E" w:rsidP="008758F7">
            <w:pPr>
              <w:pStyle w:val="TAL"/>
              <w:rPr>
                <w:rFonts w:cs="Arial"/>
                <w:snapToGrid w:val="0"/>
                <w:lang w:eastAsia="sv-SE"/>
              </w:rPr>
            </w:pPr>
            <w:r w:rsidRPr="005D67BA">
              <w:rPr>
                <w:rFonts w:cs="Arial"/>
                <w:snapToGrid w:val="0"/>
                <w:lang w:eastAsia="sv-SE"/>
              </w:rPr>
              <w:t>MTSU = 1.00 x MU (from Table B.4-1 in TR 38.903)</w:t>
            </w:r>
          </w:p>
        </w:tc>
      </w:tr>
      <w:tr w:rsidR="00FA375E" w:rsidRPr="005D67BA" w14:paraId="73470B91" w14:textId="77777777" w:rsidTr="008758F7">
        <w:trPr>
          <w:gridAfter w:val="1"/>
          <w:wAfter w:w="77" w:type="dxa"/>
          <w:cantSplit/>
          <w:jc w:val="center"/>
        </w:trPr>
        <w:tc>
          <w:tcPr>
            <w:tcW w:w="2720" w:type="dxa"/>
            <w:gridSpan w:val="2"/>
          </w:tcPr>
          <w:p w14:paraId="1D957329" w14:textId="77777777" w:rsidR="00FA375E" w:rsidRPr="005D67BA" w:rsidRDefault="00FA375E" w:rsidP="008758F7">
            <w:pPr>
              <w:pStyle w:val="TAL"/>
              <w:rPr>
                <w:rFonts w:cs="v4.2.0"/>
              </w:rPr>
            </w:pPr>
            <w:r w:rsidRPr="005D67BA">
              <w:rPr>
                <w:rFonts w:cs="v4.2.0"/>
              </w:rPr>
              <w:t>6.2.3 UE maximum output power with additional requirements</w:t>
            </w:r>
          </w:p>
        </w:tc>
        <w:tc>
          <w:tcPr>
            <w:tcW w:w="3629" w:type="dxa"/>
            <w:gridSpan w:val="2"/>
          </w:tcPr>
          <w:p w14:paraId="096FB69A"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u w:val="single"/>
              </w:rPr>
              <w:t>Same as 6.2.2</w:t>
            </w:r>
          </w:p>
        </w:tc>
        <w:tc>
          <w:tcPr>
            <w:tcW w:w="2949" w:type="dxa"/>
            <w:gridSpan w:val="2"/>
          </w:tcPr>
          <w:p w14:paraId="1DBCE918" w14:textId="77777777" w:rsidR="00FA375E" w:rsidRPr="005D67BA" w:rsidRDefault="00FA375E" w:rsidP="008758F7">
            <w:pPr>
              <w:pStyle w:val="TAL"/>
              <w:rPr>
                <w:rFonts w:cs="Arial"/>
                <w:snapToGrid w:val="0"/>
                <w:lang w:eastAsia="sv-SE"/>
              </w:rPr>
            </w:pPr>
          </w:p>
        </w:tc>
      </w:tr>
      <w:tr w:rsidR="00FA375E" w:rsidRPr="005D67BA" w14:paraId="313F4C30" w14:textId="77777777" w:rsidTr="008758F7">
        <w:trPr>
          <w:gridAfter w:val="1"/>
          <w:wAfter w:w="77" w:type="dxa"/>
          <w:cantSplit/>
          <w:jc w:val="center"/>
        </w:trPr>
        <w:tc>
          <w:tcPr>
            <w:tcW w:w="2720" w:type="dxa"/>
            <w:gridSpan w:val="2"/>
          </w:tcPr>
          <w:p w14:paraId="0793AF51" w14:textId="77777777" w:rsidR="00FA375E" w:rsidRPr="005D67BA" w:rsidRDefault="00FA375E" w:rsidP="008758F7">
            <w:pPr>
              <w:pStyle w:val="TAL"/>
              <w:rPr>
                <w:rFonts w:cs="v4.2.0"/>
              </w:rPr>
            </w:pPr>
            <w:r w:rsidRPr="005D67BA">
              <w:rPr>
                <w:rFonts w:cs="v4.2.0"/>
              </w:rPr>
              <w:t>6.2.4 Configured transmitted power</w:t>
            </w:r>
          </w:p>
        </w:tc>
        <w:tc>
          <w:tcPr>
            <w:tcW w:w="3629" w:type="dxa"/>
            <w:gridSpan w:val="2"/>
          </w:tcPr>
          <w:p w14:paraId="47B970CB" w14:textId="77777777" w:rsidR="00FA375E" w:rsidRPr="005D67BA" w:rsidRDefault="00FA375E" w:rsidP="008758F7">
            <w:pPr>
              <w:pStyle w:val="TAL"/>
              <w:rPr>
                <w:rFonts w:cs="v4.2.0"/>
              </w:rPr>
            </w:pPr>
            <w:r w:rsidRPr="005D67BA">
              <w:rPr>
                <w:rFonts w:cs="v4.2.0"/>
              </w:rPr>
              <w:t>TBD</w:t>
            </w:r>
          </w:p>
        </w:tc>
        <w:tc>
          <w:tcPr>
            <w:tcW w:w="2949" w:type="dxa"/>
            <w:gridSpan w:val="2"/>
          </w:tcPr>
          <w:p w14:paraId="302908B1" w14:textId="77777777" w:rsidR="00FA375E" w:rsidRPr="005D67BA" w:rsidRDefault="00FA375E" w:rsidP="008758F7">
            <w:pPr>
              <w:pStyle w:val="TAL"/>
              <w:rPr>
                <w:rFonts w:cs="Arial"/>
                <w:snapToGrid w:val="0"/>
                <w:lang w:eastAsia="sv-SE"/>
              </w:rPr>
            </w:pPr>
          </w:p>
        </w:tc>
      </w:tr>
      <w:tr w:rsidR="00FA375E" w:rsidRPr="005D67BA" w14:paraId="27721E05" w14:textId="77777777" w:rsidTr="008758F7">
        <w:trPr>
          <w:gridAfter w:val="1"/>
          <w:wAfter w:w="77" w:type="dxa"/>
          <w:cantSplit/>
          <w:jc w:val="center"/>
        </w:trPr>
        <w:tc>
          <w:tcPr>
            <w:tcW w:w="2720" w:type="dxa"/>
            <w:gridSpan w:val="2"/>
          </w:tcPr>
          <w:p w14:paraId="645A97C4" w14:textId="77777777" w:rsidR="00FA375E" w:rsidRPr="005D67BA" w:rsidRDefault="00FA375E" w:rsidP="008758F7">
            <w:pPr>
              <w:pStyle w:val="TAL"/>
              <w:rPr>
                <w:rFonts w:cs="v4.2.0"/>
              </w:rPr>
            </w:pPr>
            <w:r w:rsidRPr="005D67BA">
              <w:rPr>
                <w:rFonts w:cs="v4.2.0"/>
              </w:rPr>
              <w:t>6.2.4_1 Configured transmitted power with Power Boost</w:t>
            </w:r>
          </w:p>
        </w:tc>
        <w:tc>
          <w:tcPr>
            <w:tcW w:w="3629" w:type="dxa"/>
            <w:gridSpan w:val="2"/>
          </w:tcPr>
          <w:p w14:paraId="027D1B3D" w14:textId="77777777" w:rsidR="00FA375E" w:rsidRPr="005D67BA" w:rsidRDefault="00FA375E" w:rsidP="008758F7">
            <w:pPr>
              <w:pStyle w:val="TAL"/>
              <w:rPr>
                <w:rFonts w:cs="v4.2.0"/>
              </w:rPr>
            </w:pPr>
            <w:r w:rsidRPr="005D67BA">
              <w:rPr>
                <w:rFonts w:cs="Arial"/>
                <w:bCs/>
                <w:color w:val="000000"/>
                <w:szCs w:val="18"/>
              </w:rPr>
              <w:t>Same as 6.2.1.1</w:t>
            </w:r>
          </w:p>
        </w:tc>
        <w:tc>
          <w:tcPr>
            <w:tcW w:w="2949" w:type="dxa"/>
            <w:gridSpan w:val="2"/>
          </w:tcPr>
          <w:p w14:paraId="148AAF41" w14:textId="77777777" w:rsidR="00FA375E" w:rsidRPr="005D67BA" w:rsidRDefault="00FA375E" w:rsidP="008758F7">
            <w:pPr>
              <w:pStyle w:val="TAL"/>
              <w:rPr>
                <w:rFonts w:cs="Arial"/>
                <w:snapToGrid w:val="0"/>
                <w:lang w:eastAsia="sv-SE"/>
              </w:rPr>
            </w:pPr>
          </w:p>
        </w:tc>
      </w:tr>
      <w:tr w:rsidR="00FA375E" w:rsidRPr="005D67BA" w14:paraId="276D0AC7" w14:textId="77777777" w:rsidTr="008758F7">
        <w:trPr>
          <w:gridAfter w:val="1"/>
          <w:wAfter w:w="77" w:type="dxa"/>
          <w:cantSplit/>
          <w:jc w:val="center"/>
        </w:trPr>
        <w:tc>
          <w:tcPr>
            <w:tcW w:w="2720" w:type="dxa"/>
            <w:gridSpan w:val="2"/>
          </w:tcPr>
          <w:p w14:paraId="5FF66248" w14:textId="77777777" w:rsidR="00FA375E" w:rsidRPr="005D67BA" w:rsidRDefault="00FA375E" w:rsidP="008758F7">
            <w:pPr>
              <w:pStyle w:val="TAL"/>
              <w:rPr>
                <w:rFonts w:cs="v4.2.0"/>
              </w:rPr>
            </w:pPr>
            <w:r w:rsidRPr="005D67BA">
              <w:rPr>
                <w:rFonts w:cs="v4.2.0"/>
                <w:lang w:eastAsia="ko-KR"/>
              </w:rPr>
              <w:t>6.2.5 UE Maximum Output Power – EIRP with UL Gaps</w:t>
            </w:r>
          </w:p>
        </w:tc>
        <w:tc>
          <w:tcPr>
            <w:tcW w:w="3629" w:type="dxa"/>
            <w:gridSpan w:val="2"/>
          </w:tcPr>
          <w:p w14:paraId="0A255467"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5523AAA4"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54562A65" w14:textId="77777777" w:rsidR="00FA375E" w:rsidRPr="005D67BA" w:rsidRDefault="00FA375E" w:rsidP="008758F7">
            <w:pPr>
              <w:pStyle w:val="TAL"/>
              <w:rPr>
                <w:rFonts w:cs="Arial"/>
                <w:bCs/>
                <w:color w:val="000000"/>
                <w:szCs w:val="18"/>
              </w:rPr>
            </w:pPr>
            <w:proofErr w:type="spellStart"/>
            <w:proofErr w:type="gramStart"/>
            <w:r w:rsidRPr="005D67BA">
              <w:rPr>
                <w:rFonts w:cs="Arial"/>
                <w:bCs/>
                <w:color w:val="000000"/>
                <w:szCs w:val="18"/>
              </w:rPr>
              <w:t>P</w:t>
            </w:r>
            <w:r w:rsidRPr="005D67BA">
              <w:rPr>
                <w:rFonts w:cs="Arial"/>
                <w:bCs/>
                <w:color w:val="000000"/>
                <w:szCs w:val="18"/>
                <w:vertAlign w:val="subscript"/>
              </w:rPr>
              <w:t>UMAX,f</w:t>
            </w:r>
            <w:proofErr w:type="gramEnd"/>
            <w:r w:rsidRPr="005D67BA">
              <w:rPr>
                <w:rFonts w:cs="Arial"/>
                <w:bCs/>
                <w:color w:val="000000"/>
                <w:szCs w:val="18"/>
                <w:vertAlign w:val="subscript"/>
              </w:rPr>
              <w:t>,c_GAP_ON</w:t>
            </w:r>
            <w:proofErr w:type="spellEnd"/>
            <w:r w:rsidRPr="005D67BA">
              <w:rPr>
                <w:rFonts w:cs="Arial"/>
                <w:bCs/>
                <w:color w:val="000000"/>
                <w:szCs w:val="18"/>
                <w:vertAlign w:val="subscript"/>
              </w:rPr>
              <w:t xml:space="preserve"> </w:t>
            </w:r>
            <w:r w:rsidRPr="005D67BA">
              <w:rPr>
                <w:rFonts w:cs="Arial"/>
                <w:bCs/>
                <w:color w:val="000000"/>
                <w:szCs w:val="18"/>
              </w:rPr>
              <w:t xml:space="preserve">- </w:t>
            </w:r>
            <w:proofErr w:type="spellStart"/>
            <w:r w:rsidRPr="005D67BA">
              <w:rPr>
                <w:rFonts w:cs="Arial"/>
                <w:bCs/>
                <w:color w:val="000000"/>
                <w:szCs w:val="18"/>
              </w:rPr>
              <w:t>P</w:t>
            </w:r>
            <w:r w:rsidRPr="005D67BA">
              <w:rPr>
                <w:rFonts w:cs="Arial"/>
                <w:bCs/>
                <w:color w:val="000000"/>
                <w:szCs w:val="18"/>
                <w:vertAlign w:val="subscript"/>
              </w:rPr>
              <w:t>UMAX,f,c_GAP_OFF</w:t>
            </w:r>
            <w:proofErr w:type="spellEnd"/>
            <w:r w:rsidRPr="005D67BA">
              <w:rPr>
                <w:rFonts w:cs="Arial"/>
                <w:bCs/>
                <w:color w:val="000000"/>
                <w:szCs w:val="18"/>
                <w:vertAlign w:val="subscript"/>
              </w:rPr>
              <w:t>:</w:t>
            </w:r>
          </w:p>
          <w:p w14:paraId="08A55636" w14:textId="77777777" w:rsidR="00FA375E" w:rsidRPr="005D67BA" w:rsidRDefault="00FA375E" w:rsidP="008758F7">
            <w:pPr>
              <w:pStyle w:val="TAL"/>
              <w:ind w:left="284"/>
              <w:rPr>
                <w:rFonts w:cs="Arial"/>
                <w:bCs/>
                <w:color w:val="000000"/>
                <w:szCs w:val="18"/>
              </w:rPr>
            </w:pPr>
            <w:r w:rsidRPr="005D67BA">
              <w:rPr>
                <w:rFonts w:cs="Arial"/>
              </w:rPr>
              <w:t>±1.7</w:t>
            </w:r>
            <w:r w:rsidRPr="005D67BA">
              <w:rPr>
                <w:rFonts w:cs="Arial"/>
                <w:bCs/>
                <w:color w:val="000000"/>
                <w:szCs w:val="18"/>
              </w:rPr>
              <w:t xml:space="preserve"> dB (FR2a &amp; FR2b, NTC testing)</w:t>
            </w:r>
          </w:p>
          <w:p w14:paraId="49E91036" w14:textId="77777777" w:rsidR="00FA375E" w:rsidRPr="005D67BA" w:rsidRDefault="00FA375E" w:rsidP="008758F7">
            <w:pPr>
              <w:pStyle w:val="TAL"/>
              <w:ind w:left="284"/>
              <w:rPr>
                <w:rFonts w:cs="Arial"/>
                <w:bCs/>
                <w:color w:val="000000"/>
                <w:szCs w:val="18"/>
              </w:rPr>
            </w:pPr>
            <w:r w:rsidRPr="005D67BA">
              <w:rPr>
                <w:rFonts w:cs="Arial"/>
              </w:rPr>
              <w:t>[±1.</w:t>
            </w:r>
            <w:proofErr w:type="gramStart"/>
            <w:r w:rsidRPr="005D67BA">
              <w:rPr>
                <w:rFonts w:cs="Arial"/>
              </w:rPr>
              <w:t>7</w:t>
            </w:r>
            <w:r w:rsidRPr="005D67BA">
              <w:rPr>
                <w:rFonts w:cs="Arial"/>
                <w:bCs/>
                <w:color w:val="000000"/>
                <w:szCs w:val="18"/>
              </w:rPr>
              <w:t xml:space="preserve">  dB</w:t>
            </w:r>
            <w:proofErr w:type="gramEnd"/>
            <w:r w:rsidRPr="005D67BA">
              <w:rPr>
                <w:rFonts w:cs="Arial"/>
                <w:bCs/>
                <w:color w:val="000000"/>
                <w:szCs w:val="18"/>
              </w:rPr>
              <w:t>] (FR2a &amp; FR2b, ETC testing)</w:t>
            </w:r>
          </w:p>
          <w:p w14:paraId="0D1FC31C" w14:textId="77777777" w:rsidR="00FA375E" w:rsidRPr="005D67BA" w:rsidRDefault="00FA375E" w:rsidP="008758F7">
            <w:pPr>
              <w:pStyle w:val="TAL"/>
              <w:rPr>
                <w:rFonts w:cs="Arial"/>
                <w:bCs/>
              </w:rPr>
            </w:pPr>
            <w:proofErr w:type="spellStart"/>
            <w:r w:rsidRPr="005D67BA">
              <w:rPr>
                <w:rFonts w:cs="Arial"/>
                <w:bCs/>
              </w:rPr>
              <w:t>EIRP</w:t>
            </w:r>
            <w:r w:rsidRPr="005D67BA">
              <w:rPr>
                <w:rFonts w:cs="Arial"/>
                <w:bCs/>
                <w:vertAlign w:val="subscript"/>
              </w:rPr>
              <w:t>meas_peak</w:t>
            </w:r>
            <w:proofErr w:type="spellEnd"/>
            <w:r w:rsidRPr="005D67BA">
              <w:rPr>
                <w:rFonts w:cs="Arial"/>
                <w:bCs/>
                <w:vertAlign w:val="subscript"/>
              </w:rPr>
              <w:t>:</w:t>
            </w:r>
          </w:p>
          <w:p w14:paraId="168CB455" w14:textId="77777777" w:rsidR="00FA375E" w:rsidRPr="005D67BA" w:rsidRDefault="00FA375E" w:rsidP="008758F7">
            <w:pPr>
              <w:keepNext/>
              <w:keepLines/>
              <w:spacing w:after="0"/>
              <w:ind w:left="284"/>
              <w:rPr>
                <w:rFonts w:ascii="Arial" w:hAnsi="Arial" w:cs="Arial"/>
                <w:bCs/>
                <w:color w:val="000000"/>
                <w:sz w:val="18"/>
                <w:szCs w:val="18"/>
                <w:lang w:eastAsia="ko-KR"/>
              </w:rPr>
            </w:pPr>
            <w:r w:rsidRPr="005D67BA">
              <w:rPr>
                <w:rFonts w:ascii="Arial" w:hAnsi="Arial" w:cs="Arial"/>
                <w:sz w:val="18"/>
                <w:lang w:eastAsia="ko-KR"/>
              </w:rPr>
              <w:t>±</w:t>
            </w:r>
            <w:r w:rsidRPr="005D67BA">
              <w:rPr>
                <w:rFonts w:ascii="Arial" w:hAnsi="Arial" w:cs="Arial"/>
                <w:bCs/>
                <w:color w:val="000000"/>
                <w:sz w:val="18"/>
                <w:szCs w:val="18"/>
                <w:lang w:eastAsia="ko-KR"/>
              </w:rPr>
              <w:t>5.11 dB (FR2a, NTC testing)</w:t>
            </w:r>
          </w:p>
          <w:p w14:paraId="2EEEEC55" w14:textId="77777777" w:rsidR="00FA375E" w:rsidRPr="005D67BA" w:rsidRDefault="00FA375E" w:rsidP="008758F7">
            <w:pPr>
              <w:keepNext/>
              <w:keepLines/>
              <w:spacing w:after="0"/>
              <w:ind w:left="284"/>
              <w:rPr>
                <w:rFonts w:ascii="Arial" w:hAnsi="Arial" w:cs="Arial"/>
                <w:bCs/>
                <w:color w:val="000000"/>
                <w:sz w:val="18"/>
                <w:szCs w:val="18"/>
                <w:lang w:eastAsia="ko-KR"/>
              </w:rPr>
            </w:pPr>
            <w:r w:rsidRPr="005D67BA">
              <w:rPr>
                <w:rFonts w:ascii="Arial" w:hAnsi="Arial" w:cs="Arial"/>
                <w:sz w:val="18"/>
                <w:lang w:eastAsia="ko-KR"/>
              </w:rPr>
              <w:t>±</w:t>
            </w:r>
            <w:r w:rsidRPr="005D67BA">
              <w:rPr>
                <w:rFonts w:ascii="Arial" w:hAnsi="Arial" w:cs="Arial"/>
                <w:bCs/>
                <w:color w:val="000000"/>
                <w:sz w:val="18"/>
                <w:szCs w:val="18"/>
                <w:lang w:eastAsia="ko-KR"/>
              </w:rPr>
              <w:t>5.29 dB (FR2b, NTC testing)</w:t>
            </w:r>
          </w:p>
          <w:p w14:paraId="1EED4F59" w14:textId="77777777" w:rsidR="00FA375E" w:rsidRPr="005D67BA" w:rsidRDefault="00FA375E" w:rsidP="008758F7">
            <w:pPr>
              <w:keepNext/>
              <w:keepLines/>
              <w:spacing w:after="0"/>
              <w:ind w:left="284"/>
              <w:rPr>
                <w:rFonts w:ascii="Arial" w:hAnsi="Arial" w:cs="v4.2.0"/>
                <w:sz w:val="18"/>
                <w:szCs w:val="22"/>
                <w:lang w:eastAsia="ko-KR"/>
              </w:rPr>
            </w:pPr>
            <w:r w:rsidRPr="005D67BA">
              <w:rPr>
                <w:rFonts w:ascii="Arial" w:hAnsi="Arial" w:cs="v4.2.0"/>
                <w:sz w:val="18"/>
                <w:lang w:eastAsia="ko-KR"/>
              </w:rPr>
              <w:t>±5.38 dB (FR2a, ETC testing)</w:t>
            </w:r>
          </w:p>
          <w:p w14:paraId="1109D457" w14:textId="77777777" w:rsidR="00FA375E" w:rsidRPr="005D67BA" w:rsidRDefault="00FA375E" w:rsidP="008758F7">
            <w:pPr>
              <w:keepNext/>
              <w:keepLines/>
              <w:spacing w:after="0"/>
              <w:ind w:left="284"/>
              <w:rPr>
                <w:rFonts w:ascii="Arial" w:hAnsi="Arial" w:cs="v4.2.0"/>
                <w:sz w:val="18"/>
                <w:lang w:eastAsia="ko-KR"/>
              </w:rPr>
            </w:pPr>
            <w:r w:rsidRPr="005D67BA">
              <w:rPr>
                <w:rFonts w:ascii="Arial" w:hAnsi="Arial" w:cs="v4.2.0"/>
                <w:sz w:val="18"/>
                <w:lang w:eastAsia="ko-KR"/>
              </w:rPr>
              <w:t>±5.56 dB (FR2b, ETC testing)</w:t>
            </w:r>
          </w:p>
          <w:p w14:paraId="4123BA43" w14:textId="77777777" w:rsidR="00FA375E" w:rsidRPr="005D67BA" w:rsidRDefault="00FA375E" w:rsidP="008758F7">
            <w:pPr>
              <w:pStyle w:val="TAL"/>
              <w:rPr>
                <w:rFonts w:cs="Arial"/>
                <w:bCs/>
                <w:color w:val="000000"/>
                <w:szCs w:val="18"/>
              </w:rPr>
            </w:pPr>
            <w:r w:rsidRPr="005D67BA">
              <w:rPr>
                <w:rFonts w:cs="Arial"/>
                <w:bCs/>
                <w:color w:val="000000"/>
                <w:szCs w:val="18"/>
                <w:u w:val="single"/>
              </w:rPr>
              <w:t>PC1</w:t>
            </w:r>
          </w:p>
          <w:p w14:paraId="12AD8013"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25170350" w14:textId="77777777" w:rsidR="00FA375E" w:rsidRPr="005D67BA" w:rsidRDefault="00FA375E" w:rsidP="008758F7">
            <w:pPr>
              <w:pStyle w:val="TAL"/>
              <w:rPr>
                <w:rFonts w:cs="Arial"/>
                <w:bCs/>
                <w:color w:val="000000"/>
                <w:szCs w:val="18"/>
              </w:rPr>
            </w:pPr>
            <w:proofErr w:type="spellStart"/>
            <w:proofErr w:type="gramStart"/>
            <w:r w:rsidRPr="005D67BA">
              <w:rPr>
                <w:rFonts w:cs="Arial"/>
                <w:bCs/>
                <w:color w:val="000000"/>
                <w:szCs w:val="18"/>
              </w:rPr>
              <w:t>P</w:t>
            </w:r>
            <w:r w:rsidRPr="005D67BA">
              <w:rPr>
                <w:rFonts w:cs="Arial"/>
                <w:bCs/>
                <w:color w:val="000000"/>
                <w:szCs w:val="18"/>
                <w:vertAlign w:val="subscript"/>
              </w:rPr>
              <w:t>UMAX,f</w:t>
            </w:r>
            <w:proofErr w:type="gramEnd"/>
            <w:r w:rsidRPr="005D67BA">
              <w:rPr>
                <w:rFonts w:cs="Arial"/>
                <w:bCs/>
                <w:color w:val="000000"/>
                <w:szCs w:val="18"/>
                <w:vertAlign w:val="subscript"/>
              </w:rPr>
              <w:t>,c_GAP_ON</w:t>
            </w:r>
            <w:proofErr w:type="spellEnd"/>
            <w:r w:rsidRPr="005D67BA">
              <w:rPr>
                <w:rFonts w:cs="Arial"/>
                <w:bCs/>
                <w:color w:val="000000"/>
                <w:szCs w:val="18"/>
                <w:vertAlign w:val="subscript"/>
              </w:rPr>
              <w:t xml:space="preserve"> </w:t>
            </w:r>
            <w:r w:rsidRPr="005D67BA">
              <w:rPr>
                <w:rFonts w:cs="Arial"/>
                <w:bCs/>
                <w:color w:val="000000"/>
                <w:szCs w:val="18"/>
              </w:rPr>
              <w:t xml:space="preserve">- </w:t>
            </w:r>
            <w:proofErr w:type="spellStart"/>
            <w:r w:rsidRPr="005D67BA">
              <w:rPr>
                <w:rFonts w:cs="Arial"/>
                <w:bCs/>
                <w:color w:val="000000"/>
                <w:szCs w:val="18"/>
              </w:rPr>
              <w:t>P</w:t>
            </w:r>
            <w:r w:rsidRPr="005D67BA">
              <w:rPr>
                <w:rFonts w:cs="Arial"/>
                <w:bCs/>
                <w:color w:val="000000"/>
                <w:szCs w:val="18"/>
                <w:vertAlign w:val="subscript"/>
              </w:rPr>
              <w:t>UMAX,f,c_GAP_OFF</w:t>
            </w:r>
            <w:proofErr w:type="spellEnd"/>
            <w:r w:rsidRPr="005D67BA">
              <w:rPr>
                <w:rFonts w:cs="Arial"/>
                <w:bCs/>
                <w:color w:val="000000"/>
                <w:szCs w:val="18"/>
                <w:vertAlign w:val="subscript"/>
              </w:rPr>
              <w:t>:</w:t>
            </w:r>
          </w:p>
          <w:p w14:paraId="7EE6E68E" w14:textId="77777777" w:rsidR="00FA375E" w:rsidRPr="005D67BA" w:rsidRDefault="00FA375E" w:rsidP="008758F7">
            <w:pPr>
              <w:pStyle w:val="TAL"/>
              <w:ind w:left="284"/>
              <w:rPr>
                <w:rFonts w:cs="Arial"/>
                <w:bCs/>
                <w:color w:val="000000"/>
                <w:szCs w:val="18"/>
              </w:rPr>
            </w:pPr>
            <w:r w:rsidRPr="005D67BA">
              <w:rPr>
                <w:rFonts w:cs="Arial"/>
              </w:rPr>
              <w:t>TBD</w:t>
            </w:r>
            <w:r w:rsidRPr="005D67BA">
              <w:rPr>
                <w:rFonts w:cs="Arial"/>
                <w:bCs/>
                <w:color w:val="000000"/>
                <w:szCs w:val="18"/>
              </w:rPr>
              <w:t xml:space="preserve"> (FR2a &amp; FR2b, NTC testing)</w:t>
            </w:r>
          </w:p>
          <w:p w14:paraId="7B27D543" w14:textId="77777777" w:rsidR="00FA375E" w:rsidRPr="005D67BA" w:rsidRDefault="00FA375E" w:rsidP="008758F7">
            <w:pPr>
              <w:pStyle w:val="TAL"/>
              <w:ind w:left="284"/>
              <w:rPr>
                <w:rFonts w:cs="Arial"/>
                <w:bCs/>
                <w:color w:val="000000"/>
                <w:szCs w:val="18"/>
              </w:rPr>
            </w:pPr>
            <w:r w:rsidRPr="005D67BA">
              <w:rPr>
                <w:rFonts w:cs="Arial"/>
              </w:rPr>
              <w:t>TBD</w:t>
            </w:r>
            <w:r w:rsidRPr="005D67BA">
              <w:rPr>
                <w:rFonts w:cs="Arial"/>
                <w:bCs/>
                <w:color w:val="000000"/>
                <w:szCs w:val="18"/>
              </w:rPr>
              <w:t xml:space="preserve"> (FR2a &amp; FR2b, ETC testing)</w:t>
            </w:r>
          </w:p>
          <w:p w14:paraId="422D58F6" w14:textId="77777777" w:rsidR="00FA375E" w:rsidRPr="005D67BA" w:rsidRDefault="00FA375E" w:rsidP="008758F7">
            <w:pPr>
              <w:pStyle w:val="TAL"/>
              <w:rPr>
                <w:rFonts w:cs="Arial"/>
                <w:bCs/>
              </w:rPr>
            </w:pPr>
            <w:proofErr w:type="spellStart"/>
            <w:r w:rsidRPr="005D67BA">
              <w:rPr>
                <w:rFonts w:cs="Arial"/>
                <w:bCs/>
              </w:rPr>
              <w:t>EIRP</w:t>
            </w:r>
            <w:r w:rsidRPr="005D67BA">
              <w:rPr>
                <w:rFonts w:cs="Arial"/>
                <w:bCs/>
                <w:vertAlign w:val="subscript"/>
              </w:rPr>
              <w:t>meas_peak</w:t>
            </w:r>
            <w:proofErr w:type="spellEnd"/>
            <w:r w:rsidRPr="005D67BA">
              <w:rPr>
                <w:rFonts w:cs="Arial"/>
                <w:bCs/>
                <w:vertAlign w:val="subscript"/>
              </w:rPr>
              <w:t>:</w:t>
            </w:r>
          </w:p>
          <w:p w14:paraId="60BAA550" w14:textId="77777777" w:rsidR="00FA375E" w:rsidRPr="005D67BA" w:rsidRDefault="00FA375E" w:rsidP="008758F7">
            <w:pPr>
              <w:keepNext/>
              <w:keepLines/>
              <w:spacing w:after="0"/>
              <w:ind w:left="284"/>
              <w:rPr>
                <w:rFonts w:ascii="Arial" w:hAnsi="Arial" w:cs="Arial"/>
                <w:sz w:val="18"/>
                <w:lang w:eastAsia="ko-KR"/>
              </w:rPr>
            </w:pPr>
            <w:r w:rsidRPr="005D67BA">
              <w:rPr>
                <w:rFonts w:ascii="Arial" w:hAnsi="Arial" w:cs="Arial"/>
                <w:sz w:val="18"/>
                <w:lang w:eastAsia="ko-KR"/>
              </w:rPr>
              <w:t>±5.33 dB (FR2a, NTC testing)</w:t>
            </w:r>
          </w:p>
          <w:p w14:paraId="7364E6FE" w14:textId="77777777" w:rsidR="00FA375E" w:rsidRPr="005D67BA" w:rsidRDefault="00FA375E" w:rsidP="008758F7">
            <w:pPr>
              <w:keepNext/>
              <w:keepLines/>
              <w:spacing w:after="0"/>
              <w:ind w:left="284"/>
              <w:rPr>
                <w:rFonts w:ascii="Arial" w:hAnsi="Arial" w:cs="Arial"/>
                <w:sz w:val="18"/>
                <w:lang w:eastAsia="ko-KR"/>
              </w:rPr>
            </w:pPr>
            <w:r w:rsidRPr="005D67BA">
              <w:rPr>
                <w:rFonts w:ascii="Arial" w:hAnsi="Arial" w:cs="Arial"/>
                <w:sz w:val="18"/>
                <w:lang w:eastAsia="ko-KR"/>
              </w:rPr>
              <w:t>±5.50 dB (FR2b, NTC testing)</w:t>
            </w:r>
          </w:p>
          <w:p w14:paraId="00FEA4EC" w14:textId="77777777" w:rsidR="00FA375E" w:rsidRPr="005D67BA" w:rsidRDefault="00FA375E" w:rsidP="008758F7">
            <w:pPr>
              <w:keepNext/>
              <w:keepLines/>
              <w:spacing w:after="0"/>
              <w:ind w:left="284"/>
              <w:rPr>
                <w:rFonts w:ascii="Arial" w:hAnsi="Arial" w:cs="Arial"/>
                <w:sz w:val="18"/>
                <w:lang w:eastAsia="ko-KR"/>
              </w:rPr>
            </w:pPr>
            <w:r w:rsidRPr="005D67BA">
              <w:rPr>
                <w:rFonts w:ascii="Arial" w:hAnsi="Arial" w:cs="Arial"/>
                <w:sz w:val="18"/>
                <w:lang w:eastAsia="ko-KR"/>
              </w:rPr>
              <w:t>±5.60 dB (FR2a, ETC testing)</w:t>
            </w:r>
          </w:p>
          <w:p w14:paraId="4409B4F2" w14:textId="77777777" w:rsidR="00FA375E" w:rsidRPr="005D67BA" w:rsidRDefault="00FA375E" w:rsidP="008758F7">
            <w:pPr>
              <w:pStyle w:val="TAL"/>
              <w:rPr>
                <w:rFonts w:cs="Arial"/>
                <w:bCs/>
                <w:color w:val="000000"/>
                <w:szCs w:val="18"/>
              </w:rPr>
            </w:pPr>
            <w:r w:rsidRPr="005D67BA">
              <w:rPr>
                <w:rFonts w:cs="Arial"/>
                <w:lang w:eastAsia="ko-KR"/>
              </w:rPr>
              <w:t>±5.77 dB (FR2b, ETC testing)</w:t>
            </w:r>
          </w:p>
        </w:tc>
        <w:tc>
          <w:tcPr>
            <w:tcW w:w="2949" w:type="dxa"/>
            <w:gridSpan w:val="2"/>
          </w:tcPr>
          <w:p w14:paraId="436F7F22" w14:textId="77777777" w:rsidR="00FA375E" w:rsidRPr="005D67BA" w:rsidRDefault="00FA375E" w:rsidP="008758F7">
            <w:pPr>
              <w:pStyle w:val="TAL"/>
              <w:rPr>
                <w:rFonts w:cs="Arial"/>
                <w:snapToGrid w:val="0"/>
                <w:lang w:eastAsia="sv-SE"/>
              </w:rPr>
            </w:pPr>
            <w:r w:rsidRPr="005D67BA">
              <w:rPr>
                <w:rFonts w:cs="Arial"/>
                <w:snapToGrid w:val="0"/>
                <w:lang w:eastAsia="ko-KR"/>
              </w:rPr>
              <w:t>MTSU = 1.00 x MU in TR 38.903</w:t>
            </w:r>
          </w:p>
        </w:tc>
      </w:tr>
      <w:tr w:rsidR="00FA375E" w:rsidRPr="005D67BA" w14:paraId="357E5391" w14:textId="77777777" w:rsidTr="008758F7">
        <w:trPr>
          <w:gridAfter w:val="1"/>
          <w:wAfter w:w="77" w:type="dxa"/>
          <w:cantSplit/>
          <w:jc w:val="center"/>
        </w:trPr>
        <w:tc>
          <w:tcPr>
            <w:tcW w:w="2720" w:type="dxa"/>
            <w:gridSpan w:val="2"/>
          </w:tcPr>
          <w:p w14:paraId="1D433C74" w14:textId="77777777" w:rsidR="00FA375E" w:rsidRPr="005D67BA" w:rsidRDefault="00FA375E" w:rsidP="008758F7">
            <w:pPr>
              <w:pStyle w:val="TAL"/>
              <w:rPr>
                <w:rFonts w:cs="v4.2.0"/>
              </w:rPr>
            </w:pPr>
            <w:r w:rsidRPr="005D67BA">
              <w:rPr>
                <w:rFonts w:cs="v4.2.0"/>
              </w:rPr>
              <w:lastRenderedPageBreak/>
              <w:t>6.2A.1.1.1 UE maximum output power - EIRP and TRP for CA (2UL CA)</w:t>
            </w:r>
          </w:p>
        </w:tc>
        <w:tc>
          <w:tcPr>
            <w:tcW w:w="3629" w:type="dxa"/>
            <w:gridSpan w:val="2"/>
          </w:tcPr>
          <w:p w14:paraId="3772DE8C" w14:textId="77777777" w:rsidR="00FA375E" w:rsidRPr="005D67BA" w:rsidRDefault="00FA375E" w:rsidP="008758F7">
            <w:pPr>
              <w:pStyle w:val="TAL"/>
              <w:rPr>
                <w:rFonts w:cs="v4.2.0"/>
                <w:u w:val="single"/>
              </w:rPr>
            </w:pPr>
            <w:r w:rsidRPr="005D67BA">
              <w:rPr>
                <w:rFonts w:cs="v4.2.0"/>
                <w:u w:val="single"/>
              </w:rPr>
              <w:t>Intra-band contiguous CA</w:t>
            </w:r>
          </w:p>
          <w:p w14:paraId="4CD0615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1346269" w14:textId="77777777" w:rsidR="00FA375E" w:rsidRPr="005D67BA" w:rsidRDefault="00FA375E" w:rsidP="008758F7">
            <w:pPr>
              <w:pStyle w:val="TAL"/>
              <w:rPr>
                <w:rFonts w:cs="v4.2.0"/>
              </w:rPr>
            </w:pPr>
            <w:r w:rsidRPr="005D67BA">
              <w:rPr>
                <w:rFonts w:cs="v4.2.0"/>
              </w:rPr>
              <w:t>Same as 6.2.1</w:t>
            </w:r>
          </w:p>
          <w:p w14:paraId="01B03B60" w14:textId="77777777" w:rsidR="00FA375E" w:rsidRPr="005D67BA" w:rsidRDefault="00FA375E" w:rsidP="008758F7">
            <w:pPr>
              <w:pStyle w:val="TAL"/>
              <w:rPr>
                <w:rFonts w:cs="v4.2.0"/>
              </w:rPr>
            </w:pPr>
          </w:p>
          <w:p w14:paraId="60E294A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F6D04FC" w14:textId="77777777" w:rsidR="00FA375E" w:rsidRPr="005D67BA" w:rsidRDefault="00FA375E" w:rsidP="008758F7">
            <w:pPr>
              <w:pStyle w:val="TAL"/>
              <w:rPr>
                <w:rFonts w:cs="v4.2.0"/>
              </w:rPr>
            </w:pPr>
            <w:r w:rsidRPr="005D67BA">
              <w:rPr>
                <w:rFonts w:cs="v4.2.0"/>
              </w:rPr>
              <w:t>TBD</w:t>
            </w:r>
          </w:p>
          <w:p w14:paraId="44652B3C" w14:textId="77777777" w:rsidR="00FA375E" w:rsidRPr="005D67BA" w:rsidRDefault="00FA375E" w:rsidP="008758F7">
            <w:pPr>
              <w:pStyle w:val="TAL"/>
              <w:rPr>
                <w:rFonts w:cs="v4.2.0"/>
              </w:rPr>
            </w:pPr>
          </w:p>
          <w:p w14:paraId="78388804" w14:textId="77777777" w:rsidR="00FA375E" w:rsidRPr="005D67BA" w:rsidRDefault="00FA375E" w:rsidP="008758F7">
            <w:pPr>
              <w:pStyle w:val="TAL"/>
              <w:rPr>
                <w:rFonts w:cs="v4.2.0"/>
                <w:u w:val="single"/>
              </w:rPr>
            </w:pPr>
            <w:r w:rsidRPr="005D67BA">
              <w:rPr>
                <w:rFonts w:cs="v4.2.0"/>
                <w:u w:val="single"/>
              </w:rPr>
              <w:t>Intra-band non-contiguous, Inter-band CA</w:t>
            </w:r>
          </w:p>
          <w:p w14:paraId="2BC6FEE2" w14:textId="77777777" w:rsidR="00FA375E" w:rsidRPr="005D67BA" w:rsidRDefault="00FA375E" w:rsidP="008758F7">
            <w:pPr>
              <w:pStyle w:val="TAL"/>
              <w:rPr>
                <w:rFonts w:cs="v4.2.0"/>
              </w:rPr>
            </w:pPr>
            <w:r w:rsidRPr="005D67BA">
              <w:rPr>
                <w:rFonts w:cs="v4.2.0"/>
              </w:rPr>
              <w:t>TBD</w:t>
            </w:r>
          </w:p>
        </w:tc>
        <w:tc>
          <w:tcPr>
            <w:tcW w:w="2949" w:type="dxa"/>
            <w:gridSpan w:val="2"/>
          </w:tcPr>
          <w:p w14:paraId="0C2D00A4" w14:textId="77777777" w:rsidR="00FA375E" w:rsidRPr="005D67BA" w:rsidRDefault="00FA375E" w:rsidP="008758F7">
            <w:pPr>
              <w:pStyle w:val="TAL"/>
              <w:rPr>
                <w:rFonts w:cs="Arial"/>
                <w:snapToGrid w:val="0"/>
                <w:lang w:eastAsia="sv-SE"/>
              </w:rPr>
            </w:pPr>
          </w:p>
        </w:tc>
      </w:tr>
      <w:tr w:rsidR="00FA375E" w:rsidRPr="005D67BA" w14:paraId="468A4B94" w14:textId="77777777" w:rsidTr="008758F7">
        <w:trPr>
          <w:gridAfter w:val="1"/>
          <w:wAfter w:w="77" w:type="dxa"/>
          <w:cantSplit/>
          <w:jc w:val="center"/>
        </w:trPr>
        <w:tc>
          <w:tcPr>
            <w:tcW w:w="2720" w:type="dxa"/>
            <w:gridSpan w:val="2"/>
          </w:tcPr>
          <w:p w14:paraId="4A58C029" w14:textId="77777777" w:rsidR="00FA375E" w:rsidRPr="005D67BA" w:rsidRDefault="00FA375E" w:rsidP="008758F7">
            <w:pPr>
              <w:pStyle w:val="TAL"/>
              <w:rPr>
                <w:rFonts w:cs="v4.2.0"/>
              </w:rPr>
            </w:pPr>
            <w:r w:rsidRPr="005D67BA">
              <w:rPr>
                <w:rFonts w:cs="v4.2.0"/>
              </w:rPr>
              <w:t>6.2A.1.1.2 UE maximum output power - EIRP and TRP for CA (3UL CA)</w:t>
            </w:r>
          </w:p>
        </w:tc>
        <w:tc>
          <w:tcPr>
            <w:tcW w:w="3629" w:type="dxa"/>
            <w:gridSpan w:val="2"/>
          </w:tcPr>
          <w:p w14:paraId="49D0C09B" w14:textId="77777777" w:rsidR="00FA375E" w:rsidRPr="005D67BA" w:rsidRDefault="00FA375E" w:rsidP="008758F7">
            <w:pPr>
              <w:pStyle w:val="TAL"/>
              <w:rPr>
                <w:rFonts w:cs="v4.2.0"/>
                <w:u w:val="single"/>
              </w:rPr>
            </w:pPr>
            <w:r w:rsidRPr="005D67BA">
              <w:rPr>
                <w:rFonts w:cs="v4.2.0"/>
                <w:u w:val="single"/>
              </w:rPr>
              <w:t>Intra-band contiguous CA</w:t>
            </w:r>
          </w:p>
          <w:p w14:paraId="6879E0B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26AF71C0" w14:textId="77777777" w:rsidR="00FA375E" w:rsidRPr="005D67BA" w:rsidRDefault="00FA375E" w:rsidP="008758F7">
            <w:pPr>
              <w:pStyle w:val="TAL"/>
              <w:rPr>
                <w:rFonts w:cs="v4.2.0"/>
              </w:rPr>
            </w:pPr>
            <w:r w:rsidRPr="005D67BA">
              <w:rPr>
                <w:rFonts w:cs="v4.2.0"/>
              </w:rPr>
              <w:t>Same as 6.2.1</w:t>
            </w:r>
          </w:p>
          <w:p w14:paraId="33ABAA58" w14:textId="77777777" w:rsidR="00FA375E" w:rsidRPr="005D67BA" w:rsidRDefault="00FA375E" w:rsidP="008758F7">
            <w:pPr>
              <w:pStyle w:val="TAL"/>
              <w:rPr>
                <w:rFonts w:cs="v4.2.0"/>
              </w:rPr>
            </w:pPr>
          </w:p>
          <w:p w14:paraId="5BB2B26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717321B6" w14:textId="77777777" w:rsidR="00FA375E" w:rsidRPr="005D67BA" w:rsidRDefault="00FA375E" w:rsidP="008758F7">
            <w:pPr>
              <w:pStyle w:val="TAL"/>
              <w:rPr>
                <w:rFonts w:cs="v4.2.0"/>
              </w:rPr>
            </w:pPr>
            <w:r w:rsidRPr="005D67BA">
              <w:rPr>
                <w:rFonts w:cs="v4.2.0"/>
              </w:rPr>
              <w:t>TBD</w:t>
            </w:r>
          </w:p>
          <w:p w14:paraId="68E12C77" w14:textId="77777777" w:rsidR="00FA375E" w:rsidRPr="005D67BA" w:rsidRDefault="00FA375E" w:rsidP="008758F7">
            <w:pPr>
              <w:pStyle w:val="TAL"/>
              <w:rPr>
                <w:rFonts w:cs="v4.2.0"/>
              </w:rPr>
            </w:pPr>
          </w:p>
          <w:p w14:paraId="2173BA0F" w14:textId="77777777" w:rsidR="00FA375E" w:rsidRPr="005D67BA" w:rsidRDefault="00FA375E" w:rsidP="008758F7">
            <w:pPr>
              <w:pStyle w:val="TAL"/>
              <w:rPr>
                <w:rFonts w:cs="v4.2.0"/>
                <w:u w:val="single"/>
              </w:rPr>
            </w:pPr>
            <w:r w:rsidRPr="005D67BA">
              <w:rPr>
                <w:rFonts w:cs="v4.2.0"/>
                <w:u w:val="single"/>
              </w:rPr>
              <w:t>Intra-band non-contiguous, Inter-band CA</w:t>
            </w:r>
          </w:p>
          <w:p w14:paraId="6FB58958"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2262E224" w14:textId="77777777" w:rsidR="00FA375E" w:rsidRPr="005D67BA" w:rsidRDefault="00FA375E" w:rsidP="008758F7">
            <w:pPr>
              <w:pStyle w:val="TAL"/>
              <w:rPr>
                <w:rFonts w:cs="Arial"/>
                <w:snapToGrid w:val="0"/>
                <w:lang w:eastAsia="sv-SE"/>
              </w:rPr>
            </w:pPr>
          </w:p>
        </w:tc>
      </w:tr>
      <w:tr w:rsidR="00FA375E" w:rsidRPr="005D67BA" w14:paraId="02921BAE" w14:textId="77777777" w:rsidTr="008758F7">
        <w:trPr>
          <w:gridAfter w:val="1"/>
          <w:wAfter w:w="77" w:type="dxa"/>
          <w:cantSplit/>
          <w:jc w:val="center"/>
        </w:trPr>
        <w:tc>
          <w:tcPr>
            <w:tcW w:w="2720" w:type="dxa"/>
            <w:gridSpan w:val="2"/>
          </w:tcPr>
          <w:p w14:paraId="42825810" w14:textId="77777777" w:rsidR="00FA375E" w:rsidRPr="005D67BA" w:rsidRDefault="00FA375E" w:rsidP="008758F7">
            <w:pPr>
              <w:pStyle w:val="TAL"/>
              <w:rPr>
                <w:rFonts w:cs="v4.2.0"/>
              </w:rPr>
            </w:pPr>
            <w:r w:rsidRPr="005D67BA">
              <w:rPr>
                <w:rFonts w:cs="v4.2.0"/>
              </w:rPr>
              <w:t>6.2A.1.1.3 UE maximum output power - EIRP and TRP for CA (4UL CA)</w:t>
            </w:r>
          </w:p>
        </w:tc>
        <w:tc>
          <w:tcPr>
            <w:tcW w:w="3629" w:type="dxa"/>
            <w:gridSpan w:val="2"/>
          </w:tcPr>
          <w:p w14:paraId="1D793BDA" w14:textId="77777777" w:rsidR="00FA375E" w:rsidRPr="005D67BA" w:rsidRDefault="00FA375E" w:rsidP="008758F7">
            <w:pPr>
              <w:pStyle w:val="TAL"/>
              <w:rPr>
                <w:rFonts w:cs="v4.2.0"/>
                <w:u w:val="single"/>
              </w:rPr>
            </w:pPr>
            <w:r w:rsidRPr="005D67BA">
              <w:rPr>
                <w:rFonts w:cs="v4.2.0"/>
                <w:u w:val="single"/>
              </w:rPr>
              <w:t>Intra-band contiguous CA</w:t>
            </w:r>
          </w:p>
          <w:p w14:paraId="4EF9CC19"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017B3DF" w14:textId="77777777" w:rsidR="00FA375E" w:rsidRPr="005D67BA" w:rsidRDefault="00FA375E" w:rsidP="008758F7">
            <w:pPr>
              <w:pStyle w:val="TAL"/>
              <w:rPr>
                <w:rFonts w:cs="v4.2.0"/>
              </w:rPr>
            </w:pPr>
            <w:r w:rsidRPr="005D67BA">
              <w:rPr>
                <w:rFonts w:cs="v4.2.0"/>
              </w:rPr>
              <w:t>Same as 6.2.1</w:t>
            </w:r>
          </w:p>
          <w:p w14:paraId="085C5538" w14:textId="77777777" w:rsidR="00FA375E" w:rsidRPr="005D67BA" w:rsidRDefault="00FA375E" w:rsidP="008758F7">
            <w:pPr>
              <w:pStyle w:val="TAL"/>
              <w:rPr>
                <w:rFonts w:cs="v4.2.0"/>
              </w:rPr>
            </w:pPr>
          </w:p>
          <w:p w14:paraId="593E0BB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C53C15F" w14:textId="77777777" w:rsidR="00FA375E" w:rsidRPr="005D67BA" w:rsidRDefault="00FA375E" w:rsidP="008758F7">
            <w:pPr>
              <w:pStyle w:val="TAL"/>
              <w:rPr>
                <w:rFonts w:cs="v4.2.0"/>
              </w:rPr>
            </w:pPr>
            <w:r w:rsidRPr="005D67BA">
              <w:rPr>
                <w:rFonts w:cs="v4.2.0"/>
              </w:rPr>
              <w:t>TBD</w:t>
            </w:r>
          </w:p>
          <w:p w14:paraId="742E3033" w14:textId="77777777" w:rsidR="00FA375E" w:rsidRPr="005D67BA" w:rsidRDefault="00FA375E" w:rsidP="008758F7">
            <w:pPr>
              <w:pStyle w:val="TAL"/>
              <w:rPr>
                <w:rFonts w:cs="v4.2.0"/>
              </w:rPr>
            </w:pPr>
          </w:p>
          <w:p w14:paraId="2AFC1ACD" w14:textId="77777777" w:rsidR="00FA375E" w:rsidRPr="005D67BA" w:rsidRDefault="00FA375E" w:rsidP="008758F7">
            <w:pPr>
              <w:pStyle w:val="TAL"/>
              <w:rPr>
                <w:rFonts w:cs="v4.2.0"/>
                <w:u w:val="single"/>
              </w:rPr>
            </w:pPr>
            <w:r w:rsidRPr="005D67BA">
              <w:rPr>
                <w:rFonts w:cs="v4.2.0"/>
                <w:u w:val="single"/>
              </w:rPr>
              <w:t>Intra-band non-contiguous, Inter-band CA</w:t>
            </w:r>
          </w:p>
          <w:p w14:paraId="249CF122"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33DB63D8" w14:textId="77777777" w:rsidR="00FA375E" w:rsidRPr="005D67BA" w:rsidRDefault="00FA375E" w:rsidP="008758F7">
            <w:pPr>
              <w:pStyle w:val="TAL"/>
              <w:rPr>
                <w:rFonts w:cs="Arial"/>
                <w:snapToGrid w:val="0"/>
                <w:lang w:eastAsia="sv-SE"/>
              </w:rPr>
            </w:pPr>
          </w:p>
        </w:tc>
      </w:tr>
      <w:tr w:rsidR="00FA375E" w:rsidRPr="005D67BA" w14:paraId="75EA4816" w14:textId="77777777" w:rsidTr="008758F7">
        <w:trPr>
          <w:gridAfter w:val="1"/>
          <w:wAfter w:w="77" w:type="dxa"/>
          <w:cantSplit/>
          <w:jc w:val="center"/>
        </w:trPr>
        <w:tc>
          <w:tcPr>
            <w:tcW w:w="2720" w:type="dxa"/>
            <w:gridSpan w:val="2"/>
          </w:tcPr>
          <w:p w14:paraId="3A3C9D41" w14:textId="77777777" w:rsidR="00FA375E" w:rsidRPr="005D67BA" w:rsidRDefault="00FA375E" w:rsidP="008758F7">
            <w:pPr>
              <w:pStyle w:val="TAL"/>
              <w:rPr>
                <w:rFonts w:cs="v4.2.0"/>
              </w:rPr>
            </w:pPr>
            <w:r w:rsidRPr="005D67BA">
              <w:rPr>
                <w:rFonts w:cs="v4.2.0"/>
              </w:rPr>
              <w:t>6.2A.1.1.4 UE maximum output power - EIRP and TRP for CA (5UL CA)</w:t>
            </w:r>
          </w:p>
        </w:tc>
        <w:tc>
          <w:tcPr>
            <w:tcW w:w="3629" w:type="dxa"/>
            <w:gridSpan w:val="2"/>
          </w:tcPr>
          <w:p w14:paraId="4269A58D" w14:textId="77777777" w:rsidR="00FA375E" w:rsidRPr="005D67BA" w:rsidRDefault="00FA375E" w:rsidP="008758F7">
            <w:pPr>
              <w:pStyle w:val="TAL"/>
              <w:rPr>
                <w:rFonts w:cs="v4.2.0"/>
                <w:u w:val="single"/>
              </w:rPr>
            </w:pPr>
            <w:r w:rsidRPr="005D67BA">
              <w:rPr>
                <w:rFonts w:cs="v4.2.0"/>
                <w:u w:val="single"/>
              </w:rPr>
              <w:t>Intra-band contiguous CA</w:t>
            </w:r>
          </w:p>
          <w:p w14:paraId="6A00E205" w14:textId="77777777" w:rsidR="00FA375E" w:rsidRPr="005D67BA" w:rsidRDefault="00FA375E" w:rsidP="008758F7">
            <w:pPr>
              <w:pStyle w:val="TAL"/>
              <w:rPr>
                <w:rFonts w:cs="v4.2.0"/>
                <w:u w:val="single"/>
              </w:rPr>
            </w:pPr>
            <w:r w:rsidRPr="005D67BA">
              <w:rPr>
                <w:rFonts w:cs="v4.2.0"/>
                <w:u w:val="single"/>
                <w:lang w:eastAsia="zh-TW"/>
              </w:rPr>
              <w:t>TBD</w:t>
            </w:r>
          </w:p>
        </w:tc>
        <w:tc>
          <w:tcPr>
            <w:tcW w:w="2949" w:type="dxa"/>
            <w:gridSpan w:val="2"/>
          </w:tcPr>
          <w:p w14:paraId="3EEBC4D0" w14:textId="77777777" w:rsidR="00FA375E" w:rsidRPr="005D67BA" w:rsidRDefault="00FA375E" w:rsidP="008758F7">
            <w:pPr>
              <w:pStyle w:val="TAL"/>
              <w:rPr>
                <w:rFonts w:cs="Arial"/>
                <w:snapToGrid w:val="0"/>
                <w:lang w:eastAsia="sv-SE"/>
              </w:rPr>
            </w:pPr>
          </w:p>
        </w:tc>
      </w:tr>
      <w:tr w:rsidR="00FA375E" w:rsidRPr="005D67BA" w14:paraId="2940976E" w14:textId="77777777" w:rsidTr="008758F7">
        <w:trPr>
          <w:gridAfter w:val="1"/>
          <w:wAfter w:w="77" w:type="dxa"/>
          <w:cantSplit/>
          <w:jc w:val="center"/>
        </w:trPr>
        <w:tc>
          <w:tcPr>
            <w:tcW w:w="2720" w:type="dxa"/>
            <w:gridSpan w:val="2"/>
          </w:tcPr>
          <w:p w14:paraId="37DC5CBE" w14:textId="77777777" w:rsidR="00FA375E" w:rsidRPr="005D67BA" w:rsidRDefault="00FA375E" w:rsidP="008758F7">
            <w:pPr>
              <w:pStyle w:val="TAL"/>
              <w:rPr>
                <w:rFonts w:cs="v4.2.0"/>
              </w:rPr>
            </w:pPr>
            <w:r w:rsidRPr="005D67BA">
              <w:rPr>
                <w:rFonts w:cs="v4.2.0"/>
              </w:rPr>
              <w:t>6.2A.1.1.5 UE maximum output power - EIRP and TRP for CA (6UL CA)</w:t>
            </w:r>
          </w:p>
        </w:tc>
        <w:tc>
          <w:tcPr>
            <w:tcW w:w="3629" w:type="dxa"/>
            <w:gridSpan w:val="2"/>
          </w:tcPr>
          <w:p w14:paraId="1BDEBC78"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4AF0FA18"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2949" w:type="dxa"/>
            <w:gridSpan w:val="2"/>
          </w:tcPr>
          <w:p w14:paraId="19B754E5" w14:textId="77777777" w:rsidR="00FA375E" w:rsidRPr="005D67BA" w:rsidRDefault="00FA375E" w:rsidP="008758F7">
            <w:pPr>
              <w:pStyle w:val="TAL"/>
              <w:rPr>
                <w:rFonts w:cs="Arial"/>
                <w:snapToGrid w:val="0"/>
                <w:lang w:eastAsia="sv-SE"/>
              </w:rPr>
            </w:pPr>
          </w:p>
        </w:tc>
      </w:tr>
      <w:tr w:rsidR="00FA375E" w:rsidRPr="005D67BA" w14:paraId="78638BE1" w14:textId="77777777" w:rsidTr="008758F7">
        <w:trPr>
          <w:gridAfter w:val="1"/>
          <w:wAfter w:w="77" w:type="dxa"/>
          <w:cantSplit/>
          <w:jc w:val="center"/>
        </w:trPr>
        <w:tc>
          <w:tcPr>
            <w:tcW w:w="2720" w:type="dxa"/>
            <w:gridSpan w:val="2"/>
          </w:tcPr>
          <w:p w14:paraId="2DFE2051" w14:textId="77777777" w:rsidR="00FA375E" w:rsidRPr="005D67BA" w:rsidRDefault="00FA375E" w:rsidP="008758F7">
            <w:pPr>
              <w:pStyle w:val="TAL"/>
              <w:rPr>
                <w:rFonts w:cs="v4.2.0"/>
              </w:rPr>
            </w:pPr>
            <w:r w:rsidRPr="005D67BA">
              <w:rPr>
                <w:rFonts w:cs="v4.2.0"/>
              </w:rPr>
              <w:t>6.2A.1.1.6 UE maximum output power - EIRP and TRP for CA (7UL CA)</w:t>
            </w:r>
          </w:p>
        </w:tc>
        <w:tc>
          <w:tcPr>
            <w:tcW w:w="3629" w:type="dxa"/>
            <w:gridSpan w:val="2"/>
          </w:tcPr>
          <w:p w14:paraId="092A969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41E036E3"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2949" w:type="dxa"/>
            <w:gridSpan w:val="2"/>
          </w:tcPr>
          <w:p w14:paraId="51A66AFF" w14:textId="77777777" w:rsidR="00FA375E" w:rsidRPr="005D67BA" w:rsidRDefault="00FA375E" w:rsidP="008758F7">
            <w:pPr>
              <w:pStyle w:val="TAL"/>
              <w:rPr>
                <w:rFonts w:cs="Arial"/>
                <w:snapToGrid w:val="0"/>
                <w:lang w:eastAsia="sv-SE"/>
              </w:rPr>
            </w:pPr>
          </w:p>
        </w:tc>
      </w:tr>
      <w:tr w:rsidR="00FA375E" w:rsidRPr="005D67BA" w14:paraId="1D79C897" w14:textId="77777777" w:rsidTr="008758F7">
        <w:trPr>
          <w:gridAfter w:val="1"/>
          <w:wAfter w:w="77" w:type="dxa"/>
          <w:cantSplit/>
          <w:jc w:val="center"/>
        </w:trPr>
        <w:tc>
          <w:tcPr>
            <w:tcW w:w="2720" w:type="dxa"/>
            <w:gridSpan w:val="2"/>
          </w:tcPr>
          <w:p w14:paraId="1DFA2F60" w14:textId="77777777" w:rsidR="00FA375E" w:rsidRPr="005D67BA" w:rsidRDefault="00FA375E" w:rsidP="008758F7">
            <w:pPr>
              <w:pStyle w:val="TAL"/>
              <w:rPr>
                <w:rFonts w:cs="v4.2.0"/>
              </w:rPr>
            </w:pPr>
            <w:r w:rsidRPr="005D67BA">
              <w:rPr>
                <w:rFonts w:cs="v4.2.0"/>
              </w:rPr>
              <w:t>6.2A.1.1.7 UE maximum output power - EIRP and TRP for CA (8UL CA)</w:t>
            </w:r>
          </w:p>
        </w:tc>
        <w:tc>
          <w:tcPr>
            <w:tcW w:w="3629" w:type="dxa"/>
            <w:gridSpan w:val="2"/>
          </w:tcPr>
          <w:p w14:paraId="21F83A70"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4AE695E1"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2949" w:type="dxa"/>
            <w:gridSpan w:val="2"/>
          </w:tcPr>
          <w:p w14:paraId="0B10C59D" w14:textId="77777777" w:rsidR="00FA375E" w:rsidRPr="005D67BA" w:rsidRDefault="00FA375E" w:rsidP="008758F7">
            <w:pPr>
              <w:pStyle w:val="TAL"/>
              <w:rPr>
                <w:rFonts w:cs="Arial"/>
                <w:snapToGrid w:val="0"/>
                <w:lang w:eastAsia="sv-SE"/>
              </w:rPr>
            </w:pPr>
          </w:p>
        </w:tc>
      </w:tr>
      <w:tr w:rsidR="00FA375E" w:rsidRPr="005D67BA" w14:paraId="74FF3792" w14:textId="77777777" w:rsidTr="008758F7">
        <w:trPr>
          <w:gridAfter w:val="1"/>
          <w:wAfter w:w="77" w:type="dxa"/>
          <w:cantSplit/>
          <w:jc w:val="center"/>
        </w:trPr>
        <w:tc>
          <w:tcPr>
            <w:tcW w:w="2720" w:type="dxa"/>
            <w:gridSpan w:val="2"/>
          </w:tcPr>
          <w:p w14:paraId="6411174E" w14:textId="77777777" w:rsidR="00FA375E" w:rsidRPr="005D67BA" w:rsidRDefault="00FA375E" w:rsidP="008758F7">
            <w:pPr>
              <w:pStyle w:val="TAL"/>
              <w:rPr>
                <w:rFonts w:cs="v4.2.0"/>
                <w:lang w:eastAsia="zh-TW"/>
              </w:rPr>
            </w:pPr>
            <w:r w:rsidRPr="005D67BA">
              <w:rPr>
                <w:rFonts w:cs="v4.2.0"/>
                <w:lang w:eastAsia="zh-TW"/>
              </w:rPr>
              <w:t xml:space="preserve">6.2A.1.2.1 </w:t>
            </w:r>
            <w:r w:rsidRPr="005D67BA">
              <w:t>Spherical coverage for CA (2UL CA)</w:t>
            </w:r>
          </w:p>
        </w:tc>
        <w:tc>
          <w:tcPr>
            <w:tcW w:w="3629" w:type="dxa"/>
            <w:gridSpan w:val="2"/>
          </w:tcPr>
          <w:p w14:paraId="7EB7EBFD" w14:textId="77777777" w:rsidR="00FA375E" w:rsidRPr="005D67BA" w:rsidRDefault="00FA375E" w:rsidP="008758F7">
            <w:pPr>
              <w:pStyle w:val="TAL"/>
              <w:rPr>
                <w:rFonts w:cs="v4.2.0"/>
                <w:u w:val="single"/>
              </w:rPr>
            </w:pPr>
            <w:r w:rsidRPr="005D67BA">
              <w:rPr>
                <w:rFonts w:cs="v4.2.0"/>
                <w:u w:val="single"/>
              </w:rPr>
              <w:t>Intra-band contiguous CA</w:t>
            </w:r>
          </w:p>
          <w:p w14:paraId="70E55540"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29045A55" w14:textId="77777777" w:rsidR="00FA375E" w:rsidRPr="005D67BA" w:rsidRDefault="00FA375E" w:rsidP="008758F7">
            <w:pPr>
              <w:pStyle w:val="TAL"/>
              <w:keepNext w:val="0"/>
              <w:keepLines w:val="0"/>
              <w:widowControl w:val="0"/>
              <w:rPr>
                <w:rFonts w:cs="v4.2.0"/>
                <w:u w:val="single"/>
              </w:rPr>
            </w:pPr>
            <w:r w:rsidRPr="005D67BA">
              <w:rPr>
                <w:rFonts w:cs="v4.2.0"/>
                <w:u w:val="single"/>
              </w:rPr>
              <w:t>Same as 6.2.1.2</w:t>
            </w:r>
          </w:p>
          <w:p w14:paraId="270A3FE1" w14:textId="77777777" w:rsidR="00FA375E" w:rsidRPr="005D67BA" w:rsidRDefault="00FA375E" w:rsidP="008758F7">
            <w:pPr>
              <w:pStyle w:val="TAL"/>
              <w:keepNext w:val="0"/>
              <w:keepLines w:val="0"/>
              <w:widowControl w:val="0"/>
              <w:rPr>
                <w:rFonts w:cs="v4.2.0"/>
                <w:u w:val="single"/>
              </w:rPr>
            </w:pPr>
          </w:p>
          <w:p w14:paraId="4F415BC7"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96AAE3F" w14:textId="77777777" w:rsidR="00FA375E" w:rsidRPr="005D67BA" w:rsidRDefault="00FA375E" w:rsidP="008758F7">
            <w:pPr>
              <w:pStyle w:val="TAL"/>
              <w:keepNext w:val="0"/>
              <w:keepLines w:val="0"/>
              <w:widowControl w:val="0"/>
              <w:rPr>
                <w:rFonts w:cs="v4.2.0"/>
              </w:rPr>
            </w:pPr>
            <w:r w:rsidRPr="005D67BA">
              <w:rPr>
                <w:rFonts w:cs="v4.2.0"/>
              </w:rPr>
              <w:t>TBD</w:t>
            </w:r>
          </w:p>
          <w:p w14:paraId="2CAB6F45" w14:textId="77777777" w:rsidR="00FA375E" w:rsidRPr="005D67BA" w:rsidRDefault="00FA375E" w:rsidP="008758F7">
            <w:pPr>
              <w:pStyle w:val="TAL"/>
              <w:keepNext w:val="0"/>
              <w:keepLines w:val="0"/>
              <w:widowControl w:val="0"/>
              <w:rPr>
                <w:rFonts w:cs="v4.2.0"/>
              </w:rPr>
            </w:pPr>
          </w:p>
          <w:p w14:paraId="47D86F60" w14:textId="77777777" w:rsidR="00FA375E" w:rsidRPr="005D67BA" w:rsidRDefault="00FA375E" w:rsidP="008758F7">
            <w:pPr>
              <w:pStyle w:val="TAL"/>
              <w:keepNext w:val="0"/>
              <w:keepLines w:val="0"/>
              <w:widowControl w:val="0"/>
              <w:rPr>
                <w:rFonts w:cs="v4.2.0"/>
                <w:u w:val="single"/>
              </w:rPr>
            </w:pPr>
            <w:r w:rsidRPr="005D67BA">
              <w:rPr>
                <w:rFonts w:cs="v4.2.0"/>
                <w:u w:val="single"/>
              </w:rPr>
              <w:t>Intra-band non-contiguous, Inter-band CA</w:t>
            </w:r>
          </w:p>
          <w:p w14:paraId="55359063" w14:textId="77777777" w:rsidR="00FA375E" w:rsidRPr="005D67BA" w:rsidRDefault="00FA375E" w:rsidP="008758F7">
            <w:pPr>
              <w:pStyle w:val="TAL"/>
              <w:rPr>
                <w:rFonts w:cs="v4.2.0"/>
                <w:u w:val="single"/>
                <w:lang w:eastAsia="zh-TW"/>
              </w:rPr>
            </w:pPr>
            <w:r w:rsidRPr="005D67BA">
              <w:rPr>
                <w:rFonts w:cs="v4.2.0"/>
              </w:rPr>
              <w:t>TBD</w:t>
            </w:r>
          </w:p>
        </w:tc>
        <w:tc>
          <w:tcPr>
            <w:tcW w:w="2949" w:type="dxa"/>
            <w:gridSpan w:val="2"/>
          </w:tcPr>
          <w:p w14:paraId="02F10FFE" w14:textId="77777777" w:rsidR="00FA375E" w:rsidRPr="005D67BA" w:rsidRDefault="00FA375E" w:rsidP="008758F7">
            <w:pPr>
              <w:pStyle w:val="TAL"/>
              <w:rPr>
                <w:rFonts w:cs="Arial"/>
                <w:snapToGrid w:val="0"/>
                <w:lang w:eastAsia="sv-SE"/>
              </w:rPr>
            </w:pPr>
          </w:p>
        </w:tc>
      </w:tr>
      <w:tr w:rsidR="00FA375E" w:rsidRPr="005D67BA" w14:paraId="739EB0C5" w14:textId="77777777" w:rsidTr="008758F7">
        <w:trPr>
          <w:gridAfter w:val="1"/>
          <w:wAfter w:w="77" w:type="dxa"/>
          <w:cantSplit/>
          <w:jc w:val="center"/>
        </w:trPr>
        <w:tc>
          <w:tcPr>
            <w:tcW w:w="2720" w:type="dxa"/>
            <w:gridSpan w:val="2"/>
          </w:tcPr>
          <w:p w14:paraId="7E03D400" w14:textId="77777777" w:rsidR="00FA375E" w:rsidRPr="005D67BA" w:rsidRDefault="00FA375E" w:rsidP="008758F7">
            <w:pPr>
              <w:pStyle w:val="TAL"/>
              <w:rPr>
                <w:rFonts w:cs="v4.2.0"/>
                <w:lang w:eastAsia="zh-TW"/>
              </w:rPr>
            </w:pPr>
            <w:r w:rsidRPr="005D67BA">
              <w:rPr>
                <w:rFonts w:cs="v4.2.0"/>
                <w:lang w:eastAsia="zh-TW"/>
              </w:rPr>
              <w:t xml:space="preserve">6.2A.1.2.2 </w:t>
            </w:r>
            <w:r w:rsidRPr="005D67BA">
              <w:t>Spherical coverage for CA (</w:t>
            </w:r>
            <w:r w:rsidRPr="005D67BA">
              <w:rPr>
                <w:lang w:eastAsia="zh-TW"/>
              </w:rPr>
              <w:t>3</w:t>
            </w:r>
            <w:r w:rsidRPr="005D67BA">
              <w:t>UL CA)</w:t>
            </w:r>
          </w:p>
        </w:tc>
        <w:tc>
          <w:tcPr>
            <w:tcW w:w="3629" w:type="dxa"/>
            <w:gridSpan w:val="2"/>
          </w:tcPr>
          <w:p w14:paraId="73E8ED6C" w14:textId="77777777" w:rsidR="00FA375E" w:rsidRPr="005D67BA" w:rsidRDefault="00FA375E" w:rsidP="008758F7">
            <w:pPr>
              <w:pStyle w:val="TAL"/>
              <w:rPr>
                <w:rFonts w:cs="v4.2.0"/>
                <w:u w:val="single"/>
              </w:rPr>
            </w:pPr>
            <w:r w:rsidRPr="005D67BA">
              <w:rPr>
                <w:rFonts w:cs="v4.2.0"/>
                <w:u w:val="single"/>
              </w:rPr>
              <w:t>Intra-band contiguous CA</w:t>
            </w:r>
          </w:p>
          <w:p w14:paraId="49E937F4" w14:textId="77777777" w:rsidR="00FA375E" w:rsidRPr="005D67BA" w:rsidRDefault="00FA375E" w:rsidP="008758F7">
            <w:pPr>
              <w:pStyle w:val="TAL"/>
              <w:keepNext w:val="0"/>
              <w:keepLines w:val="0"/>
              <w:widowControl w:val="0"/>
              <w:rPr>
                <w:rFonts w:cs="v4.2.0"/>
              </w:rPr>
            </w:pPr>
            <w:r w:rsidRPr="005D67BA">
              <w:rPr>
                <w:rFonts w:cs="v4.2.0"/>
              </w:rPr>
              <w:t xml:space="preserve"> Maximum aggregated BW </w:t>
            </w:r>
            <w:r w:rsidRPr="005D67BA">
              <w:rPr>
                <w:rFonts w:cs="Arial"/>
                <w:bCs/>
                <w:color w:val="000000"/>
                <w:szCs w:val="18"/>
              </w:rPr>
              <w:t xml:space="preserve">≤ </w:t>
            </w:r>
            <w:r w:rsidRPr="005D67BA">
              <w:rPr>
                <w:rFonts w:cs="v4.2.0"/>
              </w:rPr>
              <w:t>400MHz</w:t>
            </w:r>
          </w:p>
          <w:p w14:paraId="13145EE4" w14:textId="77777777" w:rsidR="00FA375E" w:rsidRPr="005D67BA" w:rsidRDefault="00FA375E" w:rsidP="008758F7">
            <w:pPr>
              <w:pStyle w:val="TAL"/>
              <w:keepNext w:val="0"/>
              <w:keepLines w:val="0"/>
              <w:widowControl w:val="0"/>
              <w:rPr>
                <w:rFonts w:cs="v4.2.0"/>
                <w:u w:val="single"/>
              </w:rPr>
            </w:pPr>
            <w:r w:rsidRPr="005D67BA">
              <w:rPr>
                <w:rFonts w:cs="v4.2.0"/>
                <w:u w:val="single"/>
              </w:rPr>
              <w:t>Same as 6.2.1.2</w:t>
            </w:r>
          </w:p>
          <w:p w14:paraId="0F88FCBD" w14:textId="77777777" w:rsidR="00FA375E" w:rsidRPr="005D67BA" w:rsidRDefault="00FA375E" w:rsidP="008758F7">
            <w:pPr>
              <w:pStyle w:val="TAL"/>
              <w:keepNext w:val="0"/>
              <w:keepLines w:val="0"/>
              <w:widowControl w:val="0"/>
              <w:rPr>
                <w:rFonts w:cs="v4.2.0"/>
                <w:u w:val="single"/>
              </w:rPr>
            </w:pPr>
          </w:p>
          <w:p w14:paraId="1554A313"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B00BD28" w14:textId="77777777" w:rsidR="00FA375E" w:rsidRPr="005D67BA" w:rsidRDefault="00FA375E" w:rsidP="008758F7">
            <w:pPr>
              <w:pStyle w:val="TAL"/>
              <w:keepNext w:val="0"/>
              <w:keepLines w:val="0"/>
              <w:widowControl w:val="0"/>
              <w:rPr>
                <w:rFonts w:cs="v4.2.0"/>
              </w:rPr>
            </w:pPr>
            <w:r w:rsidRPr="005D67BA">
              <w:rPr>
                <w:rFonts w:cs="v4.2.0"/>
              </w:rPr>
              <w:t>TBD</w:t>
            </w:r>
          </w:p>
          <w:p w14:paraId="16659CA6" w14:textId="77777777" w:rsidR="00FA375E" w:rsidRPr="005D67BA" w:rsidRDefault="00FA375E" w:rsidP="008758F7">
            <w:pPr>
              <w:pStyle w:val="TAL"/>
              <w:keepNext w:val="0"/>
              <w:keepLines w:val="0"/>
              <w:widowControl w:val="0"/>
              <w:rPr>
                <w:rFonts w:cs="v4.2.0"/>
              </w:rPr>
            </w:pPr>
          </w:p>
          <w:p w14:paraId="53373C2F" w14:textId="77777777" w:rsidR="00FA375E" w:rsidRPr="005D67BA" w:rsidRDefault="00FA375E" w:rsidP="008758F7">
            <w:pPr>
              <w:pStyle w:val="TAL"/>
              <w:keepNext w:val="0"/>
              <w:keepLines w:val="0"/>
              <w:widowControl w:val="0"/>
              <w:rPr>
                <w:rFonts w:cs="v4.2.0"/>
                <w:u w:val="single"/>
              </w:rPr>
            </w:pPr>
            <w:r w:rsidRPr="005D67BA">
              <w:rPr>
                <w:rFonts w:cs="v4.2.0"/>
                <w:u w:val="single"/>
              </w:rPr>
              <w:t>Intra-band non-contiguous, Inter-band CA</w:t>
            </w:r>
          </w:p>
          <w:p w14:paraId="090CB38A" w14:textId="77777777" w:rsidR="00FA375E" w:rsidRPr="005D67BA" w:rsidRDefault="00FA375E" w:rsidP="008758F7">
            <w:pPr>
              <w:pStyle w:val="TAL"/>
              <w:rPr>
                <w:rFonts w:cs="v4.2.0"/>
                <w:u w:val="single"/>
                <w:lang w:eastAsia="zh-TW"/>
              </w:rPr>
            </w:pPr>
            <w:r w:rsidRPr="005D67BA">
              <w:rPr>
                <w:rFonts w:cs="v4.2.0"/>
              </w:rPr>
              <w:t>TBD</w:t>
            </w:r>
          </w:p>
        </w:tc>
        <w:tc>
          <w:tcPr>
            <w:tcW w:w="2949" w:type="dxa"/>
            <w:gridSpan w:val="2"/>
          </w:tcPr>
          <w:p w14:paraId="47506E27" w14:textId="77777777" w:rsidR="00FA375E" w:rsidRPr="005D67BA" w:rsidRDefault="00FA375E" w:rsidP="008758F7">
            <w:pPr>
              <w:pStyle w:val="TAL"/>
              <w:rPr>
                <w:rFonts w:cs="Arial"/>
                <w:snapToGrid w:val="0"/>
                <w:lang w:eastAsia="sv-SE"/>
              </w:rPr>
            </w:pPr>
          </w:p>
        </w:tc>
      </w:tr>
      <w:tr w:rsidR="00FA375E" w:rsidRPr="005D67BA" w14:paraId="6F37D7DC" w14:textId="77777777" w:rsidTr="008758F7">
        <w:trPr>
          <w:gridAfter w:val="1"/>
          <w:wAfter w:w="77" w:type="dxa"/>
          <w:cantSplit/>
          <w:jc w:val="center"/>
        </w:trPr>
        <w:tc>
          <w:tcPr>
            <w:tcW w:w="2720" w:type="dxa"/>
            <w:gridSpan w:val="2"/>
          </w:tcPr>
          <w:p w14:paraId="29F07745" w14:textId="77777777" w:rsidR="00FA375E" w:rsidRPr="005D67BA" w:rsidRDefault="00FA375E" w:rsidP="008758F7">
            <w:pPr>
              <w:pStyle w:val="TAL"/>
              <w:rPr>
                <w:rFonts w:cs="v4.2.0"/>
                <w:lang w:eastAsia="zh-TW"/>
              </w:rPr>
            </w:pPr>
            <w:r w:rsidRPr="005D67BA">
              <w:rPr>
                <w:rFonts w:cs="v4.2.0"/>
                <w:lang w:eastAsia="zh-TW"/>
              </w:rPr>
              <w:t xml:space="preserve">6.2A.1.2.3 </w:t>
            </w:r>
            <w:r w:rsidRPr="005D67BA">
              <w:t>Spherical coverage for CA (</w:t>
            </w:r>
            <w:r w:rsidRPr="005D67BA">
              <w:rPr>
                <w:lang w:eastAsia="zh-TW"/>
              </w:rPr>
              <w:t>4</w:t>
            </w:r>
            <w:r w:rsidRPr="005D67BA">
              <w:t>UL CA)</w:t>
            </w:r>
          </w:p>
        </w:tc>
        <w:tc>
          <w:tcPr>
            <w:tcW w:w="3629" w:type="dxa"/>
            <w:gridSpan w:val="2"/>
          </w:tcPr>
          <w:p w14:paraId="091C55BB" w14:textId="77777777" w:rsidR="00FA375E" w:rsidRPr="005D67BA" w:rsidRDefault="00FA375E" w:rsidP="008758F7">
            <w:pPr>
              <w:pStyle w:val="TAL"/>
              <w:rPr>
                <w:rFonts w:cs="v4.2.0"/>
                <w:u w:val="single"/>
              </w:rPr>
            </w:pPr>
            <w:r w:rsidRPr="005D67BA">
              <w:rPr>
                <w:rFonts w:cs="v4.2.0"/>
                <w:u w:val="single"/>
              </w:rPr>
              <w:t>Intra-band contiguous CA</w:t>
            </w:r>
          </w:p>
          <w:p w14:paraId="1F119B3C" w14:textId="77777777" w:rsidR="00FA375E" w:rsidRPr="005D67BA" w:rsidRDefault="00FA375E" w:rsidP="008758F7">
            <w:pPr>
              <w:pStyle w:val="TAL"/>
              <w:keepNext w:val="0"/>
              <w:keepLines w:val="0"/>
              <w:widowControl w:val="0"/>
              <w:rPr>
                <w:rFonts w:cs="v4.2.0"/>
              </w:rPr>
            </w:pPr>
            <w:r w:rsidRPr="005D67BA">
              <w:rPr>
                <w:rFonts w:cs="v4.2.0"/>
              </w:rPr>
              <w:t xml:space="preserve"> Maximum aggregated BW </w:t>
            </w:r>
            <w:r w:rsidRPr="005D67BA">
              <w:rPr>
                <w:rFonts w:cs="Arial"/>
                <w:bCs/>
                <w:color w:val="000000"/>
                <w:szCs w:val="18"/>
              </w:rPr>
              <w:t xml:space="preserve">≤ </w:t>
            </w:r>
            <w:r w:rsidRPr="005D67BA">
              <w:rPr>
                <w:rFonts w:cs="v4.2.0"/>
              </w:rPr>
              <w:t>400MHz</w:t>
            </w:r>
          </w:p>
          <w:p w14:paraId="017D1E66" w14:textId="77777777" w:rsidR="00FA375E" w:rsidRPr="005D67BA" w:rsidRDefault="00FA375E" w:rsidP="008758F7">
            <w:pPr>
              <w:pStyle w:val="TAL"/>
              <w:keepNext w:val="0"/>
              <w:keepLines w:val="0"/>
              <w:widowControl w:val="0"/>
              <w:rPr>
                <w:rFonts w:cs="v4.2.0"/>
                <w:u w:val="single"/>
              </w:rPr>
            </w:pPr>
            <w:r w:rsidRPr="005D67BA">
              <w:rPr>
                <w:rFonts w:cs="v4.2.0"/>
                <w:u w:val="single"/>
              </w:rPr>
              <w:t>Same as 6.2.1.2</w:t>
            </w:r>
          </w:p>
          <w:p w14:paraId="3803DB1D" w14:textId="77777777" w:rsidR="00FA375E" w:rsidRPr="005D67BA" w:rsidRDefault="00FA375E" w:rsidP="008758F7">
            <w:pPr>
              <w:pStyle w:val="TAL"/>
              <w:keepNext w:val="0"/>
              <w:keepLines w:val="0"/>
              <w:widowControl w:val="0"/>
              <w:rPr>
                <w:rFonts w:cs="v4.2.0"/>
                <w:u w:val="single"/>
              </w:rPr>
            </w:pPr>
          </w:p>
          <w:p w14:paraId="06F9B9E3"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55CE9F2" w14:textId="77777777" w:rsidR="00FA375E" w:rsidRPr="005D67BA" w:rsidRDefault="00FA375E" w:rsidP="008758F7">
            <w:pPr>
              <w:pStyle w:val="TAL"/>
              <w:keepNext w:val="0"/>
              <w:keepLines w:val="0"/>
              <w:widowControl w:val="0"/>
              <w:rPr>
                <w:rFonts w:cs="v4.2.0"/>
              </w:rPr>
            </w:pPr>
            <w:r w:rsidRPr="005D67BA">
              <w:rPr>
                <w:rFonts w:cs="v4.2.0"/>
              </w:rPr>
              <w:t>TBD</w:t>
            </w:r>
          </w:p>
          <w:p w14:paraId="4887B065" w14:textId="77777777" w:rsidR="00FA375E" w:rsidRPr="005D67BA" w:rsidRDefault="00FA375E" w:rsidP="008758F7">
            <w:pPr>
              <w:pStyle w:val="TAL"/>
              <w:keepNext w:val="0"/>
              <w:keepLines w:val="0"/>
              <w:widowControl w:val="0"/>
              <w:rPr>
                <w:rFonts w:cs="v4.2.0"/>
              </w:rPr>
            </w:pPr>
          </w:p>
          <w:p w14:paraId="1886F779" w14:textId="77777777" w:rsidR="00FA375E" w:rsidRPr="005D67BA" w:rsidRDefault="00FA375E" w:rsidP="008758F7">
            <w:pPr>
              <w:pStyle w:val="TAL"/>
              <w:keepNext w:val="0"/>
              <w:keepLines w:val="0"/>
              <w:widowControl w:val="0"/>
              <w:rPr>
                <w:rFonts w:cs="v4.2.0"/>
                <w:u w:val="single"/>
              </w:rPr>
            </w:pPr>
            <w:r w:rsidRPr="005D67BA">
              <w:rPr>
                <w:rFonts w:cs="v4.2.0"/>
                <w:u w:val="single"/>
              </w:rPr>
              <w:t>Intra-band non-contiguous, Inter-band CA</w:t>
            </w:r>
          </w:p>
          <w:p w14:paraId="0CD09C33" w14:textId="77777777" w:rsidR="00FA375E" w:rsidRPr="005D67BA" w:rsidRDefault="00FA375E" w:rsidP="008758F7">
            <w:pPr>
              <w:pStyle w:val="TAL"/>
              <w:rPr>
                <w:rFonts w:cs="v4.2.0"/>
                <w:u w:val="single"/>
                <w:lang w:eastAsia="zh-TW"/>
              </w:rPr>
            </w:pPr>
            <w:r w:rsidRPr="005D67BA">
              <w:rPr>
                <w:rFonts w:cs="v4.2.0"/>
              </w:rPr>
              <w:t>TBD</w:t>
            </w:r>
          </w:p>
        </w:tc>
        <w:tc>
          <w:tcPr>
            <w:tcW w:w="2949" w:type="dxa"/>
            <w:gridSpan w:val="2"/>
          </w:tcPr>
          <w:p w14:paraId="3A050FB1" w14:textId="77777777" w:rsidR="00FA375E" w:rsidRPr="005D67BA" w:rsidRDefault="00FA375E" w:rsidP="008758F7">
            <w:pPr>
              <w:pStyle w:val="TAL"/>
              <w:rPr>
                <w:rFonts w:cs="Arial"/>
                <w:snapToGrid w:val="0"/>
                <w:lang w:eastAsia="sv-SE"/>
              </w:rPr>
            </w:pPr>
          </w:p>
        </w:tc>
      </w:tr>
      <w:tr w:rsidR="00FA375E" w:rsidRPr="005D67BA" w14:paraId="4E07A4A4" w14:textId="77777777" w:rsidTr="008758F7">
        <w:trPr>
          <w:gridAfter w:val="1"/>
          <w:wAfter w:w="77" w:type="dxa"/>
          <w:cantSplit/>
          <w:jc w:val="center"/>
        </w:trPr>
        <w:tc>
          <w:tcPr>
            <w:tcW w:w="2720" w:type="dxa"/>
            <w:gridSpan w:val="2"/>
          </w:tcPr>
          <w:p w14:paraId="4C60F59A" w14:textId="77777777" w:rsidR="00FA375E" w:rsidRPr="005D67BA" w:rsidRDefault="00FA375E" w:rsidP="008758F7">
            <w:pPr>
              <w:pStyle w:val="TAL"/>
              <w:rPr>
                <w:rFonts w:cs="v4.2.0"/>
                <w:lang w:eastAsia="zh-TW"/>
              </w:rPr>
            </w:pPr>
            <w:r w:rsidRPr="005D67BA">
              <w:rPr>
                <w:rFonts w:cs="v4.2.0"/>
                <w:lang w:eastAsia="zh-TW"/>
              </w:rPr>
              <w:t xml:space="preserve">6.2A.1.2.4 </w:t>
            </w:r>
            <w:r w:rsidRPr="005D67BA">
              <w:t>Spherical coverage for CA (</w:t>
            </w:r>
            <w:r w:rsidRPr="005D67BA">
              <w:rPr>
                <w:lang w:eastAsia="zh-TW"/>
              </w:rPr>
              <w:t>5</w:t>
            </w:r>
            <w:r w:rsidRPr="005D67BA">
              <w:t>UL CA)</w:t>
            </w:r>
          </w:p>
        </w:tc>
        <w:tc>
          <w:tcPr>
            <w:tcW w:w="3629" w:type="dxa"/>
            <w:gridSpan w:val="2"/>
          </w:tcPr>
          <w:p w14:paraId="3EBAF754" w14:textId="77777777" w:rsidR="00FA375E" w:rsidRPr="005D67BA" w:rsidRDefault="00FA375E" w:rsidP="008758F7">
            <w:pPr>
              <w:pStyle w:val="TAL"/>
              <w:rPr>
                <w:rFonts w:cs="v4.2.0"/>
                <w:u w:val="single"/>
              </w:rPr>
            </w:pPr>
            <w:r w:rsidRPr="005D67BA">
              <w:rPr>
                <w:rFonts w:cs="v4.2.0"/>
                <w:u w:val="single"/>
              </w:rPr>
              <w:t>Intra-band contiguous CA</w:t>
            </w:r>
          </w:p>
          <w:p w14:paraId="25AF17F3" w14:textId="77777777" w:rsidR="00FA375E" w:rsidRPr="005D67BA" w:rsidRDefault="00FA375E" w:rsidP="008758F7">
            <w:pPr>
              <w:pStyle w:val="TAL"/>
              <w:rPr>
                <w:rFonts w:cs="v4.2.0"/>
                <w:u w:val="single"/>
              </w:rPr>
            </w:pPr>
            <w:r w:rsidRPr="005D67BA">
              <w:rPr>
                <w:rFonts w:cs="v4.2.0"/>
                <w:u w:val="single"/>
                <w:lang w:eastAsia="zh-TW"/>
              </w:rPr>
              <w:t>TBD</w:t>
            </w:r>
          </w:p>
        </w:tc>
        <w:tc>
          <w:tcPr>
            <w:tcW w:w="2949" w:type="dxa"/>
            <w:gridSpan w:val="2"/>
          </w:tcPr>
          <w:p w14:paraId="4936953A" w14:textId="77777777" w:rsidR="00FA375E" w:rsidRPr="005D67BA" w:rsidRDefault="00FA375E" w:rsidP="008758F7">
            <w:pPr>
              <w:pStyle w:val="TAL"/>
              <w:rPr>
                <w:rFonts w:cs="Arial"/>
                <w:snapToGrid w:val="0"/>
                <w:lang w:eastAsia="sv-SE"/>
              </w:rPr>
            </w:pPr>
          </w:p>
        </w:tc>
      </w:tr>
      <w:tr w:rsidR="00FA375E" w:rsidRPr="005D67BA" w14:paraId="4F53DDC9" w14:textId="77777777" w:rsidTr="008758F7">
        <w:trPr>
          <w:gridAfter w:val="1"/>
          <w:wAfter w:w="77" w:type="dxa"/>
          <w:cantSplit/>
          <w:jc w:val="center"/>
        </w:trPr>
        <w:tc>
          <w:tcPr>
            <w:tcW w:w="2720" w:type="dxa"/>
            <w:gridSpan w:val="2"/>
          </w:tcPr>
          <w:p w14:paraId="164407DD" w14:textId="77777777" w:rsidR="00FA375E" w:rsidRPr="005D67BA" w:rsidRDefault="00FA375E" w:rsidP="008758F7">
            <w:pPr>
              <w:keepNext/>
              <w:keepLines/>
              <w:spacing w:after="0"/>
              <w:rPr>
                <w:rFonts w:ascii="Arial" w:eastAsia="PMingLiU" w:hAnsi="Arial" w:cs="v4.2.0"/>
                <w:sz w:val="18"/>
                <w:lang w:eastAsia="zh-TW"/>
              </w:rPr>
            </w:pPr>
            <w:r w:rsidRPr="005D67BA">
              <w:rPr>
                <w:rFonts w:ascii="Arial" w:eastAsia="PMingLiU" w:hAnsi="Arial" w:cs="v4.2.0"/>
                <w:sz w:val="18"/>
                <w:lang w:eastAsia="zh-TW"/>
              </w:rPr>
              <w:lastRenderedPageBreak/>
              <w:t xml:space="preserve">6.2A.1.2.5 </w:t>
            </w:r>
            <w:r w:rsidRPr="005D67BA">
              <w:rPr>
                <w:rFonts w:ascii="Arial" w:eastAsia="PMingLiU" w:hAnsi="Arial"/>
                <w:sz w:val="18"/>
              </w:rPr>
              <w:t>Spherical coverage for CA (</w:t>
            </w:r>
            <w:r w:rsidRPr="005D67BA">
              <w:rPr>
                <w:rFonts w:ascii="Arial" w:eastAsia="PMingLiU" w:hAnsi="Arial"/>
                <w:sz w:val="18"/>
                <w:lang w:eastAsia="zh-TW"/>
              </w:rPr>
              <w:t>6</w:t>
            </w:r>
            <w:r w:rsidRPr="005D67BA">
              <w:rPr>
                <w:rFonts w:ascii="Arial" w:eastAsia="PMingLiU" w:hAnsi="Arial"/>
                <w:sz w:val="18"/>
              </w:rPr>
              <w:t>UL CA)</w:t>
            </w:r>
          </w:p>
        </w:tc>
        <w:tc>
          <w:tcPr>
            <w:tcW w:w="3629" w:type="dxa"/>
            <w:gridSpan w:val="2"/>
          </w:tcPr>
          <w:p w14:paraId="4AEE6C6C"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37C23B7C"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lang w:eastAsia="zh-TW"/>
              </w:rPr>
              <w:t>TBD</w:t>
            </w:r>
          </w:p>
        </w:tc>
        <w:tc>
          <w:tcPr>
            <w:tcW w:w="2949" w:type="dxa"/>
            <w:gridSpan w:val="2"/>
          </w:tcPr>
          <w:p w14:paraId="3170CC21" w14:textId="77777777" w:rsidR="00FA375E" w:rsidRPr="005D67BA" w:rsidRDefault="00FA375E" w:rsidP="008758F7">
            <w:pPr>
              <w:keepNext/>
              <w:keepLines/>
              <w:spacing w:after="0"/>
              <w:rPr>
                <w:rFonts w:ascii="Arial" w:eastAsia="PMingLiU" w:hAnsi="Arial" w:cs="Arial"/>
                <w:snapToGrid w:val="0"/>
                <w:sz w:val="18"/>
                <w:lang w:eastAsia="sv-SE"/>
              </w:rPr>
            </w:pPr>
          </w:p>
        </w:tc>
      </w:tr>
      <w:tr w:rsidR="00FA375E" w:rsidRPr="005D67BA" w14:paraId="6CDFFE8C" w14:textId="77777777" w:rsidTr="008758F7">
        <w:trPr>
          <w:gridAfter w:val="1"/>
          <w:wAfter w:w="77" w:type="dxa"/>
          <w:cantSplit/>
          <w:jc w:val="center"/>
        </w:trPr>
        <w:tc>
          <w:tcPr>
            <w:tcW w:w="2720" w:type="dxa"/>
            <w:gridSpan w:val="2"/>
          </w:tcPr>
          <w:p w14:paraId="5F705304" w14:textId="77777777" w:rsidR="00FA375E" w:rsidRPr="005D67BA" w:rsidRDefault="00FA375E" w:rsidP="008758F7">
            <w:pPr>
              <w:keepNext/>
              <w:keepLines/>
              <w:spacing w:after="0"/>
              <w:rPr>
                <w:rFonts w:ascii="Arial" w:eastAsia="PMingLiU" w:hAnsi="Arial" w:cs="v4.2.0"/>
                <w:sz w:val="18"/>
                <w:lang w:eastAsia="zh-TW"/>
              </w:rPr>
            </w:pPr>
            <w:r w:rsidRPr="005D67BA">
              <w:rPr>
                <w:rFonts w:ascii="Arial" w:eastAsia="PMingLiU" w:hAnsi="Arial" w:cs="v4.2.0"/>
                <w:sz w:val="18"/>
                <w:lang w:eastAsia="zh-TW"/>
              </w:rPr>
              <w:t xml:space="preserve">6.2A.1.2.6 </w:t>
            </w:r>
            <w:r w:rsidRPr="005D67BA">
              <w:rPr>
                <w:rFonts w:ascii="Arial" w:eastAsia="PMingLiU" w:hAnsi="Arial"/>
                <w:sz w:val="18"/>
              </w:rPr>
              <w:t>Spherical coverage for CA (</w:t>
            </w:r>
            <w:r w:rsidRPr="005D67BA">
              <w:rPr>
                <w:rFonts w:ascii="Arial" w:eastAsia="PMingLiU" w:hAnsi="Arial"/>
                <w:sz w:val="18"/>
                <w:lang w:eastAsia="zh-TW"/>
              </w:rPr>
              <w:t>7</w:t>
            </w:r>
            <w:r w:rsidRPr="005D67BA">
              <w:rPr>
                <w:rFonts w:ascii="Arial" w:eastAsia="PMingLiU" w:hAnsi="Arial"/>
                <w:sz w:val="18"/>
              </w:rPr>
              <w:t>UL CA)</w:t>
            </w:r>
          </w:p>
        </w:tc>
        <w:tc>
          <w:tcPr>
            <w:tcW w:w="3629" w:type="dxa"/>
            <w:gridSpan w:val="2"/>
          </w:tcPr>
          <w:p w14:paraId="732DA8F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39B86792"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lang w:eastAsia="zh-TW"/>
              </w:rPr>
              <w:t>TBD</w:t>
            </w:r>
          </w:p>
        </w:tc>
        <w:tc>
          <w:tcPr>
            <w:tcW w:w="2949" w:type="dxa"/>
            <w:gridSpan w:val="2"/>
          </w:tcPr>
          <w:p w14:paraId="726A237A" w14:textId="77777777" w:rsidR="00FA375E" w:rsidRPr="005D67BA" w:rsidRDefault="00FA375E" w:rsidP="008758F7">
            <w:pPr>
              <w:keepNext/>
              <w:keepLines/>
              <w:spacing w:after="0"/>
              <w:rPr>
                <w:rFonts w:ascii="Arial" w:eastAsia="PMingLiU" w:hAnsi="Arial" w:cs="Arial"/>
                <w:snapToGrid w:val="0"/>
                <w:sz w:val="18"/>
                <w:lang w:eastAsia="sv-SE"/>
              </w:rPr>
            </w:pPr>
          </w:p>
        </w:tc>
      </w:tr>
      <w:tr w:rsidR="00FA375E" w:rsidRPr="005D67BA" w14:paraId="3ED28537" w14:textId="77777777" w:rsidTr="008758F7">
        <w:trPr>
          <w:gridAfter w:val="1"/>
          <w:wAfter w:w="77" w:type="dxa"/>
          <w:cantSplit/>
          <w:jc w:val="center"/>
        </w:trPr>
        <w:tc>
          <w:tcPr>
            <w:tcW w:w="2720" w:type="dxa"/>
            <w:gridSpan w:val="2"/>
          </w:tcPr>
          <w:p w14:paraId="68352B2E" w14:textId="77777777" w:rsidR="00FA375E" w:rsidRPr="005D67BA" w:rsidRDefault="00FA375E" w:rsidP="008758F7">
            <w:pPr>
              <w:keepNext/>
              <w:keepLines/>
              <w:spacing w:after="0"/>
              <w:rPr>
                <w:rFonts w:ascii="Arial" w:eastAsia="PMingLiU" w:hAnsi="Arial" w:cs="v4.2.0"/>
                <w:sz w:val="18"/>
                <w:lang w:eastAsia="zh-TW"/>
              </w:rPr>
            </w:pPr>
            <w:r w:rsidRPr="005D67BA">
              <w:rPr>
                <w:rFonts w:ascii="Arial" w:eastAsia="PMingLiU" w:hAnsi="Arial" w:cs="v4.2.0"/>
                <w:sz w:val="18"/>
                <w:lang w:eastAsia="zh-TW"/>
              </w:rPr>
              <w:t xml:space="preserve">6.2A.1.2.7 </w:t>
            </w:r>
            <w:r w:rsidRPr="005D67BA">
              <w:rPr>
                <w:rFonts w:ascii="Arial" w:eastAsia="PMingLiU" w:hAnsi="Arial"/>
                <w:sz w:val="18"/>
              </w:rPr>
              <w:t>Spherical coverage for CA (</w:t>
            </w:r>
            <w:r w:rsidRPr="005D67BA">
              <w:rPr>
                <w:rFonts w:ascii="Arial" w:eastAsia="PMingLiU" w:hAnsi="Arial"/>
                <w:sz w:val="18"/>
                <w:lang w:eastAsia="zh-TW"/>
              </w:rPr>
              <w:t>8</w:t>
            </w:r>
            <w:r w:rsidRPr="005D67BA">
              <w:rPr>
                <w:rFonts w:ascii="Arial" w:eastAsia="PMingLiU" w:hAnsi="Arial"/>
                <w:sz w:val="18"/>
              </w:rPr>
              <w:t>UL CA)</w:t>
            </w:r>
          </w:p>
        </w:tc>
        <w:tc>
          <w:tcPr>
            <w:tcW w:w="3629" w:type="dxa"/>
            <w:gridSpan w:val="2"/>
          </w:tcPr>
          <w:p w14:paraId="5AC67A52"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0B4F8A3D"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lang w:eastAsia="zh-TW"/>
              </w:rPr>
              <w:t>TBD</w:t>
            </w:r>
          </w:p>
        </w:tc>
        <w:tc>
          <w:tcPr>
            <w:tcW w:w="2949" w:type="dxa"/>
            <w:gridSpan w:val="2"/>
          </w:tcPr>
          <w:p w14:paraId="0576EF99" w14:textId="77777777" w:rsidR="00FA375E" w:rsidRPr="005D67BA" w:rsidRDefault="00FA375E" w:rsidP="008758F7">
            <w:pPr>
              <w:keepNext/>
              <w:keepLines/>
              <w:spacing w:after="0"/>
              <w:rPr>
                <w:rFonts w:ascii="Arial" w:eastAsia="PMingLiU" w:hAnsi="Arial" w:cs="Arial"/>
                <w:snapToGrid w:val="0"/>
                <w:sz w:val="18"/>
                <w:lang w:eastAsia="sv-SE"/>
              </w:rPr>
            </w:pPr>
          </w:p>
        </w:tc>
      </w:tr>
      <w:tr w:rsidR="00FA375E" w:rsidRPr="005D67BA" w14:paraId="16A1720B"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D4D7782" w14:textId="77777777" w:rsidR="00FA375E" w:rsidRPr="005D67BA" w:rsidRDefault="00FA375E" w:rsidP="008758F7">
            <w:pPr>
              <w:pStyle w:val="TAL"/>
              <w:rPr>
                <w:rFonts w:cs="v4.2.0"/>
              </w:rPr>
            </w:pPr>
            <w:r w:rsidRPr="005D67BA">
              <w:rPr>
                <w:rFonts w:cs="v4.2.0"/>
              </w:rPr>
              <w:t>6.2A.2.1 UE maximum output power reduction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0FEE789E" w14:textId="77777777" w:rsidR="00FA375E" w:rsidRPr="005D67BA" w:rsidRDefault="00FA375E" w:rsidP="008758F7">
            <w:pPr>
              <w:pStyle w:val="TAL"/>
              <w:rPr>
                <w:rFonts w:cs="v4.2.0"/>
                <w:u w:val="single"/>
              </w:rPr>
            </w:pPr>
            <w:r w:rsidRPr="005D67BA">
              <w:rPr>
                <w:rFonts w:cs="v4.2.0"/>
                <w:u w:val="single"/>
              </w:rPr>
              <w:t>Intra-band contiguous CA</w:t>
            </w:r>
          </w:p>
          <w:p w14:paraId="4A95F654" w14:textId="77777777" w:rsidR="00FA375E" w:rsidRPr="005D67BA" w:rsidRDefault="00FA375E" w:rsidP="008758F7">
            <w:pPr>
              <w:pStyle w:val="TAL"/>
              <w:rPr>
                <w:rFonts w:cs="v4.2.0"/>
                <w:u w:val="single"/>
              </w:rPr>
            </w:pPr>
            <w:r w:rsidRPr="005D67BA">
              <w:rPr>
                <w:rFonts w:cs="v4.2.0"/>
                <w:u w:val="single"/>
              </w:rPr>
              <w:t>Maximum aggregated BW ≤ 400MHz</w:t>
            </w:r>
          </w:p>
          <w:p w14:paraId="7617BF71" w14:textId="77777777" w:rsidR="00FA375E" w:rsidRPr="005D67BA" w:rsidRDefault="00FA375E" w:rsidP="008758F7">
            <w:pPr>
              <w:pStyle w:val="TAL"/>
              <w:rPr>
                <w:rFonts w:cs="v4.2.0"/>
                <w:u w:val="single"/>
              </w:rPr>
            </w:pPr>
            <w:r w:rsidRPr="005D67BA">
              <w:rPr>
                <w:rFonts w:cs="v4.2.0"/>
                <w:u w:val="single"/>
              </w:rPr>
              <w:t>Same as 6.2.2</w:t>
            </w:r>
          </w:p>
          <w:p w14:paraId="08184478" w14:textId="77777777" w:rsidR="00FA375E" w:rsidRPr="005D67BA" w:rsidRDefault="00FA375E" w:rsidP="008758F7">
            <w:pPr>
              <w:pStyle w:val="TAL"/>
              <w:rPr>
                <w:rFonts w:cs="v4.2.0"/>
                <w:u w:val="single"/>
              </w:rPr>
            </w:pPr>
          </w:p>
          <w:p w14:paraId="26077128" w14:textId="77777777" w:rsidR="00FA375E" w:rsidRPr="005D67BA" w:rsidRDefault="00FA375E" w:rsidP="008758F7">
            <w:pPr>
              <w:pStyle w:val="TAL"/>
              <w:rPr>
                <w:rFonts w:cs="v4.2.0"/>
                <w:u w:val="single"/>
              </w:rPr>
            </w:pPr>
            <w:r w:rsidRPr="005D67BA">
              <w:rPr>
                <w:rFonts w:cs="v4.2.0"/>
                <w:u w:val="single"/>
              </w:rPr>
              <w:t>Maximum aggregated BW &gt; 400MHz</w:t>
            </w:r>
          </w:p>
          <w:p w14:paraId="068CE2E7" w14:textId="77777777" w:rsidR="00FA375E" w:rsidRPr="005D67BA" w:rsidRDefault="00FA375E" w:rsidP="008758F7">
            <w:pPr>
              <w:pStyle w:val="TAL"/>
              <w:rPr>
                <w:rFonts w:cs="v4.2.0"/>
                <w:u w:val="single"/>
              </w:rPr>
            </w:pPr>
            <w:r w:rsidRPr="005D67BA">
              <w:rPr>
                <w:rFonts w:cs="v4.2.0"/>
                <w:u w:val="single"/>
              </w:rPr>
              <w:t>TBD</w:t>
            </w:r>
          </w:p>
          <w:p w14:paraId="65E96373" w14:textId="77777777" w:rsidR="00FA375E" w:rsidRPr="005D67BA" w:rsidRDefault="00FA375E" w:rsidP="008758F7">
            <w:pPr>
              <w:pStyle w:val="TAL"/>
              <w:rPr>
                <w:rFonts w:cs="v4.2.0"/>
                <w:u w:val="single"/>
              </w:rPr>
            </w:pPr>
          </w:p>
          <w:p w14:paraId="45992112" w14:textId="77777777" w:rsidR="00FA375E" w:rsidRPr="005D67BA" w:rsidRDefault="00FA375E" w:rsidP="008758F7">
            <w:pPr>
              <w:pStyle w:val="TAL"/>
              <w:rPr>
                <w:rFonts w:cs="v4.2.0"/>
                <w:u w:val="single"/>
              </w:rPr>
            </w:pPr>
            <w:r w:rsidRPr="005D67BA">
              <w:rPr>
                <w:rFonts w:cs="v4.2.0"/>
                <w:u w:val="single"/>
              </w:rPr>
              <w:t>Intra-band non-contiguous, Inter-band CA</w:t>
            </w:r>
          </w:p>
          <w:p w14:paraId="1E9697C4" w14:textId="77777777" w:rsidR="00FA375E" w:rsidRPr="005D67BA" w:rsidRDefault="00FA375E" w:rsidP="008758F7">
            <w:pPr>
              <w:pStyle w:val="TAL"/>
              <w:rPr>
                <w:rFonts w:cs="v4.2.0"/>
                <w:u w:val="single"/>
              </w:rPr>
            </w:pPr>
            <w:r w:rsidRPr="005D67BA">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2490715" w14:textId="77777777" w:rsidR="00FA375E" w:rsidRPr="005D67BA" w:rsidRDefault="00FA375E" w:rsidP="008758F7">
            <w:pPr>
              <w:pStyle w:val="TAL"/>
              <w:rPr>
                <w:rFonts w:cs="Arial"/>
                <w:snapToGrid w:val="0"/>
                <w:lang w:eastAsia="sv-SE"/>
              </w:rPr>
            </w:pPr>
            <w:r w:rsidRPr="005D67BA">
              <w:rPr>
                <w:rFonts w:cs="Arial"/>
                <w:snapToGrid w:val="0"/>
                <w:lang w:eastAsia="sv-SE"/>
              </w:rPr>
              <w:t>MTSU = 1.00 x MU (from Table B.4-1 in TR 38.903)</w:t>
            </w:r>
          </w:p>
        </w:tc>
      </w:tr>
      <w:tr w:rsidR="00FA375E" w:rsidRPr="005D67BA" w14:paraId="2548DB5B"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AA0D96D" w14:textId="77777777" w:rsidR="00FA375E" w:rsidRPr="005D67BA" w:rsidRDefault="00FA375E" w:rsidP="008758F7">
            <w:pPr>
              <w:pStyle w:val="TAL"/>
              <w:rPr>
                <w:rFonts w:cs="v4.2.0"/>
              </w:rPr>
            </w:pPr>
            <w:r w:rsidRPr="005D67BA">
              <w:rPr>
                <w:rFonts w:cs="v4.2.0"/>
              </w:rPr>
              <w:t>6.2A.2.2 UE maximum output power reduction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17C204BD" w14:textId="77777777" w:rsidR="00FA375E" w:rsidRPr="005D67BA" w:rsidRDefault="00FA375E" w:rsidP="008758F7">
            <w:pPr>
              <w:pStyle w:val="TAL"/>
              <w:rPr>
                <w:rFonts w:cs="v4.2.0"/>
                <w:u w:val="single"/>
              </w:rPr>
            </w:pPr>
            <w:r w:rsidRPr="005D67BA">
              <w:rPr>
                <w:rFonts w:cs="v4.2.0"/>
                <w:u w:val="single"/>
              </w:rPr>
              <w:t>Intra-band contiguous CA</w:t>
            </w:r>
          </w:p>
          <w:p w14:paraId="093C8DD9" w14:textId="77777777" w:rsidR="00FA375E" w:rsidRPr="005D67BA" w:rsidRDefault="00FA375E" w:rsidP="008758F7">
            <w:pPr>
              <w:pStyle w:val="TAL"/>
              <w:rPr>
                <w:rFonts w:cs="v4.2.0"/>
                <w:u w:val="single"/>
              </w:rPr>
            </w:pPr>
            <w:r w:rsidRPr="005D67BA">
              <w:rPr>
                <w:rFonts w:cs="v4.2.0"/>
                <w:u w:val="single"/>
              </w:rPr>
              <w:t>Maximum aggregated BW ≤ 400MHz</w:t>
            </w:r>
          </w:p>
          <w:p w14:paraId="731A605F" w14:textId="77777777" w:rsidR="00FA375E" w:rsidRPr="005D67BA" w:rsidRDefault="00FA375E" w:rsidP="008758F7">
            <w:pPr>
              <w:pStyle w:val="TAL"/>
              <w:rPr>
                <w:rFonts w:cs="v4.2.0"/>
                <w:u w:val="single"/>
              </w:rPr>
            </w:pPr>
            <w:r w:rsidRPr="005D67BA">
              <w:rPr>
                <w:rFonts w:cs="v4.2.0"/>
                <w:u w:val="single"/>
              </w:rPr>
              <w:t>Same as 6.2.2</w:t>
            </w:r>
          </w:p>
          <w:p w14:paraId="55F01299" w14:textId="77777777" w:rsidR="00FA375E" w:rsidRPr="005D67BA" w:rsidRDefault="00FA375E" w:rsidP="008758F7">
            <w:pPr>
              <w:pStyle w:val="TAL"/>
              <w:rPr>
                <w:rFonts w:cs="v4.2.0"/>
                <w:u w:val="single"/>
              </w:rPr>
            </w:pPr>
          </w:p>
          <w:p w14:paraId="76065B9C" w14:textId="77777777" w:rsidR="00FA375E" w:rsidRPr="005D67BA" w:rsidRDefault="00FA375E" w:rsidP="008758F7">
            <w:pPr>
              <w:pStyle w:val="TAL"/>
              <w:rPr>
                <w:rFonts w:cs="v4.2.0"/>
                <w:u w:val="single"/>
              </w:rPr>
            </w:pPr>
            <w:r w:rsidRPr="005D67BA">
              <w:rPr>
                <w:rFonts w:cs="v4.2.0"/>
                <w:u w:val="single"/>
              </w:rPr>
              <w:t>Maximum aggregated BW &gt; 400MHz</w:t>
            </w:r>
          </w:p>
          <w:p w14:paraId="6CF55C51" w14:textId="77777777" w:rsidR="00FA375E" w:rsidRPr="005D67BA" w:rsidRDefault="00FA375E" w:rsidP="008758F7">
            <w:pPr>
              <w:pStyle w:val="TAL"/>
              <w:rPr>
                <w:rFonts w:cs="v4.2.0"/>
                <w:u w:val="single"/>
              </w:rPr>
            </w:pPr>
            <w:r w:rsidRPr="005D67BA">
              <w:rPr>
                <w:rFonts w:cs="v4.2.0"/>
                <w:u w:val="single"/>
              </w:rPr>
              <w:t>TBD</w:t>
            </w:r>
          </w:p>
          <w:p w14:paraId="1BE377F4" w14:textId="77777777" w:rsidR="00FA375E" w:rsidRPr="005D67BA" w:rsidRDefault="00FA375E" w:rsidP="008758F7">
            <w:pPr>
              <w:pStyle w:val="TAL"/>
              <w:rPr>
                <w:rFonts w:cs="v4.2.0"/>
                <w:u w:val="single"/>
              </w:rPr>
            </w:pPr>
          </w:p>
          <w:p w14:paraId="007D8E1B" w14:textId="77777777" w:rsidR="00FA375E" w:rsidRPr="005D67BA" w:rsidRDefault="00FA375E" w:rsidP="008758F7">
            <w:pPr>
              <w:pStyle w:val="TAL"/>
              <w:rPr>
                <w:rFonts w:cs="v4.2.0"/>
                <w:u w:val="single"/>
              </w:rPr>
            </w:pPr>
            <w:r w:rsidRPr="005D67BA">
              <w:rPr>
                <w:rFonts w:cs="v4.2.0"/>
                <w:u w:val="single"/>
              </w:rPr>
              <w:t>Intra-band non-contiguous, Inter-band CA</w:t>
            </w:r>
          </w:p>
          <w:p w14:paraId="6BC159B4" w14:textId="77777777" w:rsidR="00FA375E" w:rsidRPr="005D67BA" w:rsidRDefault="00FA375E" w:rsidP="008758F7">
            <w:pPr>
              <w:pStyle w:val="TAL"/>
              <w:rPr>
                <w:rFonts w:cs="v4.2.0"/>
                <w:u w:val="single"/>
              </w:rPr>
            </w:pPr>
            <w:r w:rsidRPr="005D67BA">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39B3B8F" w14:textId="77777777" w:rsidR="00FA375E" w:rsidRPr="005D67BA" w:rsidRDefault="00FA375E" w:rsidP="008758F7">
            <w:pPr>
              <w:pStyle w:val="TAL"/>
              <w:rPr>
                <w:rFonts w:cs="Arial"/>
                <w:snapToGrid w:val="0"/>
                <w:lang w:eastAsia="sv-SE"/>
              </w:rPr>
            </w:pPr>
          </w:p>
        </w:tc>
      </w:tr>
      <w:tr w:rsidR="00FA375E" w:rsidRPr="005D67BA" w14:paraId="366E15E7"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713F604" w14:textId="77777777" w:rsidR="00FA375E" w:rsidRPr="005D67BA" w:rsidRDefault="00FA375E" w:rsidP="008758F7">
            <w:pPr>
              <w:pStyle w:val="TAL"/>
              <w:rPr>
                <w:rFonts w:cs="v4.2.0"/>
              </w:rPr>
            </w:pPr>
            <w:r w:rsidRPr="005D67BA">
              <w:rPr>
                <w:rFonts w:cs="v4.2.0"/>
              </w:rPr>
              <w:t>6.2A.2.3 UE maximum output power reduction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53D1EDFD" w14:textId="77777777" w:rsidR="00FA375E" w:rsidRPr="005D67BA" w:rsidRDefault="00FA375E" w:rsidP="008758F7">
            <w:pPr>
              <w:pStyle w:val="TAL"/>
              <w:rPr>
                <w:rFonts w:cs="v4.2.0"/>
                <w:u w:val="single"/>
              </w:rPr>
            </w:pPr>
            <w:r w:rsidRPr="005D67BA">
              <w:rPr>
                <w:rFonts w:cs="v4.2.0"/>
                <w:u w:val="single"/>
              </w:rPr>
              <w:t>Intra-band contiguous CA</w:t>
            </w:r>
          </w:p>
          <w:p w14:paraId="37A3EA89" w14:textId="77777777" w:rsidR="00FA375E" w:rsidRPr="005D67BA" w:rsidRDefault="00FA375E" w:rsidP="008758F7">
            <w:pPr>
              <w:pStyle w:val="TAL"/>
              <w:rPr>
                <w:rFonts w:cs="v4.2.0"/>
                <w:u w:val="single"/>
              </w:rPr>
            </w:pPr>
            <w:r w:rsidRPr="005D67BA">
              <w:rPr>
                <w:rFonts w:cs="v4.2.0"/>
                <w:u w:val="single"/>
              </w:rPr>
              <w:t>Maximum aggregated BW ≤ 400MHz</w:t>
            </w:r>
          </w:p>
          <w:p w14:paraId="26696BA1" w14:textId="77777777" w:rsidR="00FA375E" w:rsidRPr="005D67BA" w:rsidRDefault="00FA375E" w:rsidP="008758F7">
            <w:pPr>
              <w:pStyle w:val="TAL"/>
              <w:rPr>
                <w:rFonts w:cs="v4.2.0"/>
                <w:u w:val="single"/>
              </w:rPr>
            </w:pPr>
            <w:r w:rsidRPr="005D67BA">
              <w:rPr>
                <w:rFonts w:cs="v4.2.0"/>
                <w:u w:val="single"/>
              </w:rPr>
              <w:t>Same as 6.2.2</w:t>
            </w:r>
          </w:p>
          <w:p w14:paraId="3552BB82" w14:textId="77777777" w:rsidR="00FA375E" w:rsidRPr="005D67BA" w:rsidRDefault="00FA375E" w:rsidP="008758F7">
            <w:pPr>
              <w:pStyle w:val="TAL"/>
              <w:rPr>
                <w:rFonts w:cs="v4.2.0"/>
                <w:u w:val="single"/>
              </w:rPr>
            </w:pPr>
          </w:p>
          <w:p w14:paraId="41F030A9" w14:textId="77777777" w:rsidR="00FA375E" w:rsidRPr="005D67BA" w:rsidRDefault="00FA375E" w:rsidP="008758F7">
            <w:pPr>
              <w:pStyle w:val="TAL"/>
              <w:rPr>
                <w:rFonts w:cs="v4.2.0"/>
                <w:u w:val="single"/>
              </w:rPr>
            </w:pPr>
            <w:r w:rsidRPr="005D67BA">
              <w:rPr>
                <w:rFonts w:cs="v4.2.0"/>
                <w:u w:val="single"/>
              </w:rPr>
              <w:t>Maximum aggregated BW &gt; 400MHz</w:t>
            </w:r>
          </w:p>
          <w:p w14:paraId="36879358" w14:textId="77777777" w:rsidR="00FA375E" w:rsidRPr="005D67BA" w:rsidRDefault="00FA375E" w:rsidP="008758F7">
            <w:pPr>
              <w:pStyle w:val="TAL"/>
              <w:rPr>
                <w:rFonts w:cs="v4.2.0"/>
                <w:u w:val="single"/>
              </w:rPr>
            </w:pPr>
            <w:r w:rsidRPr="005D67BA">
              <w:rPr>
                <w:rFonts w:cs="v4.2.0"/>
                <w:u w:val="single"/>
              </w:rPr>
              <w:t>TBD</w:t>
            </w:r>
          </w:p>
          <w:p w14:paraId="0A2C698B" w14:textId="77777777" w:rsidR="00FA375E" w:rsidRPr="005D67BA" w:rsidRDefault="00FA375E" w:rsidP="008758F7">
            <w:pPr>
              <w:pStyle w:val="TAL"/>
              <w:rPr>
                <w:rFonts w:cs="v4.2.0"/>
                <w:u w:val="single"/>
              </w:rPr>
            </w:pPr>
          </w:p>
          <w:p w14:paraId="64D9B36A" w14:textId="77777777" w:rsidR="00FA375E" w:rsidRPr="005D67BA" w:rsidRDefault="00FA375E" w:rsidP="008758F7">
            <w:pPr>
              <w:pStyle w:val="TAL"/>
              <w:rPr>
                <w:rFonts w:cs="v4.2.0"/>
                <w:u w:val="single"/>
              </w:rPr>
            </w:pPr>
            <w:r w:rsidRPr="005D67BA">
              <w:rPr>
                <w:rFonts w:cs="v4.2.0"/>
                <w:u w:val="single"/>
              </w:rPr>
              <w:t>Intra-band non-contiguous, Inter-band CA</w:t>
            </w:r>
          </w:p>
          <w:p w14:paraId="0EC4D303" w14:textId="77777777" w:rsidR="00FA375E" w:rsidRPr="005D67BA" w:rsidRDefault="00FA375E" w:rsidP="008758F7">
            <w:pPr>
              <w:pStyle w:val="TAL"/>
              <w:rPr>
                <w:rFonts w:cs="v4.2.0"/>
                <w:u w:val="single"/>
              </w:rPr>
            </w:pPr>
            <w:r w:rsidRPr="005D67BA">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FDFC3FA" w14:textId="77777777" w:rsidR="00FA375E" w:rsidRPr="005D67BA" w:rsidRDefault="00FA375E" w:rsidP="008758F7">
            <w:pPr>
              <w:pStyle w:val="TAL"/>
              <w:rPr>
                <w:rFonts w:cs="Arial"/>
                <w:snapToGrid w:val="0"/>
                <w:lang w:eastAsia="sv-SE"/>
              </w:rPr>
            </w:pPr>
          </w:p>
        </w:tc>
      </w:tr>
      <w:tr w:rsidR="00FA375E" w:rsidRPr="005D67BA" w14:paraId="7DA8D7A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84B0EB8" w14:textId="77777777" w:rsidR="00FA375E" w:rsidRPr="005D67BA" w:rsidRDefault="00FA375E" w:rsidP="008758F7">
            <w:pPr>
              <w:pStyle w:val="TAL"/>
              <w:rPr>
                <w:rFonts w:cs="v4.2.0"/>
              </w:rPr>
            </w:pPr>
            <w:r w:rsidRPr="005D67BA">
              <w:rPr>
                <w:rFonts w:cs="v4.2.0"/>
              </w:rPr>
              <w:t>6.2A.2.4 UE maximum output power reduction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32806D7B" w14:textId="77777777" w:rsidR="00FA375E" w:rsidRPr="005D67BA" w:rsidRDefault="00FA375E" w:rsidP="008758F7">
            <w:pPr>
              <w:pStyle w:val="TAL"/>
              <w:rPr>
                <w:rFonts w:cs="v4.2.0"/>
                <w:u w:val="single"/>
              </w:rPr>
            </w:pPr>
            <w:r w:rsidRPr="005D67BA">
              <w:rPr>
                <w:rFonts w:cs="v4.2.0"/>
                <w:u w:val="single"/>
              </w:rPr>
              <w:t>Intra-band contiguous CA</w:t>
            </w:r>
          </w:p>
          <w:p w14:paraId="03F4C9D9" w14:textId="77777777" w:rsidR="00FA375E" w:rsidRPr="005D67BA" w:rsidRDefault="00FA375E" w:rsidP="008758F7">
            <w:pPr>
              <w:pStyle w:val="TAL"/>
              <w:rPr>
                <w:rFonts w:cs="v4.2.0"/>
                <w:u w:val="single"/>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0F04C38" w14:textId="77777777" w:rsidR="00FA375E" w:rsidRPr="005D67BA" w:rsidRDefault="00FA375E" w:rsidP="008758F7">
            <w:pPr>
              <w:pStyle w:val="TAL"/>
              <w:rPr>
                <w:rFonts w:cs="Arial"/>
                <w:snapToGrid w:val="0"/>
                <w:lang w:eastAsia="sv-SE"/>
              </w:rPr>
            </w:pPr>
          </w:p>
        </w:tc>
      </w:tr>
      <w:tr w:rsidR="00FA375E" w:rsidRPr="005D67BA" w14:paraId="504593B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1655324" w14:textId="77777777" w:rsidR="00FA375E" w:rsidRPr="005D67BA" w:rsidRDefault="00FA375E" w:rsidP="008758F7">
            <w:pPr>
              <w:pStyle w:val="TAL"/>
              <w:rPr>
                <w:rFonts w:cs="v4.2.0"/>
              </w:rPr>
            </w:pPr>
            <w:r w:rsidRPr="005D67BA">
              <w:rPr>
                <w:rFonts w:cs="v4.2.0"/>
              </w:rPr>
              <w:t>6.2A.2.5 UE maximum output power reduction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37337E7F"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4D888FA0"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FABD87" w14:textId="77777777" w:rsidR="00FA375E" w:rsidRPr="005D67BA" w:rsidRDefault="00FA375E" w:rsidP="008758F7">
            <w:pPr>
              <w:pStyle w:val="TAL"/>
              <w:rPr>
                <w:rFonts w:cs="Arial"/>
                <w:snapToGrid w:val="0"/>
                <w:lang w:eastAsia="sv-SE"/>
              </w:rPr>
            </w:pPr>
          </w:p>
        </w:tc>
      </w:tr>
      <w:tr w:rsidR="00FA375E" w:rsidRPr="005D67BA" w14:paraId="1E1592E8"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8400196" w14:textId="77777777" w:rsidR="00FA375E" w:rsidRPr="005D67BA" w:rsidRDefault="00FA375E" w:rsidP="008758F7">
            <w:pPr>
              <w:pStyle w:val="TAL"/>
              <w:rPr>
                <w:rFonts w:cs="v4.2.0"/>
              </w:rPr>
            </w:pPr>
            <w:r w:rsidRPr="005D67BA">
              <w:rPr>
                <w:rFonts w:cs="v4.2.0"/>
              </w:rPr>
              <w:t>6.2A.2.6 UE maximum output power reduction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6A899CE0"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3C541EDB"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309D77" w14:textId="77777777" w:rsidR="00FA375E" w:rsidRPr="005D67BA" w:rsidRDefault="00FA375E" w:rsidP="008758F7">
            <w:pPr>
              <w:pStyle w:val="TAL"/>
              <w:rPr>
                <w:rFonts w:cs="Arial"/>
                <w:snapToGrid w:val="0"/>
                <w:lang w:eastAsia="sv-SE"/>
              </w:rPr>
            </w:pPr>
          </w:p>
        </w:tc>
      </w:tr>
      <w:tr w:rsidR="00FA375E" w:rsidRPr="005D67BA" w14:paraId="0743225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CB19C5C" w14:textId="77777777" w:rsidR="00FA375E" w:rsidRPr="005D67BA" w:rsidRDefault="00FA375E" w:rsidP="008758F7">
            <w:pPr>
              <w:pStyle w:val="TAL"/>
              <w:rPr>
                <w:rFonts w:cs="v4.2.0"/>
              </w:rPr>
            </w:pPr>
            <w:r w:rsidRPr="005D67BA">
              <w:rPr>
                <w:rFonts w:cs="v4.2.0"/>
              </w:rPr>
              <w:t>6.2A.2.7 UE maximum output power reduction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04C84A3F"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12D4F7AE"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F2E88CF" w14:textId="77777777" w:rsidR="00FA375E" w:rsidRPr="005D67BA" w:rsidRDefault="00FA375E" w:rsidP="008758F7">
            <w:pPr>
              <w:pStyle w:val="TAL"/>
              <w:rPr>
                <w:rFonts w:cs="Arial"/>
                <w:snapToGrid w:val="0"/>
                <w:lang w:eastAsia="sv-SE"/>
              </w:rPr>
            </w:pPr>
          </w:p>
        </w:tc>
      </w:tr>
      <w:tr w:rsidR="00FA375E" w:rsidRPr="005D67BA" w14:paraId="4CB07EFF"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5889BAD" w14:textId="77777777" w:rsidR="00FA375E" w:rsidRPr="005D67BA" w:rsidRDefault="00FA375E" w:rsidP="008758F7">
            <w:pPr>
              <w:pStyle w:val="TAL"/>
              <w:rPr>
                <w:rFonts w:cs="v4.2.0"/>
              </w:rPr>
            </w:pPr>
            <w:r w:rsidRPr="005D67BA">
              <w:rPr>
                <w:rFonts w:cs="v4.2.0"/>
              </w:rPr>
              <w:t>6.2A.3.1 UE maximum output power with additional requirements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54C9074D"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3F29EB71"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 xml:space="preserve">Maximum aggregated BW </w:t>
            </w:r>
            <w:r w:rsidRPr="005D67BA">
              <w:rPr>
                <w:rFonts w:ascii="Microsoft YaHei" w:eastAsia="Microsoft YaHei" w:hAnsi="Microsoft YaHei" w:cs="Microsoft YaHei"/>
                <w:sz w:val="18"/>
                <w:u w:val="single"/>
              </w:rPr>
              <w:t>≤</w:t>
            </w:r>
            <w:r w:rsidRPr="005D67BA">
              <w:rPr>
                <w:rFonts w:ascii="Arial" w:eastAsia="PMingLiU" w:hAnsi="Arial" w:cs="v4.2.0"/>
                <w:sz w:val="18"/>
                <w:u w:val="single"/>
              </w:rPr>
              <w:t xml:space="preserve"> 400MHz</w:t>
            </w:r>
          </w:p>
          <w:p w14:paraId="463A190E"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Same as 6.2.3</w:t>
            </w:r>
          </w:p>
          <w:p w14:paraId="3DE0011B" w14:textId="77777777" w:rsidR="00FA375E" w:rsidRPr="005D67BA" w:rsidRDefault="00FA375E" w:rsidP="008758F7">
            <w:pPr>
              <w:keepNext/>
              <w:keepLines/>
              <w:spacing w:after="0"/>
              <w:rPr>
                <w:rFonts w:ascii="Arial" w:eastAsia="PMingLiU" w:hAnsi="Arial" w:cs="v4.2.0"/>
                <w:sz w:val="18"/>
                <w:u w:val="single"/>
              </w:rPr>
            </w:pPr>
          </w:p>
          <w:p w14:paraId="55974C8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Maximum aggregated BW &gt; 400MHz</w:t>
            </w:r>
          </w:p>
          <w:p w14:paraId="28601AE8"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TBD</w:t>
            </w:r>
          </w:p>
          <w:p w14:paraId="09F508C8" w14:textId="77777777" w:rsidR="00FA375E" w:rsidRPr="005D67BA" w:rsidRDefault="00FA375E" w:rsidP="008758F7">
            <w:pPr>
              <w:keepNext/>
              <w:keepLines/>
              <w:spacing w:after="0"/>
              <w:rPr>
                <w:rFonts w:ascii="Arial" w:eastAsia="PMingLiU" w:hAnsi="Arial" w:cs="v4.2.0"/>
                <w:sz w:val="18"/>
                <w:u w:val="single"/>
              </w:rPr>
            </w:pPr>
          </w:p>
          <w:p w14:paraId="185E939C"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non-contiguous, Inter-band CA</w:t>
            </w:r>
          </w:p>
          <w:p w14:paraId="7F518EED"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6E51055" w14:textId="77777777" w:rsidR="00FA375E" w:rsidRPr="005D67BA" w:rsidRDefault="00FA375E" w:rsidP="008758F7">
            <w:pPr>
              <w:pStyle w:val="TAL"/>
              <w:rPr>
                <w:rFonts w:cs="Arial"/>
                <w:snapToGrid w:val="0"/>
                <w:lang w:eastAsia="sv-SE"/>
              </w:rPr>
            </w:pPr>
          </w:p>
        </w:tc>
      </w:tr>
      <w:tr w:rsidR="00FA375E" w:rsidRPr="005D67BA" w14:paraId="1E44CE9C"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A04C8B1" w14:textId="77777777" w:rsidR="00FA375E" w:rsidRPr="005D67BA" w:rsidRDefault="00FA375E" w:rsidP="008758F7">
            <w:pPr>
              <w:pStyle w:val="TAL"/>
              <w:rPr>
                <w:rFonts w:cs="v4.2.0"/>
              </w:rPr>
            </w:pPr>
            <w:r w:rsidRPr="005D67BA">
              <w:rPr>
                <w:rFonts w:cs="v4.2.0"/>
              </w:rPr>
              <w:t>6.2A.3.2 UE maximum output power with additional requirements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1493EFCB"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0A62E8C9"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 xml:space="preserve">Maximum aggregated BW </w:t>
            </w:r>
            <w:r w:rsidRPr="005D67BA">
              <w:rPr>
                <w:rFonts w:ascii="Microsoft YaHei" w:eastAsia="Microsoft YaHei" w:hAnsi="Microsoft YaHei" w:cs="Microsoft YaHei"/>
                <w:sz w:val="18"/>
                <w:u w:val="single"/>
              </w:rPr>
              <w:t>≤</w:t>
            </w:r>
            <w:r w:rsidRPr="005D67BA">
              <w:rPr>
                <w:rFonts w:ascii="Arial" w:eastAsia="PMingLiU" w:hAnsi="Arial" w:cs="v4.2.0"/>
                <w:sz w:val="18"/>
                <w:u w:val="single"/>
              </w:rPr>
              <w:t xml:space="preserve"> 400MHz</w:t>
            </w:r>
          </w:p>
          <w:p w14:paraId="0F8916AD"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Same as 6.2.3</w:t>
            </w:r>
          </w:p>
          <w:p w14:paraId="1937B268" w14:textId="77777777" w:rsidR="00FA375E" w:rsidRPr="005D67BA" w:rsidRDefault="00FA375E" w:rsidP="008758F7">
            <w:pPr>
              <w:keepNext/>
              <w:keepLines/>
              <w:spacing w:after="0"/>
              <w:rPr>
                <w:rFonts w:ascii="Arial" w:eastAsia="PMingLiU" w:hAnsi="Arial" w:cs="v4.2.0"/>
                <w:sz w:val="18"/>
                <w:u w:val="single"/>
              </w:rPr>
            </w:pPr>
          </w:p>
          <w:p w14:paraId="08C4052B"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Maximum aggregated BW &gt; 400MHz</w:t>
            </w:r>
          </w:p>
          <w:p w14:paraId="6306FDBD"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TBD</w:t>
            </w:r>
          </w:p>
          <w:p w14:paraId="1E412191" w14:textId="77777777" w:rsidR="00FA375E" w:rsidRPr="005D67BA" w:rsidRDefault="00FA375E" w:rsidP="008758F7">
            <w:pPr>
              <w:keepNext/>
              <w:keepLines/>
              <w:spacing w:after="0"/>
              <w:rPr>
                <w:rFonts w:ascii="Arial" w:eastAsia="PMingLiU" w:hAnsi="Arial" w:cs="v4.2.0"/>
                <w:sz w:val="18"/>
                <w:u w:val="single"/>
              </w:rPr>
            </w:pPr>
          </w:p>
          <w:p w14:paraId="43B16C5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non-contiguous, Inter-band CA</w:t>
            </w:r>
          </w:p>
          <w:p w14:paraId="089686C6"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1BD17C0" w14:textId="77777777" w:rsidR="00FA375E" w:rsidRPr="005D67BA" w:rsidRDefault="00FA375E" w:rsidP="008758F7">
            <w:pPr>
              <w:pStyle w:val="TAL"/>
              <w:rPr>
                <w:rFonts w:cs="Arial"/>
                <w:snapToGrid w:val="0"/>
                <w:lang w:eastAsia="sv-SE"/>
              </w:rPr>
            </w:pPr>
          </w:p>
        </w:tc>
      </w:tr>
      <w:tr w:rsidR="00FA375E" w:rsidRPr="005D67BA" w14:paraId="43B5F31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0B6F071" w14:textId="77777777" w:rsidR="00FA375E" w:rsidRPr="005D67BA" w:rsidRDefault="00FA375E" w:rsidP="008758F7">
            <w:pPr>
              <w:pStyle w:val="TAL"/>
              <w:rPr>
                <w:rFonts w:cs="v4.2.0"/>
              </w:rPr>
            </w:pPr>
            <w:r w:rsidRPr="005D67BA">
              <w:rPr>
                <w:rFonts w:cs="v4.2.0"/>
              </w:rPr>
              <w:lastRenderedPageBreak/>
              <w:t>6.2A.3.3 UE maximum output power with additional requirements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1532FA9E"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5FC53186"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 xml:space="preserve">Maximum aggregated BW </w:t>
            </w:r>
            <w:r w:rsidRPr="005D67BA">
              <w:rPr>
                <w:rFonts w:ascii="Microsoft YaHei" w:eastAsia="Microsoft YaHei" w:hAnsi="Microsoft YaHei" w:cs="Microsoft YaHei"/>
                <w:sz w:val="18"/>
                <w:u w:val="single"/>
              </w:rPr>
              <w:t>≤</w:t>
            </w:r>
            <w:r w:rsidRPr="005D67BA">
              <w:rPr>
                <w:rFonts w:ascii="Arial" w:eastAsia="PMingLiU" w:hAnsi="Arial" w:cs="v4.2.0"/>
                <w:sz w:val="18"/>
                <w:u w:val="single"/>
              </w:rPr>
              <w:t xml:space="preserve"> 400MHz</w:t>
            </w:r>
          </w:p>
          <w:p w14:paraId="2B09CF60"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Same as 6.2.3</w:t>
            </w:r>
          </w:p>
          <w:p w14:paraId="32656CB8" w14:textId="77777777" w:rsidR="00FA375E" w:rsidRPr="005D67BA" w:rsidRDefault="00FA375E" w:rsidP="008758F7">
            <w:pPr>
              <w:keepNext/>
              <w:keepLines/>
              <w:spacing w:after="0"/>
              <w:rPr>
                <w:rFonts w:ascii="Arial" w:eastAsia="PMingLiU" w:hAnsi="Arial" w:cs="v4.2.0"/>
                <w:sz w:val="18"/>
                <w:u w:val="single"/>
              </w:rPr>
            </w:pPr>
          </w:p>
          <w:p w14:paraId="78089652"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Maximum aggregated BW &gt; 400MHz</w:t>
            </w:r>
          </w:p>
          <w:p w14:paraId="7C7BD2ED"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TBD</w:t>
            </w:r>
          </w:p>
          <w:p w14:paraId="3557DA24" w14:textId="77777777" w:rsidR="00FA375E" w:rsidRPr="005D67BA" w:rsidRDefault="00FA375E" w:rsidP="008758F7">
            <w:pPr>
              <w:keepNext/>
              <w:keepLines/>
              <w:spacing w:after="0"/>
              <w:rPr>
                <w:rFonts w:ascii="Arial" w:eastAsia="PMingLiU" w:hAnsi="Arial" w:cs="v4.2.0"/>
                <w:sz w:val="18"/>
                <w:u w:val="single"/>
              </w:rPr>
            </w:pPr>
          </w:p>
          <w:p w14:paraId="06585D4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non-contiguous, Inter-band CA</w:t>
            </w:r>
          </w:p>
          <w:p w14:paraId="06FF9AEE"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6E75509" w14:textId="77777777" w:rsidR="00FA375E" w:rsidRPr="005D67BA" w:rsidRDefault="00FA375E" w:rsidP="008758F7">
            <w:pPr>
              <w:pStyle w:val="TAL"/>
              <w:rPr>
                <w:rFonts w:cs="Arial"/>
                <w:snapToGrid w:val="0"/>
                <w:lang w:eastAsia="sv-SE"/>
              </w:rPr>
            </w:pPr>
          </w:p>
        </w:tc>
      </w:tr>
      <w:tr w:rsidR="00FA375E" w:rsidRPr="005D67BA" w14:paraId="707EFBD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63AA0E1" w14:textId="77777777" w:rsidR="00FA375E" w:rsidRPr="005D67BA" w:rsidRDefault="00FA375E" w:rsidP="008758F7">
            <w:pPr>
              <w:pStyle w:val="TAL"/>
              <w:rPr>
                <w:rFonts w:cs="v4.2.0"/>
              </w:rPr>
            </w:pPr>
            <w:r w:rsidRPr="005D67BA">
              <w:rPr>
                <w:rFonts w:cs="v4.2.0"/>
              </w:rPr>
              <w:t>6.2D.1.1 UE maximum output power (EIRP)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023A9914" w14:textId="77777777" w:rsidR="00FA375E" w:rsidRPr="005D67BA" w:rsidRDefault="00FA375E" w:rsidP="008758F7">
            <w:pPr>
              <w:pStyle w:val="TAL"/>
              <w:rPr>
                <w:rFonts w:eastAsia="PMingLiU" w:cs="v4.2.0"/>
                <w:u w:val="single"/>
              </w:rPr>
            </w:pPr>
            <w:r w:rsidRPr="005D67BA">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1D0F56BB" w14:textId="77777777" w:rsidR="00FA375E" w:rsidRPr="005D67BA" w:rsidRDefault="00FA375E" w:rsidP="008758F7">
            <w:pPr>
              <w:pStyle w:val="TAL"/>
              <w:rPr>
                <w:rFonts w:cs="Arial"/>
                <w:snapToGrid w:val="0"/>
                <w:lang w:eastAsia="sv-SE"/>
              </w:rPr>
            </w:pPr>
          </w:p>
        </w:tc>
      </w:tr>
      <w:tr w:rsidR="00FA375E" w:rsidRPr="005D67BA" w14:paraId="02BD5B98"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28FF830" w14:textId="77777777" w:rsidR="00FA375E" w:rsidRPr="005D67BA" w:rsidRDefault="00FA375E" w:rsidP="008758F7">
            <w:pPr>
              <w:pStyle w:val="TAL"/>
              <w:rPr>
                <w:rFonts w:cs="v4.2.0"/>
              </w:rPr>
            </w:pPr>
            <w:r w:rsidRPr="005D67BA">
              <w:rPr>
                <w:rFonts w:cs="v4.2.0"/>
              </w:rPr>
              <w:t>6.2D.1.1 UE maximum output power (TRP)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78313329" w14:textId="77777777" w:rsidR="00FA375E" w:rsidRPr="005D67BA" w:rsidRDefault="00FA375E" w:rsidP="008758F7">
            <w:pPr>
              <w:pStyle w:val="TAL"/>
              <w:rPr>
                <w:rFonts w:eastAsia="PMingLiU" w:cs="v4.2.0"/>
                <w:u w:val="single"/>
              </w:rPr>
            </w:pPr>
            <w:r w:rsidRPr="005D67BA">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1284910D" w14:textId="77777777" w:rsidR="00FA375E" w:rsidRPr="005D67BA" w:rsidRDefault="00FA375E" w:rsidP="008758F7">
            <w:pPr>
              <w:pStyle w:val="TAL"/>
              <w:rPr>
                <w:rFonts w:cs="Arial"/>
                <w:snapToGrid w:val="0"/>
                <w:lang w:eastAsia="sv-SE"/>
              </w:rPr>
            </w:pPr>
          </w:p>
        </w:tc>
      </w:tr>
      <w:tr w:rsidR="00FA375E" w:rsidRPr="005D67BA" w14:paraId="3B0F71F6"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56F8EB7" w14:textId="77777777" w:rsidR="00FA375E" w:rsidRPr="005D67BA" w:rsidRDefault="00FA375E" w:rsidP="008758F7">
            <w:pPr>
              <w:pStyle w:val="TAL"/>
              <w:rPr>
                <w:rFonts w:cs="v4.2.0"/>
              </w:rPr>
            </w:pPr>
            <w:r w:rsidRPr="005D67BA">
              <w:rPr>
                <w:rFonts w:cs="v4.2.0"/>
              </w:rPr>
              <w:t>6.2D.1.2 UE maximum output power (Spherical coverage) for UL MIMO</w:t>
            </w:r>
          </w:p>
        </w:tc>
        <w:tc>
          <w:tcPr>
            <w:tcW w:w="3629" w:type="dxa"/>
            <w:gridSpan w:val="2"/>
            <w:tcBorders>
              <w:top w:val="single" w:sz="4" w:space="0" w:color="auto"/>
              <w:left w:val="single" w:sz="4" w:space="0" w:color="auto"/>
              <w:bottom w:val="single" w:sz="4" w:space="0" w:color="auto"/>
              <w:right w:val="single" w:sz="4" w:space="0" w:color="auto"/>
            </w:tcBorders>
          </w:tcPr>
          <w:p w14:paraId="13C2DAAD" w14:textId="77777777" w:rsidR="00FA375E" w:rsidRPr="005D67BA" w:rsidRDefault="00FA375E" w:rsidP="008758F7">
            <w:pPr>
              <w:pStyle w:val="TAL"/>
              <w:rPr>
                <w:rFonts w:eastAsia="PMingLiU" w:cs="v4.2.0"/>
                <w:u w:val="single"/>
              </w:rPr>
            </w:pPr>
            <w:r w:rsidRPr="005D67BA">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54BE14F" w14:textId="77777777" w:rsidR="00FA375E" w:rsidRPr="005D67BA" w:rsidRDefault="00FA375E" w:rsidP="008758F7">
            <w:pPr>
              <w:pStyle w:val="TAL"/>
              <w:rPr>
                <w:rFonts w:cs="Arial"/>
                <w:snapToGrid w:val="0"/>
                <w:lang w:eastAsia="sv-SE"/>
              </w:rPr>
            </w:pPr>
          </w:p>
        </w:tc>
      </w:tr>
      <w:tr w:rsidR="00FA375E" w:rsidRPr="005D67BA" w14:paraId="7A50E53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A93B12C" w14:textId="77777777" w:rsidR="00FA375E" w:rsidRPr="005D67BA" w:rsidRDefault="00FA375E" w:rsidP="008758F7">
            <w:pPr>
              <w:pStyle w:val="TAL"/>
            </w:pPr>
            <w:r w:rsidRPr="005D67BA">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F00D7C6" w14:textId="77777777" w:rsidR="00FA375E" w:rsidRPr="005D67BA" w:rsidRDefault="00FA375E" w:rsidP="008758F7">
            <w:pPr>
              <w:pStyle w:val="TAL"/>
              <w:rPr>
                <w:rFonts w:eastAsia="PMingLiU"/>
                <w:u w:val="single"/>
              </w:rPr>
            </w:pPr>
            <w:r w:rsidRPr="005D67BA">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E62AB43" w14:textId="77777777" w:rsidR="00FA375E" w:rsidRPr="005D67BA" w:rsidRDefault="00FA375E" w:rsidP="008758F7">
            <w:pPr>
              <w:pStyle w:val="TAL"/>
              <w:rPr>
                <w:rFonts w:cs="Arial"/>
                <w:snapToGrid w:val="0"/>
                <w:lang w:eastAsia="sv-SE"/>
              </w:rPr>
            </w:pPr>
          </w:p>
        </w:tc>
      </w:tr>
      <w:tr w:rsidR="00FA375E" w:rsidRPr="005D67BA" w14:paraId="62BBB96F"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C76011E" w14:textId="77777777" w:rsidR="00FA375E" w:rsidRPr="005D67BA" w:rsidRDefault="00FA375E" w:rsidP="008758F7">
            <w:pPr>
              <w:pStyle w:val="TAL"/>
            </w:pPr>
            <w:r w:rsidRPr="005D67BA">
              <w:t>6.2D.3</w:t>
            </w:r>
            <w:r w:rsidRPr="005D67BA">
              <w:tab/>
              <w:t>UE maximum output power with additional requirements for UL MIMO</w:t>
            </w:r>
          </w:p>
        </w:tc>
        <w:tc>
          <w:tcPr>
            <w:tcW w:w="3629" w:type="dxa"/>
            <w:gridSpan w:val="2"/>
            <w:tcBorders>
              <w:top w:val="single" w:sz="4" w:space="0" w:color="auto"/>
              <w:left w:val="single" w:sz="4" w:space="0" w:color="auto"/>
              <w:bottom w:val="single" w:sz="4" w:space="0" w:color="auto"/>
              <w:right w:val="single" w:sz="4" w:space="0" w:color="auto"/>
            </w:tcBorders>
          </w:tcPr>
          <w:p w14:paraId="26158DE1" w14:textId="77777777" w:rsidR="00FA375E" w:rsidRPr="005D67BA" w:rsidRDefault="00FA375E" w:rsidP="008758F7">
            <w:pPr>
              <w:pStyle w:val="TAL"/>
              <w:rPr>
                <w:rFonts w:eastAsia="PMingLiU"/>
                <w:u w:val="single"/>
              </w:rPr>
            </w:pPr>
            <w:r w:rsidRPr="005D67BA">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3F0AA23" w14:textId="77777777" w:rsidR="00FA375E" w:rsidRPr="005D67BA" w:rsidRDefault="00FA375E" w:rsidP="008758F7">
            <w:pPr>
              <w:pStyle w:val="TAL"/>
              <w:rPr>
                <w:rFonts w:cs="Arial"/>
                <w:snapToGrid w:val="0"/>
                <w:lang w:eastAsia="sv-SE"/>
              </w:rPr>
            </w:pPr>
          </w:p>
        </w:tc>
      </w:tr>
      <w:tr w:rsidR="00FA375E" w:rsidRPr="005D67BA" w14:paraId="596A9FB0" w14:textId="77777777" w:rsidTr="008758F7">
        <w:trPr>
          <w:gridAfter w:val="1"/>
          <w:wAfter w:w="77" w:type="dxa"/>
          <w:cantSplit/>
          <w:jc w:val="center"/>
        </w:trPr>
        <w:tc>
          <w:tcPr>
            <w:tcW w:w="2720" w:type="dxa"/>
            <w:gridSpan w:val="2"/>
          </w:tcPr>
          <w:p w14:paraId="56C5C46B" w14:textId="77777777" w:rsidR="00FA375E" w:rsidRPr="005D67BA" w:rsidRDefault="00FA375E" w:rsidP="008758F7">
            <w:pPr>
              <w:pStyle w:val="TAL"/>
              <w:rPr>
                <w:rFonts w:cs="v4.2.0"/>
              </w:rPr>
            </w:pPr>
            <w:r w:rsidRPr="005D67BA">
              <w:rPr>
                <w:rFonts w:cs="v4.2.0"/>
              </w:rPr>
              <w:t>6.3.1 Minimum output power</w:t>
            </w:r>
          </w:p>
        </w:tc>
        <w:tc>
          <w:tcPr>
            <w:tcW w:w="3629" w:type="dxa"/>
            <w:gridSpan w:val="2"/>
          </w:tcPr>
          <w:p w14:paraId="7C0D28B1" w14:textId="77777777" w:rsidR="00FA375E" w:rsidRPr="005D67BA" w:rsidRDefault="00FA375E" w:rsidP="008758F7">
            <w:pPr>
              <w:pStyle w:val="TAL"/>
              <w:rPr>
                <w:rFonts w:cs="Arial"/>
                <w:bCs/>
                <w:color w:val="000000"/>
                <w:szCs w:val="18"/>
              </w:rPr>
            </w:pPr>
            <w:r w:rsidRPr="005D67BA">
              <w:rPr>
                <w:rFonts w:cs="Arial"/>
                <w:bCs/>
                <w:color w:val="000000"/>
                <w:szCs w:val="18"/>
                <w:u w:val="single"/>
              </w:rPr>
              <w:t>PC1</w:t>
            </w:r>
          </w:p>
          <w:p w14:paraId="1FDEF6C1" w14:textId="77777777" w:rsidR="00FA375E" w:rsidRPr="005D67BA" w:rsidRDefault="00FA375E" w:rsidP="008758F7">
            <w:pPr>
              <w:pStyle w:val="TAL"/>
              <w:rPr>
                <w:rFonts w:cs="Arial"/>
                <w:bCs/>
                <w:color w:val="000000"/>
                <w:szCs w:val="18"/>
              </w:rPr>
            </w:pPr>
            <w:r w:rsidRPr="005D67BA">
              <w:rPr>
                <w:rFonts w:cs="Arial"/>
                <w:bCs/>
                <w:color w:val="000000"/>
                <w:szCs w:val="18"/>
              </w:rPr>
              <w:t>Minimum peak EIRP, Max EIRP</w:t>
            </w:r>
          </w:p>
          <w:p w14:paraId="47AD05AE"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53BFCD8F" w14:textId="77777777" w:rsidR="00FA375E" w:rsidRPr="005D67BA" w:rsidRDefault="00FA375E" w:rsidP="008758F7">
            <w:pPr>
              <w:pStyle w:val="TAL"/>
              <w:rPr>
                <w:rFonts w:cs="Arial"/>
                <w:bCs/>
                <w:color w:val="000000"/>
                <w:szCs w:val="18"/>
              </w:rPr>
            </w:pPr>
            <w:r w:rsidRPr="005D67BA">
              <w:rPr>
                <w:rFonts w:cs="Arial"/>
              </w:rPr>
              <w:t>±5.66 dB</w:t>
            </w:r>
            <w:r w:rsidRPr="005D67BA">
              <w:rPr>
                <w:rFonts w:cs="Arial"/>
                <w:bCs/>
                <w:color w:val="000000"/>
                <w:szCs w:val="18"/>
              </w:rPr>
              <w:t xml:space="preserve"> (FR2a, NTC testing)</w:t>
            </w:r>
          </w:p>
          <w:p w14:paraId="003DCFA1" w14:textId="77777777" w:rsidR="00FA375E" w:rsidRPr="005D67BA" w:rsidRDefault="00FA375E" w:rsidP="008758F7">
            <w:pPr>
              <w:pStyle w:val="TAL"/>
              <w:rPr>
                <w:rFonts w:cs="Arial"/>
                <w:bCs/>
                <w:color w:val="000000"/>
                <w:szCs w:val="18"/>
              </w:rPr>
            </w:pPr>
            <w:r w:rsidRPr="005D67BA">
              <w:rPr>
                <w:rFonts w:cs="Arial"/>
              </w:rPr>
              <w:t>±5.96</w:t>
            </w:r>
            <w:r w:rsidRPr="005D67BA">
              <w:rPr>
                <w:rFonts w:cs="Arial"/>
                <w:bCs/>
                <w:color w:val="000000"/>
                <w:szCs w:val="18"/>
              </w:rPr>
              <w:t xml:space="preserve"> dB (FR2b, NTC testing)</w:t>
            </w:r>
          </w:p>
          <w:p w14:paraId="5E52FD72"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5.92 dB (FR2a, ETC testing)</w:t>
            </w:r>
          </w:p>
          <w:p w14:paraId="30D1F3D4"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6.22 dB (FR2b, ETC testing)</w:t>
            </w:r>
          </w:p>
          <w:p w14:paraId="0183E615" w14:textId="77777777" w:rsidR="00FA375E" w:rsidRPr="005D67BA" w:rsidRDefault="00FA375E" w:rsidP="008758F7">
            <w:pPr>
              <w:pStyle w:val="TAL"/>
              <w:rPr>
                <w:rFonts w:cs="Arial"/>
                <w:bCs/>
                <w:color w:val="000000"/>
                <w:szCs w:val="18"/>
                <w:u w:val="single"/>
              </w:rPr>
            </w:pPr>
          </w:p>
          <w:p w14:paraId="3C1E73D8"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774EF27E" w14:textId="77777777" w:rsidR="00FA375E" w:rsidRPr="005D67BA" w:rsidRDefault="00FA375E" w:rsidP="008758F7">
            <w:pPr>
              <w:pStyle w:val="TAL"/>
              <w:rPr>
                <w:rFonts w:cs="Arial"/>
                <w:bCs/>
                <w:color w:val="000000"/>
                <w:szCs w:val="18"/>
              </w:rPr>
            </w:pPr>
            <w:r w:rsidRPr="005D67BA">
              <w:rPr>
                <w:rFonts w:cs="Arial"/>
                <w:bCs/>
                <w:color w:val="000000"/>
                <w:szCs w:val="18"/>
              </w:rPr>
              <w:t>Minimum peak EIRP, Max EIRP</w:t>
            </w:r>
          </w:p>
          <w:p w14:paraId="2AB9CCF4"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34F865D0" w14:textId="77777777" w:rsidR="00FA375E" w:rsidRPr="005D67BA" w:rsidRDefault="00FA375E" w:rsidP="008758F7">
            <w:pPr>
              <w:pStyle w:val="TAL"/>
              <w:rPr>
                <w:rFonts w:cs="Arial"/>
                <w:bCs/>
                <w:color w:val="000000"/>
                <w:szCs w:val="18"/>
              </w:rPr>
            </w:pPr>
            <w:r w:rsidRPr="005D67BA">
              <w:rPr>
                <w:rFonts w:cs="Arial"/>
              </w:rPr>
              <w:t>±6.15</w:t>
            </w:r>
            <w:r w:rsidRPr="005D67BA">
              <w:rPr>
                <w:rFonts w:cs="Arial"/>
                <w:bCs/>
                <w:color w:val="000000"/>
                <w:szCs w:val="18"/>
              </w:rPr>
              <w:t xml:space="preserve"> dB (FR2a &amp; FR2b, NTC testing)</w:t>
            </w:r>
          </w:p>
          <w:p w14:paraId="3866A6BE" w14:textId="77777777" w:rsidR="00FA375E" w:rsidRPr="005D67BA" w:rsidRDefault="00FA375E" w:rsidP="008758F7">
            <w:pPr>
              <w:pStyle w:val="TAL"/>
              <w:rPr>
                <w:rFonts w:cs="Arial"/>
              </w:rPr>
            </w:pPr>
            <w:r w:rsidRPr="005D67BA">
              <w:rPr>
                <w:rFonts w:cs="Arial"/>
              </w:rPr>
              <w:t>±7.34</w:t>
            </w:r>
            <w:r w:rsidRPr="005D67BA">
              <w:rPr>
                <w:rFonts w:cs="Arial"/>
                <w:bCs/>
                <w:color w:val="000000"/>
                <w:szCs w:val="18"/>
              </w:rPr>
              <w:t xml:space="preserve"> dB</w:t>
            </w:r>
            <w:r w:rsidRPr="005D67BA">
              <w:rPr>
                <w:rFonts w:cs="Arial"/>
              </w:rPr>
              <w:t xml:space="preserve"> (FR2c, NTC testing)</w:t>
            </w:r>
          </w:p>
          <w:p w14:paraId="55179A1E"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6.41 dB (FR2a &amp; FR2b, ETC testing)</w:t>
            </w:r>
          </w:p>
          <w:p w14:paraId="05805B9A" w14:textId="77777777" w:rsidR="00FA375E" w:rsidRPr="005D67BA" w:rsidRDefault="00FA375E" w:rsidP="008758F7">
            <w:pPr>
              <w:pStyle w:val="TAL"/>
              <w:rPr>
                <w:rFonts w:cs="Arial"/>
                <w:bCs/>
                <w:color w:val="000000"/>
                <w:szCs w:val="18"/>
              </w:rPr>
            </w:pPr>
            <w:r w:rsidRPr="005D67BA">
              <w:rPr>
                <w:rFonts w:cs="Arial"/>
                <w:bCs/>
                <w:color w:val="000000"/>
                <w:szCs w:val="18"/>
              </w:rPr>
              <w:t>TBD (FR2c, ETC testing)</w:t>
            </w:r>
          </w:p>
          <w:p w14:paraId="2846C93C" w14:textId="77777777" w:rsidR="00FA375E" w:rsidRPr="005D67BA" w:rsidRDefault="00FA375E" w:rsidP="008758F7">
            <w:pPr>
              <w:pStyle w:val="TAL"/>
              <w:rPr>
                <w:rFonts w:cs="Arial"/>
                <w:bCs/>
                <w:color w:val="000000"/>
                <w:szCs w:val="18"/>
              </w:rPr>
            </w:pPr>
          </w:p>
          <w:p w14:paraId="3EA2D5AB" w14:textId="77777777" w:rsidR="00FA375E" w:rsidRPr="005D67BA" w:rsidRDefault="00FA375E" w:rsidP="008758F7">
            <w:pPr>
              <w:pStyle w:val="TAL"/>
              <w:rPr>
                <w:rFonts w:cs="Arial"/>
                <w:bCs/>
                <w:color w:val="000000"/>
                <w:szCs w:val="18"/>
              </w:rPr>
            </w:pPr>
            <w:r w:rsidRPr="005D67BA">
              <w:rPr>
                <w:rFonts w:cs="Arial"/>
                <w:bCs/>
                <w:color w:val="000000"/>
                <w:szCs w:val="18"/>
                <w:u w:val="single"/>
              </w:rPr>
              <w:t>PC5</w:t>
            </w:r>
          </w:p>
          <w:p w14:paraId="07EBD6EB" w14:textId="77777777" w:rsidR="00FA375E" w:rsidRPr="005D67BA" w:rsidRDefault="00FA375E" w:rsidP="008758F7">
            <w:pPr>
              <w:pStyle w:val="TAL"/>
              <w:rPr>
                <w:rFonts w:cs="Arial"/>
                <w:bCs/>
                <w:color w:val="000000"/>
                <w:szCs w:val="18"/>
              </w:rPr>
            </w:pPr>
            <w:r w:rsidRPr="005D67BA">
              <w:rPr>
                <w:rFonts w:cs="Arial"/>
                <w:bCs/>
                <w:color w:val="000000"/>
                <w:szCs w:val="18"/>
              </w:rPr>
              <w:t>Minimum peak EIRP, Max EIRP</w:t>
            </w:r>
          </w:p>
          <w:p w14:paraId="7DA0A805"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175ABFEE" w14:textId="77777777" w:rsidR="00FA375E" w:rsidRPr="005D67BA" w:rsidRDefault="00FA375E" w:rsidP="008758F7">
            <w:pPr>
              <w:pStyle w:val="TAL"/>
              <w:rPr>
                <w:rFonts w:cs="Arial"/>
                <w:bCs/>
                <w:color w:val="000000"/>
                <w:szCs w:val="18"/>
              </w:rPr>
            </w:pPr>
            <w:r w:rsidRPr="005D67BA">
              <w:rPr>
                <w:rFonts w:cs="Arial"/>
              </w:rPr>
              <w:t>±6.36 dB</w:t>
            </w:r>
            <w:r w:rsidRPr="005D67BA">
              <w:rPr>
                <w:rFonts w:cs="Arial"/>
                <w:bCs/>
                <w:color w:val="000000"/>
                <w:szCs w:val="18"/>
              </w:rPr>
              <w:t xml:space="preserve"> (FR2a, NTC testing)</w:t>
            </w:r>
          </w:p>
          <w:p w14:paraId="0F81C789"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6.62 dB (FR2a, ETC testing)</w:t>
            </w:r>
          </w:p>
        </w:tc>
        <w:tc>
          <w:tcPr>
            <w:tcW w:w="2949" w:type="dxa"/>
            <w:gridSpan w:val="2"/>
          </w:tcPr>
          <w:p w14:paraId="00D07D7C" w14:textId="77777777" w:rsidR="00FA375E" w:rsidRPr="005D67BA" w:rsidRDefault="00FA375E" w:rsidP="008758F7">
            <w:pPr>
              <w:pStyle w:val="TAL"/>
              <w:rPr>
                <w:rFonts w:cs="Arial"/>
                <w:snapToGrid w:val="0"/>
                <w:lang w:eastAsia="sv-SE"/>
              </w:rPr>
            </w:pPr>
            <w:r w:rsidRPr="005D67BA">
              <w:rPr>
                <w:rFonts w:cs="Arial"/>
                <w:snapToGrid w:val="0"/>
              </w:rPr>
              <w:t>MTSU = 1.00 x MU (from Table B.7-1 in TR 38.903)</w:t>
            </w:r>
          </w:p>
        </w:tc>
      </w:tr>
      <w:tr w:rsidR="00FA375E" w:rsidRPr="005D67BA" w14:paraId="4BD94D92" w14:textId="77777777" w:rsidTr="008758F7">
        <w:trPr>
          <w:gridAfter w:val="1"/>
          <w:wAfter w:w="77" w:type="dxa"/>
          <w:cantSplit/>
          <w:jc w:val="center"/>
        </w:trPr>
        <w:tc>
          <w:tcPr>
            <w:tcW w:w="2720" w:type="dxa"/>
            <w:gridSpan w:val="2"/>
          </w:tcPr>
          <w:p w14:paraId="6A7D1221" w14:textId="77777777" w:rsidR="00FA375E" w:rsidRPr="005D67BA" w:rsidRDefault="00FA375E" w:rsidP="008758F7">
            <w:pPr>
              <w:pStyle w:val="TAL"/>
              <w:rPr>
                <w:rFonts w:cs="v4.2.0"/>
              </w:rPr>
            </w:pPr>
            <w:r w:rsidRPr="005D67BA">
              <w:rPr>
                <w:rFonts w:cs="v4.2.0"/>
              </w:rPr>
              <w:t>6.3.2 Transmit OFF power</w:t>
            </w:r>
          </w:p>
        </w:tc>
        <w:tc>
          <w:tcPr>
            <w:tcW w:w="3629" w:type="dxa"/>
            <w:gridSpan w:val="2"/>
          </w:tcPr>
          <w:p w14:paraId="5B2D7692" w14:textId="77777777" w:rsidR="00FA375E" w:rsidRPr="005D67BA" w:rsidRDefault="00FA375E" w:rsidP="008758F7">
            <w:pPr>
              <w:pStyle w:val="TAL"/>
              <w:rPr>
                <w:rFonts w:cs="v4.2.0"/>
                <w:u w:val="single"/>
              </w:rPr>
            </w:pPr>
            <w:r w:rsidRPr="005D67BA">
              <w:rPr>
                <w:rFonts w:cs="v4.2.0"/>
                <w:u w:val="single"/>
              </w:rPr>
              <w:t>PC3:</w:t>
            </w:r>
          </w:p>
          <w:p w14:paraId="7A2A9F2B" w14:textId="77777777" w:rsidR="00FA375E" w:rsidRPr="005D67BA" w:rsidRDefault="00FA375E" w:rsidP="008758F7">
            <w:pPr>
              <w:pStyle w:val="TAL"/>
              <w:rPr>
                <w:rFonts w:cs="v4.2.0"/>
              </w:rPr>
            </w:pPr>
            <w:r w:rsidRPr="005D67BA">
              <w:rPr>
                <w:rFonts w:cs="v4.2.0"/>
              </w:rPr>
              <w:t>Max Device size ≤ 30 cm</w:t>
            </w:r>
          </w:p>
          <w:p w14:paraId="5029368C" w14:textId="77777777" w:rsidR="00FA375E" w:rsidRPr="005D67BA" w:rsidRDefault="00FA375E" w:rsidP="008758F7">
            <w:pPr>
              <w:pStyle w:val="TAL"/>
              <w:rPr>
                <w:rFonts w:cs="v4.2.0"/>
              </w:rPr>
            </w:pPr>
            <w:r w:rsidRPr="005D67BA">
              <w:rPr>
                <w:rFonts w:cs="v4.2.0"/>
              </w:rPr>
              <w:t>±5.67 dB (FR2a)</w:t>
            </w:r>
          </w:p>
          <w:p w14:paraId="581E7180" w14:textId="77777777" w:rsidR="00FA375E" w:rsidRPr="005D67BA" w:rsidRDefault="00FA375E" w:rsidP="008758F7">
            <w:pPr>
              <w:pStyle w:val="TAL"/>
              <w:rPr>
                <w:rFonts w:cs="v4.2.0"/>
              </w:rPr>
            </w:pPr>
            <w:r w:rsidRPr="005D67BA">
              <w:rPr>
                <w:rFonts w:cs="v4.2.0"/>
              </w:rPr>
              <w:t>±</w:t>
            </w:r>
            <w:r w:rsidRPr="005D67BA">
              <w:rPr>
                <w:rFonts w:cs="v4.2.0"/>
                <w:lang w:eastAsia="ja-JP"/>
              </w:rPr>
              <w:t>5.67</w:t>
            </w:r>
            <w:r w:rsidRPr="005D67BA">
              <w:rPr>
                <w:rFonts w:cs="v4.2.0"/>
              </w:rPr>
              <w:t xml:space="preserve"> dB (FR2</w:t>
            </w:r>
            <w:r w:rsidRPr="005D67BA">
              <w:rPr>
                <w:rFonts w:cs="v4.2.0"/>
                <w:lang w:eastAsia="ja-JP"/>
              </w:rPr>
              <w:t>b</w:t>
            </w:r>
            <w:r w:rsidRPr="005D67BA">
              <w:rPr>
                <w:rFonts w:cs="v4.2.0"/>
              </w:rPr>
              <w:t>)</w:t>
            </w:r>
          </w:p>
          <w:p w14:paraId="22F510C5" w14:textId="77777777" w:rsidR="00FA375E" w:rsidRPr="005D67BA" w:rsidRDefault="00FA375E" w:rsidP="008758F7">
            <w:pPr>
              <w:pStyle w:val="TAL"/>
              <w:rPr>
                <w:rFonts w:cs="v4.2.0"/>
              </w:rPr>
            </w:pPr>
            <w:r w:rsidRPr="005D67BA">
              <w:rPr>
                <w:rFonts w:cs="v4.2.0"/>
              </w:rPr>
              <w:t>±</w:t>
            </w:r>
            <w:r w:rsidRPr="005D67BA">
              <w:rPr>
                <w:rFonts w:cs="v4.2.0"/>
                <w:lang w:eastAsia="ja-JP"/>
              </w:rPr>
              <w:t>6.86</w:t>
            </w:r>
            <w:r w:rsidRPr="005D67BA">
              <w:rPr>
                <w:rFonts w:cs="v4.2.0"/>
              </w:rPr>
              <w:t xml:space="preserve"> dB (FR2</w:t>
            </w:r>
            <w:r w:rsidRPr="005D67BA">
              <w:rPr>
                <w:rFonts w:cs="v4.2.0"/>
                <w:lang w:eastAsia="ja-JP"/>
              </w:rPr>
              <w:t>c</w:t>
            </w:r>
            <w:r w:rsidRPr="005D67BA">
              <w:rPr>
                <w:rFonts w:cs="v4.2.0"/>
              </w:rPr>
              <w:t>)</w:t>
            </w:r>
          </w:p>
          <w:p w14:paraId="2E91242B" w14:textId="77777777" w:rsidR="00FA375E" w:rsidRPr="005D67BA" w:rsidRDefault="00FA375E" w:rsidP="008758F7">
            <w:pPr>
              <w:pStyle w:val="TAL"/>
              <w:rPr>
                <w:rFonts w:cs="v4.2.0"/>
              </w:rPr>
            </w:pPr>
          </w:p>
          <w:p w14:paraId="11254DDB" w14:textId="77777777" w:rsidR="00FA375E" w:rsidRPr="005D67BA" w:rsidRDefault="00FA375E" w:rsidP="008758F7">
            <w:pPr>
              <w:pStyle w:val="TAL"/>
              <w:rPr>
                <w:rFonts w:cs="v4.2.0"/>
                <w:u w:val="single"/>
              </w:rPr>
            </w:pPr>
            <w:r w:rsidRPr="005D67BA">
              <w:rPr>
                <w:rFonts w:cs="v4.2.0"/>
                <w:u w:val="single"/>
              </w:rPr>
              <w:t>PC1:</w:t>
            </w:r>
          </w:p>
          <w:p w14:paraId="5F2881EE" w14:textId="77777777" w:rsidR="00FA375E" w:rsidRPr="005D67BA" w:rsidRDefault="00FA375E" w:rsidP="008758F7">
            <w:pPr>
              <w:pStyle w:val="TAL"/>
              <w:rPr>
                <w:rFonts w:cs="v4.2.0"/>
              </w:rPr>
            </w:pPr>
            <w:r w:rsidRPr="005D67BA">
              <w:rPr>
                <w:rFonts w:cs="v4.2.0"/>
              </w:rPr>
              <w:t>Max Device size ≤ 30 cm</w:t>
            </w:r>
          </w:p>
          <w:p w14:paraId="300D6A38" w14:textId="77777777" w:rsidR="00FA375E" w:rsidRPr="005D67BA" w:rsidRDefault="00FA375E" w:rsidP="008758F7">
            <w:pPr>
              <w:pStyle w:val="TAL"/>
              <w:rPr>
                <w:rFonts w:cs="v4.2.0"/>
              </w:rPr>
            </w:pPr>
            <w:r w:rsidRPr="005D67BA">
              <w:rPr>
                <w:rFonts w:cs="v4.2.0"/>
              </w:rPr>
              <w:t>±5.67 dB (FR2a)</w:t>
            </w:r>
          </w:p>
          <w:p w14:paraId="0DB0A942" w14:textId="77777777" w:rsidR="00FA375E" w:rsidRPr="005D67BA" w:rsidRDefault="00FA375E" w:rsidP="008758F7">
            <w:pPr>
              <w:pStyle w:val="TAL"/>
              <w:rPr>
                <w:rFonts w:cs="v4.2.0"/>
              </w:rPr>
            </w:pPr>
            <w:r w:rsidRPr="005D67BA">
              <w:rPr>
                <w:rFonts w:cs="v4.2.0"/>
              </w:rPr>
              <w:t>±5.67 dB (FR2</w:t>
            </w:r>
            <w:r w:rsidRPr="005D67BA">
              <w:rPr>
                <w:rFonts w:cs="v4.2.0"/>
                <w:lang w:eastAsia="ja-JP"/>
              </w:rPr>
              <w:t>b</w:t>
            </w:r>
            <w:r w:rsidRPr="005D67BA">
              <w:rPr>
                <w:rFonts w:cs="v4.2.0"/>
              </w:rPr>
              <w:t>)</w:t>
            </w:r>
          </w:p>
          <w:p w14:paraId="4D5A0452" w14:textId="77777777" w:rsidR="00FA375E" w:rsidRPr="005D67BA" w:rsidRDefault="00FA375E" w:rsidP="008758F7">
            <w:pPr>
              <w:pStyle w:val="TAL"/>
              <w:rPr>
                <w:rFonts w:cs="v4.2.0"/>
              </w:rPr>
            </w:pPr>
          </w:p>
          <w:p w14:paraId="1164923D" w14:textId="77777777" w:rsidR="00FA375E" w:rsidRPr="005D67BA" w:rsidRDefault="00FA375E" w:rsidP="008758F7">
            <w:pPr>
              <w:pStyle w:val="TAL"/>
              <w:rPr>
                <w:rFonts w:cs="v4.2.0"/>
              </w:rPr>
            </w:pPr>
            <w:r w:rsidRPr="005D67BA">
              <w:rPr>
                <w:rFonts w:cs="v4.2.0"/>
              </w:rPr>
              <w:t>PC5:</w:t>
            </w:r>
          </w:p>
          <w:p w14:paraId="5A4AD678" w14:textId="77777777" w:rsidR="00FA375E" w:rsidRPr="005D67BA" w:rsidRDefault="00FA375E" w:rsidP="008758F7">
            <w:pPr>
              <w:pStyle w:val="TAL"/>
              <w:rPr>
                <w:rFonts w:cs="v4.2.0"/>
              </w:rPr>
            </w:pPr>
            <w:r w:rsidRPr="005D67BA">
              <w:rPr>
                <w:rFonts w:cs="v4.2.0"/>
              </w:rPr>
              <w:t>Max Device size ≤ 30 cm</w:t>
            </w:r>
          </w:p>
          <w:p w14:paraId="0412AF29" w14:textId="77777777" w:rsidR="00FA375E" w:rsidRPr="005D67BA" w:rsidRDefault="00FA375E" w:rsidP="008758F7">
            <w:pPr>
              <w:pStyle w:val="TAL"/>
              <w:rPr>
                <w:rFonts w:cs="v4.2.0"/>
              </w:rPr>
            </w:pPr>
            <w:r w:rsidRPr="005D67BA">
              <w:rPr>
                <w:rFonts w:cs="v4.2.0"/>
              </w:rPr>
              <w:t>±5.67 dB (FR2a)</w:t>
            </w:r>
          </w:p>
        </w:tc>
        <w:tc>
          <w:tcPr>
            <w:tcW w:w="2949" w:type="dxa"/>
            <w:gridSpan w:val="2"/>
          </w:tcPr>
          <w:p w14:paraId="5BD66B25" w14:textId="77777777" w:rsidR="00FA375E" w:rsidRPr="005D67BA" w:rsidRDefault="00FA375E" w:rsidP="008758F7">
            <w:pPr>
              <w:pStyle w:val="TAL"/>
              <w:rPr>
                <w:rFonts w:cs="Arial"/>
                <w:snapToGrid w:val="0"/>
                <w:lang w:eastAsia="sv-SE"/>
              </w:rPr>
            </w:pPr>
            <w:r w:rsidRPr="005D67BA">
              <w:rPr>
                <w:rFonts w:cs="Arial"/>
                <w:snapToGrid w:val="0"/>
              </w:rPr>
              <w:t>MTSU = 1.00 x MU (from Table B.8-1 in TR 38.903)</w:t>
            </w:r>
          </w:p>
        </w:tc>
      </w:tr>
      <w:tr w:rsidR="00FA375E" w:rsidRPr="005D67BA" w14:paraId="266CC1C7" w14:textId="77777777" w:rsidTr="008758F7">
        <w:trPr>
          <w:gridAfter w:val="1"/>
          <w:wAfter w:w="77" w:type="dxa"/>
          <w:cantSplit/>
          <w:jc w:val="center"/>
        </w:trPr>
        <w:tc>
          <w:tcPr>
            <w:tcW w:w="2720" w:type="dxa"/>
            <w:gridSpan w:val="2"/>
          </w:tcPr>
          <w:p w14:paraId="6A81BFCA" w14:textId="77777777" w:rsidR="00FA375E" w:rsidRPr="005D67BA" w:rsidRDefault="00FA375E" w:rsidP="008758F7">
            <w:pPr>
              <w:pStyle w:val="TAL"/>
              <w:rPr>
                <w:rFonts w:cs="v4.2.0"/>
              </w:rPr>
            </w:pPr>
            <w:r w:rsidRPr="005D67BA">
              <w:rPr>
                <w:rFonts w:cs="v4.2.0"/>
              </w:rPr>
              <w:t>6.3.3.2 General ON/OFF time mask</w:t>
            </w:r>
          </w:p>
        </w:tc>
        <w:tc>
          <w:tcPr>
            <w:tcW w:w="3629" w:type="dxa"/>
            <w:gridSpan w:val="2"/>
          </w:tcPr>
          <w:p w14:paraId="0EA79BDA" w14:textId="77777777" w:rsidR="00FA375E" w:rsidRPr="005D67BA" w:rsidRDefault="00FA375E" w:rsidP="008758F7">
            <w:pPr>
              <w:pStyle w:val="TAL"/>
            </w:pPr>
            <w:r w:rsidRPr="005D67BA">
              <w:t>ON power:</w:t>
            </w:r>
          </w:p>
          <w:p w14:paraId="4F12AA26" w14:textId="77777777" w:rsidR="00FA375E" w:rsidRPr="005D67BA" w:rsidRDefault="00FA375E" w:rsidP="008758F7">
            <w:pPr>
              <w:pStyle w:val="TAL"/>
            </w:pPr>
            <w:r w:rsidRPr="005D67BA">
              <w:t>Same as 6.2.1.1 (EIRP) for the respective power class</w:t>
            </w:r>
          </w:p>
          <w:p w14:paraId="1A16573D" w14:textId="77777777" w:rsidR="00FA375E" w:rsidRPr="005D67BA" w:rsidRDefault="00FA375E" w:rsidP="008758F7">
            <w:pPr>
              <w:pStyle w:val="TAL"/>
            </w:pPr>
            <w:r w:rsidRPr="005D67BA">
              <w:t>OFF power:</w:t>
            </w:r>
          </w:p>
          <w:p w14:paraId="661D740F" w14:textId="77777777" w:rsidR="00FA375E" w:rsidRPr="005D67BA" w:rsidRDefault="00FA375E" w:rsidP="008758F7">
            <w:pPr>
              <w:pStyle w:val="TAL"/>
            </w:pPr>
            <w:r w:rsidRPr="005D67BA">
              <w:t>Same as 6.3.1 for the respective power class</w:t>
            </w:r>
          </w:p>
        </w:tc>
        <w:tc>
          <w:tcPr>
            <w:tcW w:w="2949" w:type="dxa"/>
            <w:gridSpan w:val="2"/>
          </w:tcPr>
          <w:p w14:paraId="12FA466F" w14:textId="77777777" w:rsidR="00FA375E" w:rsidRPr="005D67BA" w:rsidRDefault="00FA375E" w:rsidP="008758F7">
            <w:pPr>
              <w:pStyle w:val="TAL"/>
              <w:rPr>
                <w:rFonts w:cs="Arial"/>
                <w:snapToGrid w:val="0"/>
                <w:lang w:eastAsia="sv-SE"/>
              </w:rPr>
            </w:pPr>
          </w:p>
        </w:tc>
      </w:tr>
      <w:tr w:rsidR="00FA375E" w:rsidRPr="005D67BA" w14:paraId="0768CDC2" w14:textId="77777777" w:rsidTr="008758F7">
        <w:trPr>
          <w:gridAfter w:val="1"/>
          <w:wAfter w:w="77" w:type="dxa"/>
          <w:cantSplit/>
          <w:jc w:val="center"/>
        </w:trPr>
        <w:tc>
          <w:tcPr>
            <w:tcW w:w="2720" w:type="dxa"/>
            <w:gridSpan w:val="2"/>
          </w:tcPr>
          <w:p w14:paraId="3552C4A3" w14:textId="77777777" w:rsidR="00FA375E" w:rsidRPr="005D67BA" w:rsidRDefault="00FA375E" w:rsidP="008758F7">
            <w:pPr>
              <w:pStyle w:val="TAL"/>
              <w:rPr>
                <w:rFonts w:cs="v4.2.0"/>
              </w:rPr>
            </w:pPr>
            <w:r w:rsidRPr="005D67BA">
              <w:rPr>
                <w:rFonts w:cs="v4.2.0"/>
              </w:rPr>
              <w:lastRenderedPageBreak/>
              <w:t>6.3.3.4 PRACH time mask</w:t>
            </w:r>
          </w:p>
        </w:tc>
        <w:tc>
          <w:tcPr>
            <w:tcW w:w="3629" w:type="dxa"/>
            <w:gridSpan w:val="2"/>
          </w:tcPr>
          <w:p w14:paraId="434E76C8" w14:textId="77777777" w:rsidR="00FA375E" w:rsidRPr="005D67BA" w:rsidRDefault="00FA375E" w:rsidP="008758F7">
            <w:pPr>
              <w:pStyle w:val="TAL"/>
              <w:rPr>
                <w:u w:val="single"/>
              </w:rPr>
            </w:pPr>
            <w:r w:rsidRPr="005D67BA">
              <w:rPr>
                <w:u w:val="single"/>
              </w:rPr>
              <w:t>PC3:</w:t>
            </w:r>
          </w:p>
          <w:p w14:paraId="342FC121" w14:textId="77777777" w:rsidR="00FA375E" w:rsidRPr="005D67BA" w:rsidRDefault="00FA375E" w:rsidP="008758F7">
            <w:pPr>
              <w:pStyle w:val="TAL"/>
            </w:pPr>
            <w:r w:rsidRPr="005D67BA">
              <w:t>PRACH power:</w:t>
            </w:r>
          </w:p>
          <w:p w14:paraId="2710ED1A" w14:textId="77777777" w:rsidR="00FA375E" w:rsidRPr="005D67BA" w:rsidRDefault="00FA375E" w:rsidP="008758F7">
            <w:pPr>
              <w:pStyle w:val="TAL"/>
            </w:pPr>
            <w:r w:rsidRPr="005D67BA">
              <w:t>TBD</w:t>
            </w:r>
          </w:p>
          <w:p w14:paraId="4F64B751" w14:textId="77777777" w:rsidR="00FA375E" w:rsidRPr="005D67BA" w:rsidRDefault="00FA375E" w:rsidP="008758F7">
            <w:pPr>
              <w:pStyle w:val="TAL"/>
            </w:pPr>
            <w:r w:rsidRPr="005D67BA">
              <w:t>OFF power:</w:t>
            </w:r>
          </w:p>
          <w:p w14:paraId="65D97318" w14:textId="77777777" w:rsidR="00FA375E" w:rsidRPr="005D67BA" w:rsidRDefault="00FA375E" w:rsidP="008758F7">
            <w:pPr>
              <w:pStyle w:val="TAL"/>
              <w:rPr>
                <w:rFonts w:cs="Arial"/>
                <w:bCs/>
                <w:color w:val="000000"/>
                <w:szCs w:val="18"/>
              </w:rPr>
            </w:pPr>
            <w:r w:rsidRPr="005D67BA">
              <w:t xml:space="preserve"> Max Device size</w:t>
            </w:r>
            <w:r w:rsidRPr="005D67BA">
              <w:rPr>
                <w:b/>
              </w:rPr>
              <w:t xml:space="preserve"> </w:t>
            </w:r>
            <w:r w:rsidRPr="005D67BA">
              <w:rPr>
                <w:rFonts w:cs="Arial"/>
                <w:bCs/>
                <w:color w:val="000000"/>
                <w:szCs w:val="18"/>
              </w:rPr>
              <w:t>≤ 30 cm</w:t>
            </w:r>
          </w:p>
          <w:p w14:paraId="6221434C" w14:textId="77777777" w:rsidR="00FA375E" w:rsidRPr="005D67BA" w:rsidRDefault="00FA375E" w:rsidP="008758F7">
            <w:pPr>
              <w:pStyle w:val="TAL"/>
              <w:rPr>
                <w:rFonts w:cs="Arial"/>
                <w:bCs/>
                <w:color w:val="000000"/>
                <w:szCs w:val="18"/>
              </w:rPr>
            </w:pPr>
            <w:r w:rsidRPr="005D67BA">
              <w:rPr>
                <w:rFonts w:cs="Arial"/>
              </w:rPr>
              <w:t>±6.15</w:t>
            </w:r>
            <w:r w:rsidRPr="005D67BA">
              <w:rPr>
                <w:rFonts w:cs="Arial"/>
                <w:bCs/>
                <w:color w:val="000000"/>
                <w:szCs w:val="18"/>
              </w:rPr>
              <w:t xml:space="preserve"> </w:t>
            </w:r>
            <w:proofErr w:type="gramStart"/>
            <w:r w:rsidRPr="005D67BA">
              <w:rPr>
                <w:rFonts w:cs="Arial"/>
                <w:bCs/>
                <w:color w:val="000000"/>
                <w:szCs w:val="18"/>
              </w:rPr>
              <w:t>dB  (</w:t>
            </w:r>
            <w:proofErr w:type="gramEnd"/>
            <w:r w:rsidRPr="005D67BA">
              <w:rPr>
                <w:rFonts w:cs="Arial"/>
                <w:bCs/>
                <w:color w:val="000000"/>
                <w:szCs w:val="18"/>
              </w:rPr>
              <w:t>FR2a &amp; FR2b</w:t>
            </w:r>
            <w:r w:rsidRPr="005D67BA">
              <w:rPr>
                <w:rFonts w:cs="Arial"/>
              </w:rPr>
              <w:t>, NTC testing</w:t>
            </w:r>
            <w:r w:rsidRPr="005D67BA">
              <w:rPr>
                <w:rFonts w:cs="Arial"/>
                <w:bCs/>
                <w:color w:val="000000"/>
                <w:szCs w:val="18"/>
              </w:rPr>
              <w:t>)</w:t>
            </w:r>
          </w:p>
          <w:p w14:paraId="311FA3CF" w14:textId="77777777" w:rsidR="00FA375E" w:rsidRPr="005D67BA" w:rsidRDefault="00FA375E" w:rsidP="008758F7">
            <w:pPr>
              <w:pStyle w:val="TAL"/>
            </w:pPr>
            <w:r w:rsidRPr="005D67BA">
              <w:rPr>
                <w:rFonts w:cs="Arial"/>
              </w:rPr>
              <w:t xml:space="preserve">±6.41 </w:t>
            </w:r>
            <w:proofErr w:type="gramStart"/>
            <w:r w:rsidRPr="005D67BA">
              <w:rPr>
                <w:rFonts w:cs="Arial"/>
              </w:rPr>
              <w:t>dB  (</w:t>
            </w:r>
            <w:proofErr w:type="gramEnd"/>
            <w:r w:rsidRPr="005D67BA">
              <w:rPr>
                <w:rFonts w:cs="Arial"/>
              </w:rPr>
              <w:t>FR2a &amp; FR2b, ETC testing)</w:t>
            </w:r>
          </w:p>
        </w:tc>
        <w:tc>
          <w:tcPr>
            <w:tcW w:w="2949" w:type="dxa"/>
            <w:gridSpan w:val="2"/>
          </w:tcPr>
          <w:p w14:paraId="25DC16F0" w14:textId="77777777" w:rsidR="00FA375E" w:rsidRPr="005D67BA" w:rsidRDefault="00FA375E" w:rsidP="008758F7">
            <w:pPr>
              <w:pStyle w:val="TAL"/>
              <w:rPr>
                <w:rFonts w:cs="Arial"/>
                <w:snapToGrid w:val="0"/>
                <w:lang w:eastAsia="sv-SE"/>
              </w:rPr>
            </w:pPr>
          </w:p>
        </w:tc>
      </w:tr>
      <w:tr w:rsidR="00FA375E" w:rsidRPr="005D67BA" w14:paraId="73E2D723" w14:textId="77777777" w:rsidTr="008758F7">
        <w:trPr>
          <w:gridAfter w:val="1"/>
          <w:wAfter w:w="77" w:type="dxa"/>
          <w:cantSplit/>
          <w:jc w:val="center"/>
        </w:trPr>
        <w:tc>
          <w:tcPr>
            <w:tcW w:w="2720" w:type="dxa"/>
            <w:gridSpan w:val="2"/>
          </w:tcPr>
          <w:p w14:paraId="5AAA3369" w14:textId="77777777" w:rsidR="00FA375E" w:rsidRPr="005D67BA" w:rsidRDefault="00FA375E" w:rsidP="008758F7">
            <w:pPr>
              <w:pStyle w:val="TAL"/>
              <w:rPr>
                <w:rFonts w:cs="v4.2.0"/>
              </w:rPr>
            </w:pPr>
            <w:r w:rsidRPr="005D67BA">
              <w:rPr>
                <w:rFonts w:cs="v4.2.0"/>
              </w:rPr>
              <w:t>6.3.3.6 SRS time mask</w:t>
            </w:r>
          </w:p>
        </w:tc>
        <w:tc>
          <w:tcPr>
            <w:tcW w:w="3629" w:type="dxa"/>
            <w:gridSpan w:val="2"/>
          </w:tcPr>
          <w:p w14:paraId="4E833C3A" w14:textId="77777777" w:rsidR="00FA375E" w:rsidRPr="005D67BA" w:rsidRDefault="00FA375E" w:rsidP="008758F7">
            <w:pPr>
              <w:pStyle w:val="TAL"/>
              <w:rPr>
                <w:rFonts w:cs="v4.2.0"/>
              </w:rPr>
            </w:pPr>
            <w:r w:rsidRPr="005D67BA">
              <w:rPr>
                <w:rFonts w:cs="v4.2.0"/>
              </w:rPr>
              <w:t>TBD</w:t>
            </w:r>
          </w:p>
        </w:tc>
        <w:tc>
          <w:tcPr>
            <w:tcW w:w="2949" w:type="dxa"/>
            <w:gridSpan w:val="2"/>
          </w:tcPr>
          <w:p w14:paraId="1BAA6B4B" w14:textId="77777777" w:rsidR="00FA375E" w:rsidRPr="005D67BA" w:rsidRDefault="00FA375E" w:rsidP="008758F7">
            <w:pPr>
              <w:pStyle w:val="TAL"/>
              <w:rPr>
                <w:rFonts w:cs="Arial"/>
                <w:snapToGrid w:val="0"/>
                <w:lang w:eastAsia="sv-SE"/>
              </w:rPr>
            </w:pPr>
          </w:p>
        </w:tc>
      </w:tr>
      <w:tr w:rsidR="00FA375E" w:rsidRPr="005D67BA" w14:paraId="0797315F" w14:textId="77777777" w:rsidTr="008758F7">
        <w:trPr>
          <w:gridAfter w:val="1"/>
          <w:wAfter w:w="77" w:type="dxa"/>
          <w:cantSplit/>
          <w:jc w:val="center"/>
        </w:trPr>
        <w:tc>
          <w:tcPr>
            <w:tcW w:w="2720" w:type="dxa"/>
            <w:gridSpan w:val="2"/>
          </w:tcPr>
          <w:p w14:paraId="60645113" w14:textId="77777777" w:rsidR="00FA375E" w:rsidRPr="005D67BA" w:rsidRDefault="00FA375E" w:rsidP="008758F7">
            <w:pPr>
              <w:pStyle w:val="TAL"/>
              <w:rPr>
                <w:rFonts w:cs="v4.2.0"/>
              </w:rPr>
            </w:pPr>
            <w:r w:rsidRPr="005D67BA">
              <w:rPr>
                <w:rFonts w:cs="v4.2.0"/>
              </w:rPr>
              <w:t>6.3.4.2 Absolute power tolerance</w:t>
            </w:r>
          </w:p>
        </w:tc>
        <w:tc>
          <w:tcPr>
            <w:tcW w:w="3629" w:type="dxa"/>
            <w:gridSpan w:val="2"/>
          </w:tcPr>
          <w:p w14:paraId="03872D62"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73E4B628"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282D0728" w14:textId="77777777" w:rsidR="00FA375E" w:rsidRPr="005D67BA" w:rsidRDefault="00FA375E" w:rsidP="008758F7">
            <w:pPr>
              <w:pStyle w:val="TAL"/>
              <w:rPr>
                <w:rFonts w:cs="Arial"/>
              </w:rPr>
            </w:pPr>
            <w:r w:rsidRPr="005D67BA">
              <w:rPr>
                <w:rFonts w:cs="Arial"/>
              </w:rPr>
              <w:t>±8.16 dB (FR2a &amp; FR2b, NTC testing)</w:t>
            </w:r>
          </w:p>
          <w:p w14:paraId="62784F4A" w14:textId="77777777" w:rsidR="00FA375E" w:rsidRPr="005D67BA" w:rsidRDefault="00FA375E" w:rsidP="008758F7">
            <w:pPr>
              <w:pStyle w:val="TAL"/>
              <w:rPr>
                <w:rFonts w:cs="v4.2.0"/>
              </w:rPr>
            </w:pPr>
            <w:r w:rsidRPr="005D67BA">
              <w:rPr>
                <w:rFonts w:cs="Arial"/>
              </w:rPr>
              <w:t>±8.52 dB (FR2a &amp; FR2b, ETC testing)</w:t>
            </w:r>
          </w:p>
        </w:tc>
        <w:tc>
          <w:tcPr>
            <w:tcW w:w="2949" w:type="dxa"/>
            <w:gridSpan w:val="2"/>
          </w:tcPr>
          <w:p w14:paraId="3C86A7D8" w14:textId="77777777" w:rsidR="00FA375E" w:rsidRPr="005D67BA" w:rsidRDefault="00FA375E" w:rsidP="008758F7">
            <w:pPr>
              <w:pStyle w:val="TAL"/>
              <w:rPr>
                <w:rFonts w:cs="Arial"/>
                <w:snapToGrid w:val="0"/>
                <w:lang w:eastAsia="ja-JP"/>
              </w:rPr>
            </w:pPr>
            <w:r w:rsidRPr="005D67BA">
              <w:rPr>
                <w:rFonts w:cs="Arial"/>
                <w:snapToGrid w:val="0"/>
                <w:lang w:eastAsia="ja-JP"/>
              </w:rPr>
              <w:t>MTSU = SQRT (UL Meas Uncer</w:t>
            </w:r>
            <w:r w:rsidRPr="005D67BA">
              <w:rPr>
                <w:rFonts w:cs="Arial"/>
                <w:snapToGrid w:val="0"/>
                <w:vertAlign w:val="superscript"/>
                <w:lang w:eastAsia="ja-JP"/>
              </w:rPr>
              <w:t>2</w:t>
            </w:r>
            <w:r w:rsidRPr="005D67BA">
              <w:rPr>
                <w:rFonts w:cs="Arial"/>
                <w:snapToGrid w:val="0"/>
                <w:lang w:eastAsia="ja-JP"/>
              </w:rPr>
              <w:t xml:space="preserve"> + DL Meas Uncer</w:t>
            </w:r>
            <w:r w:rsidRPr="005D67BA">
              <w:rPr>
                <w:rFonts w:cs="Arial"/>
                <w:snapToGrid w:val="0"/>
                <w:vertAlign w:val="superscript"/>
                <w:lang w:eastAsia="ja-JP"/>
              </w:rPr>
              <w:t>2</w:t>
            </w:r>
            <w:r w:rsidRPr="005D67BA">
              <w:rPr>
                <w:rFonts w:cs="Arial"/>
                <w:snapToGrid w:val="0"/>
                <w:lang w:eastAsia="ja-JP"/>
              </w:rPr>
              <w:t>)</w:t>
            </w:r>
          </w:p>
          <w:p w14:paraId="14E1DAC5" w14:textId="77777777" w:rsidR="00FA375E" w:rsidRPr="005D67BA" w:rsidRDefault="00FA375E" w:rsidP="008758F7">
            <w:pPr>
              <w:pStyle w:val="TAL"/>
              <w:rPr>
                <w:rFonts w:cs="Arial"/>
                <w:snapToGrid w:val="0"/>
                <w:lang w:eastAsia="ja-JP"/>
              </w:rPr>
            </w:pPr>
            <w:r w:rsidRPr="005D67BA">
              <w:rPr>
                <w:rFonts w:cs="Arial"/>
                <w:snapToGrid w:val="0"/>
                <w:lang w:eastAsia="ja-JP"/>
              </w:rPr>
              <w:tab/>
              <w:t xml:space="preserve">UL Meas </w:t>
            </w:r>
            <w:proofErr w:type="spellStart"/>
            <w:r w:rsidRPr="005D67BA">
              <w:rPr>
                <w:rFonts w:cs="Arial"/>
                <w:snapToGrid w:val="0"/>
                <w:lang w:eastAsia="ja-JP"/>
              </w:rPr>
              <w:t>Uncer</w:t>
            </w:r>
            <w:proofErr w:type="spellEnd"/>
            <w:r w:rsidRPr="005D67BA">
              <w:rPr>
                <w:rFonts w:cs="Arial"/>
                <w:snapToGrid w:val="0"/>
                <w:lang w:eastAsia="ja-JP"/>
              </w:rPr>
              <w:t>: Same as 6.3.1</w:t>
            </w:r>
          </w:p>
          <w:p w14:paraId="37926E1D" w14:textId="77777777" w:rsidR="00FA375E" w:rsidRPr="005D67BA" w:rsidRDefault="00FA375E" w:rsidP="008758F7">
            <w:pPr>
              <w:pStyle w:val="TAL"/>
              <w:rPr>
                <w:rFonts w:cs="Arial"/>
                <w:snapToGrid w:val="0"/>
                <w:lang w:eastAsia="sv-SE"/>
              </w:rPr>
            </w:pPr>
            <w:r w:rsidRPr="005D67BA">
              <w:rPr>
                <w:rFonts w:cs="Arial"/>
                <w:snapToGrid w:val="0"/>
                <w:lang w:eastAsia="ja-JP"/>
              </w:rPr>
              <w:tab/>
              <w:t xml:space="preserve">DL Meas </w:t>
            </w:r>
            <w:proofErr w:type="spellStart"/>
            <w:r w:rsidRPr="005D67BA">
              <w:rPr>
                <w:rFonts w:cs="Arial"/>
                <w:snapToGrid w:val="0"/>
                <w:lang w:eastAsia="ja-JP"/>
              </w:rPr>
              <w:t>Uncer</w:t>
            </w:r>
            <w:proofErr w:type="spellEnd"/>
            <w:r w:rsidRPr="005D67BA">
              <w:rPr>
                <w:rFonts w:cs="Arial"/>
                <w:snapToGrid w:val="0"/>
                <w:lang w:eastAsia="ja-JP"/>
              </w:rPr>
              <w:t>: Same as 7.3.2</w:t>
            </w:r>
          </w:p>
        </w:tc>
      </w:tr>
      <w:tr w:rsidR="00FA375E" w:rsidRPr="005D67BA" w14:paraId="5E2AEBCB" w14:textId="77777777" w:rsidTr="008758F7">
        <w:trPr>
          <w:gridAfter w:val="1"/>
          <w:wAfter w:w="77" w:type="dxa"/>
          <w:cantSplit/>
          <w:jc w:val="center"/>
        </w:trPr>
        <w:tc>
          <w:tcPr>
            <w:tcW w:w="2720" w:type="dxa"/>
            <w:gridSpan w:val="2"/>
          </w:tcPr>
          <w:p w14:paraId="4E4DAD07" w14:textId="77777777" w:rsidR="00FA375E" w:rsidRPr="005D67BA" w:rsidRDefault="00FA375E" w:rsidP="008758F7">
            <w:pPr>
              <w:pStyle w:val="TAL"/>
              <w:rPr>
                <w:rFonts w:cs="v4.2.0"/>
              </w:rPr>
            </w:pPr>
            <w:r w:rsidRPr="005D67BA">
              <w:rPr>
                <w:rFonts w:cs="v4.2.0"/>
              </w:rPr>
              <w:t>6.3.4.3 Relative power tolerance</w:t>
            </w:r>
          </w:p>
        </w:tc>
        <w:tc>
          <w:tcPr>
            <w:tcW w:w="3629" w:type="dxa"/>
            <w:gridSpan w:val="2"/>
          </w:tcPr>
          <w:p w14:paraId="14F3C322"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66919DCE"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7B5FD959" w14:textId="77777777" w:rsidR="00FA375E" w:rsidRPr="005D67BA" w:rsidRDefault="00FA375E" w:rsidP="008758F7">
            <w:pPr>
              <w:pStyle w:val="TAL"/>
              <w:rPr>
                <w:rFonts w:cs="Arial"/>
                <w:bCs/>
                <w:color w:val="000000"/>
                <w:szCs w:val="18"/>
              </w:rPr>
            </w:pPr>
            <w:r w:rsidRPr="005D67BA">
              <w:rPr>
                <w:rFonts w:cs="Arial"/>
              </w:rPr>
              <w:t>[±1.7</w:t>
            </w:r>
            <w:r w:rsidRPr="005D67BA">
              <w:rPr>
                <w:rFonts w:cs="Arial"/>
                <w:bCs/>
                <w:color w:val="000000"/>
                <w:szCs w:val="18"/>
              </w:rPr>
              <w:t xml:space="preserve"> dB] (FR2a)</w:t>
            </w:r>
          </w:p>
          <w:p w14:paraId="272232A8" w14:textId="77777777" w:rsidR="00FA375E" w:rsidRPr="005D67BA" w:rsidRDefault="00FA375E" w:rsidP="008758F7">
            <w:pPr>
              <w:pStyle w:val="TAL"/>
              <w:rPr>
                <w:rFonts w:cs="v4.2.0"/>
              </w:rPr>
            </w:pPr>
            <w:r w:rsidRPr="005D67BA">
              <w:rPr>
                <w:rFonts w:cs="Arial"/>
              </w:rPr>
              <w:t xml:space="preserve">[±1.7 </w:t>
            </w:r>
            <w:r w:rsidRPr="005D67BA">
              <w:rPr>
                <w:rFonts w:cs="Arial"/>
                <w:bCs/>
                <w:color w:val="000000"/>
                <w:szCs w:val="18"/>
              </w:rPr>
              <w:t>dB] (FR2b)</w:t>
            </w:r>
          </w:p>
        </w:tc>
        <w:tc>
          <w:tcPr>
            <w:tcW w:w="2949" w:type="dxa"/>
            <w:gridSpan w:val="2"/>
          </w:tcPr>
          <w:p w14:paraId="65FE0C4E"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Table </w:t>
            </w:r>
            <w:r w:rsidRPr="005D67BA">
              <w:rPr>
                <w:rFonts w:eastAsia="MS Mincho"/>
              </w:rPr>
              <w:t xml:space="preserve">B.9a.2.2-2 </w:t>
            </w:r>
            <w:r w:rsidRPr="005D67BA">
              <w:rPr>
                <w:rFonts w:cs="Arial"/>
                <w:snapToGrid w:val="0"/>
              </w:rPr>
              <w:t>in TR 38.903)</w:t>
            </w:r>
          </w:p>
        </w:tc>
      </w:tr>
      <w:tr w:rsidR="00FA375E" w:rsidRPr="005D67BA" w14:paraId="76216F1C" w14:textId="77777777" w:rsidTr="008758F7">
        <w:trPr>
          <w:gridAfter w:val="1"/>
          <w:wAfter w:w="77" w:type="dxa"/>
          <w:cantSplit/>
          <w:jc w:val="center"/>
        </w:trPr>
        <w:tc>
          <w:tcPr>
            <w:tcW w:w="2720" w:type="dxa"/>
            <w:gridSpan w:val="2"/>
          </w:tcPr>
          <w:p w14:paraId="2FA4B452" w14:textId="77777777" w:rsidR="00FA375E" w:rsidRPr="005D67BA" w:rsidRDefault="00FA375E" w:rsidP="008758F7">
            <w:pPr>
              <w:pStyle w:val="TAL"/>
              <w:rPr>
                <w:rFonts w:cs="v4.2.0"/>
              </w:rPr>
            </w:pPr>
            <w:r w:rsidRPr="005D67BA">
              <w:rPr>
                <w:rFonts w:cs="v4.2.0"/>
              </w:rPr>
              <w:t>6.3.4.4 Aggregate power tolerance</w:t>
            </w:r>
          </w:p>
        </w:tc>
        <w:tc>
          <w:tcPr>
            <w:tcW w:w="3629" w:type="dxa"/>
            <w:gridSpan w:val="2"/>
          </w:tcPr>
          <w:p w14:paraId="5CA68501"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7B4961AF"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49356D1C" w14:textId="77777777" w:rsidR="00FA375E" w:rsidRPr="005D67BA" w:rsidRDefault="00FA375E" w:rsidP="008758F7">
            <w:pPr>
              <w:pStyle w:val="TAL"/>
              <w:rPr>
                <w:rFonts w:cs="Arial"/>
                <w:bCs/>
                <w:color w:val="000000"/>
                <w:szCs w:val="18"/>
              </w:rPr>
            </w:pPr>
            <w:r w:rsidRPr="005D67BA">
              <w:rPr>
                <w:rFonts w:cs="Arial"/>
              </w:rPr>
              <w:t>±1.4</w:t>
            </w:r>
            <w:r w:rsidRPr="005D67BA">
              <w:rPr>
                <w:rFonts w:cs="Arial"/>
                <w:bCs/>
                <w:color w:val="000000"/>
                <w:szCs w:val="18"/>
              </w:rPr>
              <w:t xml:space="preserve"> dB (FR2a)</w:t>
            </w:r>
          </w:p>
          <w:p w14:paraId="21A7B2CD" w14:textId="77777777" w:rsidR="00FA375E" w:rsidRPr="005D67BA" w:rsidRDefault="00FA375E" w:rsidP="008758F7">
            <w:pPr>
              <w:pStyle w:val="TAL"/>
              <w:rPr>
                <w:rFonts w:cs="v4.2.0"/>
              </w:rPr>
            </w:pPr>
            <w:r w:rsidRPr="005D67BA">
              <w:rPr>
                <w:rFonts w:cs="Arial"/>
              </w:rPr>
              <w:t xml:space="preserve">±1.4 </w:t>
            </w:r>
            <w:r w:rsidRPr="005D67BA">
              <w:rPr>
                <w:rFonts w:cs="Arial"/>
                <w:bCs/>
                <w:color w:val="000000"/>
                <w:szCs w:val="18"/>
              </w:rPr>
              <w:t>dB (FR2b)</w:t>
            </w:r>
          </w:p>
        </w:tc>
        <w:tc>
          <w:tcPr>
            <w:tcW w:w="2949" w:type="dxa"/>
            <w:gridSpan w:val="2"/>
          </w:tcPr>
          <w:p w14:paraId="39831DF7"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Table </w:t>
            </w:r>
            <w:r w:rsidRPr="005D67BA">
              <w:rPr>
                <w:rFonts w:eastAsia="MS Mincho"/>
              </w:rPr>
              <w:t xml:space="preserve">B.9a.3.2-2 </w:t>
            </w:r>
            <w:r w:rsidRPr="005D67BA">
              <w:rPr>
                <w:rFonts w:cs="Arial"/>
                <w:snapToGrid w:val="0"/>
              </w:rPr>
              <w:t>in TR 38.903)</w:t>
            </w:r>
          </w:p>
        </w:tc>
      </w:tr>
      <w:tr w:rsidR="00FA375E" w:rsidRPr="005D67BA" w14:paraId="77F07DFB" w14:textId="77777777" w:rsidTr="008758F7">
        <w:trPr>
          <w:gridAfter w:val="1"/>
          <w:wAfter w:w="77" w:type="dxa"/>
          <w:cantSplit/>
          <w:jc w:val="center"/>
        </w:trPr>
        <w:tc>
          <w:tcPr>
            <w:tcW w:w="2720" w:type="dxa"/>
            <w:gridSpan w:val="2"/>
          </w:tcPr>
          <w:p w14:paraId="7BB071F7" w14:textId="77777777" w:rsidR="00FA375E" w:rsidRPr="005D67BA" w:rsidRDefault="00FA375E" w:rsidP="008758F7">
            <w:pPr>
              <w:pStyle w:val="TAL"/>
              <w:rPr>
                <w:rFonts w:cs="v4.2.0"/>
              </w:rPr>
            </w:pPr>
            <w:r w:rsidRPr="005D67BA">
              <w:rPr>
                <w:rFonts w:cs="v4.2.0"/>
              </w:rPr>
              <w:t>6.3A.1.1 Minimum output power for CA (2UL CA)</w:t>
            </w:r>
          </w:p>
        </w:tc>
        <w:tc>
          <w:tcPr>
            <w:tcW w:w="3629" w:type="dxa"/>
            <w:gridSpan w:val="2"/>
          </w:tcPr>
          <w:p w14:paraId="3B11070B"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174803A5" w14:textId="77777777" w:rsidR="00FA375E" w:rsidRPr="005D67BA" w:rsidRDefault="00FA375E" w:rsidP="008758F7">
            <w:pPr>
              <w:pStyle w:val="TAL"/>
              <w:ind w:left="568"/>
              <w:rPr>
                <w:rFonts w:cs="v4.2.0"/>
              </w:rPr>
            </w:pPr>
            <w:r w:rsidRPr="005D67BA">
              <w:rPr>
                <w:rFonts w:cs="v4.2.0"/>
              </w:rPr>
              <w:t>Same as 6.3.1 for each CC</w:t>
            </w:r>
          </w:p>
          <w:p w14:paraId="40C091D4"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36A75765" w14:textId="77777777" w:rsidR="00FA375E" w:rsidRPr="005D67BA" w:rsidRDefault="00FA375E" w:rsidP="008758F7">
            <w:pPr>
              <w:pStyle w:val="TAL"/>
              <w:rPr>
                <w:rFonts w:cs="v4.2.0"/>
              </w:rPr>
            </w:pPr>
            <w:r w:rsidRPr="005D67BA">
              <w:rPr>
                <w:rFonts w:cs="v4.2.0"/>
              </w:rPr>
              <w:t>TBD</w:t>
            </w:r>
          </w:p>
        </w:tc>
        <w:tc>
          <w:tcPr>
            <w:tcW w:w="2949" w:type="dxa"/>
            <w:gridSpan w:val="2"/>
          </w:tcPr>
          <w:p w14:paraId="4CD08E50" w14:textId="77777777" w:rsidR="00FA375E" w:rsidRPr="005D67BA" w:rsidRDefault="00FA375E" w:rsidP="008758F7">
            <w:pPr>
              <w:pStyle w:val="TAL"/>
              <w:rPr>
                <w:rFonts w:cs="Arial"/>
                <w:snapToGrid w:val="0"/>
                <w:lang w:eastAsia="sv-SE"/>
              </w:rPr>
            </w:pPr>
          </w:p>
        </w:tc>
      </w:tr>
      <w:tr w:rsidR="00FA375E" w:rsidRPr="005D67BA" w14:paraId="461F8E0A" w14:textId="77777777" w:rsidTr="008758F7">
        <w:trPr>
          <w:gridAfter w:val="1"/>
          <w:wAfter w:w="77" w:type="dxa"/>
          <w:cantSplit/>
          <w:jc w:val="center"/>
        </w:trPr>
        <w:tc>
          <w:tcPr>
            <w:tcW w:w="2720" w:type="dxa"/>
            <w:gridSpan w:val="2"/>
          </w:tcPr>
          <w:p w14:paraId="601E0E1A" w14:textId="77777777" w:rsidR="00FA375E" w:rsidRPr="005D67BA" w:rsidRDefault="00FA375E" w:rsidP="008758F7">
            <w:pPr>
              <w:pStyle w:val="TAL"/>
              <w:rPr>
                <w:rFonts w:cs="v4.2.0"/>
              </w:rPr>
            </w:pPr>
            <w:r w:rsidRPr="005D67BA">
              <w:rPr>
                <w:rFonts w:cs="v4.2.0"/>
              </w:rPr>
              <w:t>6.3A.1.2 Minimum output power for CA (3UL CA)</w:t>
            </w:r>
          </w:p>
        </w:tc>
        <w:tc>
          <w:tcPr>
            <w:tcW w:w="3629" w:type="dxa"/>
            <w:gridSpan w:val="2"/>
          </w:tcPr>
          <w:p w14:paraId="7C0FE876"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09560216" w14:textId="77777777" w:rsidR="00FA375E" w:rsidRPr="005D67BA" w:rsidRDefault="00FA375E" w:rsidP="008758F7">
            <w:pPr>
              <w:pStyle w:val="TAL"/>
              <w:ind w:left="568"/>
              <w:rPr>
                <w:rFonts w:cs="v4.2.0"/>
              </w:rPr>
            </w:pPr>
            <w:r w:rsidRPr="005D67BA">
              <w:rPr>
                <w:rFonts w:cs="v4.2.0"/>
              </w:rPr>
              <w:t>Same as 6.3.1 for each CC</w:t>
            </w:r>
          </w:p>
          <w:p w14:paraId="439ACC5A"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249E61AD" w14:textId="77777777" w:rsidR="00FA375E" w:rsidRPr="005D67BA" w:rsidRDefault="00FA375E" w:rsidP="008758F7">
            <w:pPr>
              <w:pStyle w:val="TAL"/>
              <w:rPr>
                <w:rFonts w:cs="v4.2.0"/>
              </w:rPr>
            </w:pPr>
            <w:r w:rsidRPr="005D67BA">
              <w:rPr>
                <w:rFonts w:cs="v4.2.0"/>
              </w:rPr>
              <w:t>TBD</w:t>
            </w:r>
          </w:p>
        </w:tc>
        <w:tc>
          <w:tcPr>
            <w:tcW w:w="2949" w:type="dxa"/>
            <w:gridSpan w:val="2"/>
          </w:tcPr>
          <w:p w14:paraId="6B16008A" w14:textId="77777777" w:rsidR="00FA375E" w:rsidRPr="005D67BA" w:rsidRDefault="00FA375E" w:rsidP="008758F7">
            <w:pPr>
              <w:pStyle w:val="TAL"/>
              <w:rPr>
                <w:rFonts w:cs="Arial"/>
                <w:snapToGrid w:val="0"/>
                <w:lang w:eastAsia="sv-SE"/>
              </w:rPr>
            </w:pPr>
          </w:p>
        </w:tc>
      </w:tr>
      <w:tr w:rsidR="00FA375E" w:rsidRPr="005D67BA" w14:paraId="72F4C28C" w14:textId="77777777" w:rsidTr="008758F7">
        <w:trPr>
          <w:gridAfter w:val="1"/>
          <w:wAfter w:w="77" w:type="dxa"/>
          <w:cantSplit/>
          <w:jc w:val="center"/>
        </w:trPr>
        <w:tc>
          <w:tcPr>
            <w:tcW w:w="2720" w:type="dxa"/>
            <w:gridSpan w:val="2"/>
          </w:tcPr>
          <w:p w14:paraId="439902A7" w14:textId="77777777" w:rsidR="00FA375E" w:rsidRPr="005D67BA" w:rsidRDefault="00FA375E" w:rsidP="008758F7">
            <w:pPr>
              <w:pStyle w:val="TAL"/>
              <w:rPr>
                <w:rFonts w:cs="v4.2.0"/>
              </w:rPr>
            </w:pPr>
            <w:r w:rsidRPr="005D67BA">
              <w:rPr>
                <w:rFonts w:cs="v4.2.0"/>
              </w:rPr>
              <w:t>6.3A.1.3 Minimum output power for CA (4UL CA)</w:t>
            </w:r>
          </w:p>
        </w:tc>
        <w:tc>
          <w:tcPr>
            <w:tcW w:w="3629" w:type="dxa"/>
            <w:gridSpan w:val="2"/>
          </w:tcPr>
          <w:p w14:paraId="6007A585"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2065CBE4" w14:textId="77777777" w:rsidR="00FA375E" w:rsidRPr="005D67BA" w:rsidRDefault="00FA375E" w:rsidP="008758F7">
            <w:pPr>
              <w:pStyle w:val="TAL"/>
              <w:ind w:left="568"/>
              <w:rPr>
                <w:rFonts w:cs="v4.2.0"/>
              </w:rPr>
            </w:pPr>
            <w:r w:rsidRPr="005D67BA">
              <w:rPr>
                <w:rFonts w:cs="v4.2.0"/>
              </w:rPr>
              <w:t>Same as 6.3.1 for each CC</w:t>
            </w:r>
          </w:p>
          <w:p w14:paraId="7C4BA4DE"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7D00DDF1" w14:textId="77777777" w:rsidR="00FA375E" w:rsidRPr="005D67BA" w:rsidRDefault="00FA375E" w:rsidP="008758F7">
            <w:pPr>
              <w:pStyle w:val="TAL"/>
              <w:rPr>
                <w:rFonts w:cs="v4.2.0"/>
              </w:rPr>
            </w:pPr>
            <w:r w:rsidRPr="005D67BA">
              <w:rPr>
                <w:rFonts w:cs="v4.2.0"/>
              </w:rPr>
              <w:t>TBD</w:t>
            </w:r>
          </w:p>
        </w:tc>
        <w:tc>
          <w:tcPr>
            <w:tcW w:w="2949" w:type="dxa"/>
            <w:gridSpan w:val="2"/>
          </w:tcPr>
          <w:p w14:paraId="254F6C26" w14:textId="77777777" w:rsidR="00FA375E" w:rsidRPr="005D67BA" w:rsidRDefault="00FA375E" w:rsidP="008758F7">
            <w:pPr>
              <w:pStyle w:val="TAL"/>
              <w:rPr>
                <w:rFonts w:cs="Arial"/>
                <w:snapToGrid w:val="0"/>
                <w:lang w:eastAsia="sv-SE"/>
              </w:rPr>
            </w:pPr>
          </w:p>
        </w:tc>
      </w:tr>
      <w:tr w:rsidR="00FA375E" w:rsidRPr="005D67BA" w14:paraId="31C3100F" w14:textId="77777777" w:rsidTr="008758F7">
        <w:trPr>
          <w:gridAfter w:val="1"/>
          <w:wAfter w:w="77" w:type="dxa"/>
          <w:cantSplit/>
          <w:jc w:val="center"/>
        </w:trPr>
        <w:tc>
          <w:tcPr>
            <w:tcW w:w="2720" w:type="dxa"/>
            <w:gridSpan w:val="2"/>
          </w:tcPr>
          <w:p w14:paraId="32D85F69" w14:textId="77777777" w:rsidR="00FA375E" w:rsidRPr="005D67BA" w:rsidRDefault="00FA375E" w:rsidP="008758F7">
            <w:pPr>
              <w:pStyle w:val="TAL"/>
              <w:rPr>
                <w:rFonts w:cs="v4.2.0"/>
              </w:rPr>
            </w:pPr>
            <w:r w:rsidRPr="005D67BA">
              <w:rPr>
                <w:rFonts w:cs="v4.2.0"/>
              </w:rPr>
              <w:t>6.3A.1.4 Minimum output power for CA (5UL CA)</w:t>
            </w:r>
          </w:p>
        </w:tc>
        <w:tc>
          <w:tcPr>
            <w:tcW w:w="3629" w:type="dxa"/>
            <w:gridSpan w:val="2"/>
          </w:tcPr>
          <w:p w14:paraId="31D0FE03"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39AD7BC7" w14:textId="77777777" w:rsidR="00FA375E" w:rsidRPr="005D67BA" w:rsidRDefault="00FA375E" w:rsidP="008758F7">
            <w:pPr>
              <w:pStyle w:val="TAL"/>
              <w:ind w:left="568"/>
              <w:rPr>
                <w:rFonts w:cs="v4.2.0"/>
              </w:rPr>
            </w:pPr>
            <w:r w:rsidRPr="005D67BA">
              <w:rPr>
                <w:rFonts w:cs="v4.2.0"/>
              </w:rPr>
              <w:t>Same as 6.3.1 for each CC</w:t>
            </w:r>
          </w:p>
          <w:p w14:paraId="4F724E18"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6F2ACF86" w14:textId="77777777" w:rsidR="00FA375E" w:rsidRPr="005D67BA" w:rsidRDefault="00FA375E" w:rsidP="008758F7">
            <w:pPr>
              <w:pStyle w:val="TAL"/>
              <w:rPr>
                <w:rFonts w:cs="v4.2.0"/>
              </w:rPr>
            </w:pPr>
            <w:r w:rsidRPr="005D67BA">
              <w:rPr>
                <w:rFonts w:cs="v4.2.0"/>
              </w:rPr>
              <w:t>TBD</w:t>
            </w:r>
          </w:p>
        </w:tc>
        <w:tc>
          <w:tcPr>
            <w:tcW w:w="2949" w:type="dxa"/>
            <w:gridSpan w:val="2"/>
          </w:tcPr>
          <w:p w14:paraId="58683B98" w14:textId="77777777" w:rsidR="00FA375E" w:rsidRPr="005D67BA" w:rsidRDefault="00FA375E" w:rsidP="008758F7">
            <w:pPr>
              <w:pStyle w:val="TAL"/>
              <w:rPr>
                <w:rFonts w:cs="Arial"/>
                <w:snapToGrid w:val="0"/>
                <w:lang w:eastAsia="sv-SE"/>
              </w:rPr>
            </w:pPr>
          </w:p>
        </w:tc>
      </w:tr>
      <w:tr w:rsidR="00FA375E" w:rsidRPr="005D67BA" w14:paraId="0F651FA4" w14:textId="77777777" w:rsidTr="008758F7">
        <w:trPr>
          <w:gridAfter w:val="1"/>
          <w:wAfter w:w="77" w:type="dxa"/>
          <w:cantSplit/>
          <w:jc w:val="center"/>
        </w:trPr>
        <w:tc>
          <w:tcPr>
            <w:tcW w:w="2720" w:type="dxa"/>
            <w:gridSpan w:val="2"/>
          </w:tcPr>
          <w:p w14:paraId="234BE120" w14:textId="77777777" w:rsidR="00FA375E" w:rsidRPr="005D67BA" w:rsidRDefault="00FA375E" w:rsidP="008758F7">
            <w:pPr>
              <w:pStyle w:val="TAL"/>
              <w:rPr>
                <w:rFonts w:cs="v4.2.0"/>
              </w:rPr>
            </w:pPr>
            <w:r w:rsidRPr="005D67BA">
              <w:rPr>
                <w:rFonts w:cs="v4.2.0"/>
              </w:rPr>
              <w:t>6.3A.1.5 Minimum output power for CA (6UL CA)</w:t>
            </w:r>
          </w:p>
        </w:tc>
        <w:tc>
          <w:tcPr>
            <w:tcW w:w="3629" w:type="dxa"/>
            <w:gridSpan w:val="2"/>
          </w:tcPr>
          <w:p w14:paraId="31083BA7"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23E543E5" w14:textId="77777777" w:rsidR="00FA375E" w:rsidRPr="005D67BA" w:rsidRDefault="00FA375E" w:rsidP="008758F7">
            <w:pPr>
              <w:pStyle w:val="TAL"/>
              <w:ind w:left="568"/>
              <w:rPr>
                <w:rFonts w:cs="v4.2.0"/>
              </w:rPr>
            </w:pPr>
            <w:r w:rsidRPr="005D67BA">
              <w:rPr>
                <w:rFonts w:cs="v4.2.0"/>
              </w:rPr>
              <w:t>Same as 6.3.1 for each CC</w:t>
            </w:r>
          </w:p>
          <w:p w14:paraId="2D6A73F2"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67EED6E4" w14:textId="77777777" w:rsidR="00FA375E" w:rsidRPr="005D67BA" w:rsidRDefault="00FA375E" w:rsidP="008758F7">
            <w:pPr>
              <w:pStyle w:val="TAL"/>
              <w:rPr>
                <w:rFonts w:cs="v4.2.0"/>
              </w:rPr>
            </w:pPr>
            <w:r w:rsidRPr="005D67BA">
              <w:rPr>
                <w:rFonts w:cs="v4.2.0"/>
              </w:rPr>
              <w:t>TBD</w:t>
            </w:r>
          </w:p>
        </w:tc>
        <w:tc>
          <w:tcPr>
            <w:tcW w:w="2949" w:type="dxa"/>
            <w:gridSpan w:val="2"/>
          </w:tcPr>
          <w:p w14:paraId="50B6C9B6" w14:textId="77777777" w:rsidR="00FA375E" w:rsidRPr="005D67BA" w:rsidRDefault="00FA375E" w:rsidP="008758F7">
            <w:pPr>
              <w:pStyle w:val="TAL"/>
              <w:rPr>
                <w:rFonts w:cs="Arial"/>
                <w:snapToGrid w:val="0"/>
                <w:lang w:eastAsia="sv-SE"/>
              </w:rPr>
            </w:pPr>
          </w:p>
        </w:tc>
      </w:tr>
      <w:tr w:rsidR="00FA375E" w:rsidRPr="005D67BA" w14:paraId="39CADAF7" w14:textId="77777777" w:rsidTr="008758F7">
        <w:trPr>
          <w:gridAfter w:val="1"/>
          <w:wAfter w:w="77" w:type="dxa"/>
          <w:cantSplit/>
          <w:jc w:val="center"/>
        </w:trPr>
        <w:tc>
          <w:tcPr>
            <w:tcW w:w="2720" w:type="dxa"/>
            <w:gridSpan w:val="2"/>
          </w:tcPr>
          <w:p w14:paraId="357B85DC" w14:textId="77777777" w:rsidR="00FA375E" w:rsidRPr="005D67BA" w:rsidRDefault="00FA375E" w:rsidP="008758F7">
            <w:pPr>
              <w:pStyle w:val="TAL"/>
              <w:rPr>
                <w:rFonts w:cs="v4.2.0"/>
              </w:rPr>
            </w:pPr>
            <w:r w:rsidRPr="005D67BA">
              <w:rPr>
                <w:rFonts w:cs="v4.2.0"/>
              </w:rPr>
              <w:t>6.3A.1.6 Minimum output power for CA (7UL CA)</w:t>
            </w:r>
          </w:p>
        </w:tc>
        <w:tc>
          <w:tcPr>
            <w:tcW w:w="3629" w:type="dxa"/>
            <w:gridSpan w:val="2"/>
          </w:tcPr>
          <w:p w14:paraId="5ECB1400"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2FCB1DFD" w14:textId="77777777" w:rsidR="00FA375E" w:rsidRPr="005D67BA" w:rsidRDefault="00FA375E" w:rsidP="008758F7">
            <w:pPr>
              <w:pStyle w:val="TAL"/>
              <w:ind w:left="568"/>
              <w:rPr>
                <w:rFonts w:cs="v4.2.0"/>
              </w:rPr>
            </w:pPr>
            <w:r w:rsidRPr="005D67BA">
              <w:rPr>
                <w:rFonts w:cs="v4.2.0"/>
              </w:rPr>
              <w:t>Same as 6.3.1 for each CC</w:t>
            </w:r>
          </w:p>
          <w:p w14:paraId="1E4A5285"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244C8977" w14:textId="77777777" w:rsidR="00FA375E" w:rsidRPr="005D67BA" w:rsidRDefault="00FA375E" w:rsidP="008758F7">
            <w:pPr>
              <w:pStyle w:val="TAL"/>
              <w:rPr>
                <w:rFonts w:cs="v4.2.0"/>
              </w:rPr>
            </w:pPr>
            <w:r w:rsidRPr="005D67BA">
              <w:rPr>
                <w:rFonts w:cs="v4.2.0"/>
              </w:rPr>
              <w:t>TBD</w:t>
            </w:r>
          </w:p>
        </w:tc>
        <w:tc>
          <w:tcPr>
            <w:tcW w:w="2949" w:type="dxa"/>
            <w:gridSpan w:val="2"/>
          </w:tcPr>
          <w:p w14:paraId="27426935" w14:textId="77777777" w:rsidR="00FA375E" w:rsidRPr="005D67BA" w:rsidRDefault="00FA375E" w:rsidP="008758F7">
            <w:pPr>
              <w:pStyle w:val="TAL"/>
              <w:rPr>
                <w:rFonts w:cs="Arial"/>
                <w:snapToGrid w:val="0"/>
                <w:lang w:eastAsia="sv-SE"/>
              </w:rPr>
            </w:pPr>
          </w:p>
        </w:tc>
      </w:tr>
      <w:tr w:rsidR="00FA375E" w:rsidRPr="005D67BA" w14:paraId="6C68CB22" w14:textId="77777777" w:rsidTr="008758F7">
        <w:trPr>
          <w:gridAfter w:val="1"/>
          <w:wAfter w:w="77" w:type="dxa"/>
          <w:cantSplit/>
          <w:jc w:val="center"/>
        </w:trPr>
        <w:tc>
          <w:tcPr>
            <w:tcW w:w="2720" w:type="dxa"/>
            <w:gridSpan w:val="2"/>
          </w:tcPr>
          <w:p w14:paraId="363EFEDD" w14:textId="77777777" w:rsidR="00FA375E" w:rsidRPr="005D67BA" w:rsidRDefault="00FA375E" w:rsidP="008758F7">
            <w:pPr>
              <w:pStyle w:val="TAL"/>
              <w:rPr>
                <w:rFonts w:cs="v4.2.0"/>
              </w:rPr>
            </w:pPr>
            <w:r w:rsidRPr="005D67BA">
              <w:rPr>
                <w:rFonts w:cs="v4.2.0"/>
              </w:rPr>
              <w:t>6.3A.1.7 Minimum output power for CA (8UL CA)</w:t>
            </w:r>
          </w:p>
        </w:tc>
        <w:tc>
          <w:tcPr>
            <w:tcW w:w="3629" w:type="dxa"/>
            <w:gridSpan w:val="2"/>
          </w:tcPr>
          <w:p w14:paraId="29C4228D"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646E52E3" w14:textId="77777777" w:rsidR="00FA375E" w:rsidRPr="005D67BA" w:rsidRDefault="00FA375E" w:rsidP="008758F7">
            <w:pPr>
              <w:pStyle w:val="TAL"/>
              <w:ind w:left="568"/>
              <w:rPr>
                <w:rFonts w:cs="v4.2.0"/>
              </w:rPr>
            </w:pPr>
            <w:r w:rsidRPr="005D67BA">
              <w:rPr>
                <w:rFonts w:cs="v4.2.0"/>
              </w:rPr>
              <w:t>Same as 6.3.1 for each CC</w:t>
            </w:r>
          </w:p>
          <w:p w14:paraId="776EBC3B"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6E38279B" w14:textId="77777777" w:rsidR="00FA375E" w:rsidRPr="005D67BA" w:rsidRDefault="00FA375E" w:rsidP="008758F7">
            <w:pPr>
              <w:pStyle w:val="TAL"/>
              <w:rPr>
                <w:rFonts w:cs="v4.2.0"/>
              </w:rPr>
            </w:pPr>
            <w:r w:rsidRPr="005D67BA">
              <w:rPr>
                <w:rFonts w:cs="v4.2.0"/>
              </w:rPr>
              <w:t>TBD</w:t>
            </w:r>
          </w:p>
        </w:tc>
        <w:tc>
          <w:tcPr>
            <w:tcW w:w="2949" w:type="dxa"/>
            <w:gridSpan w:val="2"/>
          </w:tcPr>
          <w:p w14:paraId="7B544F07" w14:textId="77777777" w:rsidR="00FA375E" w:rsidRPr="005D67BA" w:rsidRDefault="00FA375E" w:rsidP="008758F7">
            <w:pPr>
              <w:pStyle w:val="TAL"/>
              <w:rPr>
                <w:rFonts w:cs="Arial"/>
                <w:snapToGrid w:val="0"/>
                <w:lang w:eastAsia="sv-SE"/>
              </w:rPr>
            </w:pPr>
          </w:p>
        </w:tc>
      </w:tr>
      <w:tr w:rsidR="00FA375E" w:rsidRPr="005D67BA" w14:paraId="0E8D7368" w14:textId="77777777" w:rsidTr="008758F7">
        <w:trPr>
          <w:gridAfter w:val="1"/>
          <w:wAfter w:w="77" w:type="dxa"/>
          <w:cantSplit/>
          <w:jc w:val="center"/>
        </w:trPr>
        <w:tc>
          <w:tcPr>
            <w:tcW w:w="2720" w:type="dxa"/>
            <w:gridSpan w:val="2"/>
          </w:tcPr>
          <w:p w14:paraId="0B45C07B" w14:textId="77777777" w:rsidR="00FA375E" w:rsidRPr="005D67BA" w:rsidRDefault="00FA375E" w:rsidP="008758F7">
            <w:pPr>
              <w:pStyle w:val="TAL"/>
              <w:rPr>
                <w:rFonts w:cs="v4.2.0"/>
              </w:rPr>
            </w:pPr>
            <w:r w:rsidRPr="005D67BA">
              <w:rPr>
                <w:rFonts w:cs="v4.2.0"/>
              </w:rPr>
              <w:t>6.3A.3.1.1</w:t>
            </w:r>
            <w:r w:rsidRPr="005D67BA">
              <w:rPr>
                <w:rFonts w:cs="v4.2.0"/>
              </w:rPr>
              <w:tab/>
              <w:t>General ON/OFF time mask for CA (2UL CA)</w:t>
            </w:r>
          </w:p>
        </w:tc>
        <w:tc>
          <w:tcPr>
            <w:tcW w:w="3629" w:type="dxa"/>
            <w:gridSpan w:val="2"/>
          </w:tcPr>
          <w:p w14:paraId="0DF5DC2B" w14:textId="77777777" w:rsidR="00FA375E" w:rsidRPr="005D67BA" w:rsidRDefault="00FA375E" w:rsidP="008758F7">
            <w:pPr>
              <w:pStyle w:val="TAL"/>
              <w:rPr>
                <w:rFonts w:cs="v4.2.0"/>
                <w:u w:val="single"/>
              </w:rPr>
            </w:pPr>
            <w:r w:rsidRPr="005D67BA">
              <w:rPr>
                <w:rFonts w:cs="v4.2.0"/>
                <w:u w:val="single"/>
              </w:rPr>
              <w:t>Intra-band contiguous CA</w:t>
            </w:r>
          </w:p>
          <w:p w14:paraId="2C0C1AE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7714CCF" w14:textId="77777777" w:rsidR="00FA375E" w:rsidRPr="005D67BA" w:rsidRDefault="00FA375E" w:rsidP="008758F7">
            <w:pPr>
              <w:pStyle w:val="TAL"/>
              <w:rPr>
                <w:rFonts w:cs="v4.2.0"/>
              </w:rPr>
            </w:pPr>
            <w:r w:rsidRPr="005D67BA">
              <w:rPr>
                <w:rFonts w:cs="v4.2.0"/>
              </w:rPr>
              <w:t>Same as 6.3.3</w:t>
            </w:r>
          </w:p>
          <w:p w14:paraId="009C9E2F" w14:textId="77777777" w:rsidR="00FA375E" w:rsidRPr="005D67BA" w:rsidRDefault="00FA375E" w:rsidP="008758F7">
            <w:pPr>
              <w:pStyle w:val="TAL"/>
              <w:rPr>
                <w:rFonts w:cs="v4.2.0"/>
              </w:rPr>
            </w:pPr>
          </w:p>
          <w:p w14:paraId="136D23A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CFD8872" w14:textId="77777777" w:rsidR="00FA375E" w:rsidRPr="005D67BA" w:rsidRDefault="00FA375E" w:rsidP="008758F7">
            <w:pPr>
              <w:pStyle w:val="TAL"/>
              <w:rPr>
                <w:rFonts w:cs="v4.2.0"/>
              </w:rPr>
            </w:pPr>
            <w:r w:rsidRPr="005D67BA">
              <w:rPr>
                <w:rFonts w:cs="v4.2.0"/>
              </w:rPr>
              <w:t>TBD</w:t>
            </w:r>
          </w:p>
          <w:p w14:paraId="05686D66" w14:textId="77777777" w:rsidR="00FA375E" w:rsidRPr="005D67BA" w:rsidRDefault="00FA375E" w:rsidP="008758F7">
            <w:pPr>
              <w:pStyle w:val="TAL"/>
              <w:rPr>
                <w:rFonts w:cs="v4.2.0"/>
              </w:rPr>
            </w:pPr>
          </w:p>
          <w:p w14:paraId="1239941C" w14:textId="77777777" w:rsidR="00FA375E" w:rsidRPr="005D67BA" w:rsidRDefault="00FA375E" w:rsidP="008758F7">
            <w:pPr>
              <w:pStyle w:val="TAL"/>
              <w:rPr>
                <w:rFonts w:cs="v4.2.0"/>
                <w:u w:val="single"/>
              </w:rPr>
            </w:pPr>
            <w:r w:rsidRPr="005D67BA">
              <w:rPr>
                <w:rFonts w:cs="v4.2.0"/>
                <w:u w:val="single"/>
              </w:rPr>
              <w:t>Intra-band non-contiguous, Inter-band CA</w:t>
            </w:r>
          </w:p>
          <w:p w14:paraId="45F3B689"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31AE80BC" w14:textId="77777777" w:rsidR="00FA375E" w:rsidRPr="005D67BA" w:rsidRDefault="00FA375E" w:rsidP="008758F7">
            <w:pPr>
              <w:pStyle w:val="TAL"/>
              <w:rPr>
                <w:rFonts w:cs="Arial"/>
                <w:snapToGrid w:val="0"/>
                <w:lang w:eastAsia="sv-SE"/>
              </w:rPr>
            </w:pPr>
          </w:p>
        </w:tc>
      </w:tr>
      <w:tr w:rsidR="00FA375E" w:rsidRPr="005D67BA" w14:paraId="40D60FBB" w14:textId="77777777" w:rsidTr="008758F7">
        <w:trPr>
          <w:gridAfter w:val="1"/>
          <w:wAfter w:w="77" w:type="dxa"/>
          <w:cantSplit/>
          <w:jc w:val="center"/>
        </w:trPr>
        <w:tc>
          <w:tcPr>
            <w:tcW w:w="2720" w:type="dxa"/>
            <w:gridSpan w:val="2"/>
          </w:tcPr>
          <w:p w14:paraId="63911EB7" w14:textId="77777777" w:rsidR="00FA375E" w:rsidRPr="005D67BA" w:rsidRDefault="00FA375E" w:rsidP="008758F7">
            <w:pPr>
              <w:pStyle w:val="TAL"/>
              <w:rPr>
                <w:rFonts w:cs="v4.2.0"/>
              </w:rPr>
            </w:pPr>
            <w:r w:rsidRPr="005D67BA">
              <w:rPr>
                <w:rFonts w:cs="v4.2.0"/>
              </w:rPr>
              <w:t>6.3A.3.1.2</w:t>
            </w:r>
            <w:r w:rsidRPr="005D67BA">
              <w:rPr>
                <w:rFonts w:cs="v4.2.0"/>
              </w:rPr>
              <w:tab/>
              <w:t>General ON/OFF time mask for CA (3UL CA)</w:t>
            </w:r>
          </w:p>
        </w:tc>
        <w:tc>
          <w:tcPr>
            <w:tcW w:w="3629" w:type="dxa"/>
            <w:gridSpan w:val="2"/>
          </w:tcPr>
          <w:p w14:paraId="51544CB0" w14:textId="77777777" w:rsidR="00FA375E" w:rsidRPr="005D67BA" w:rsidRDefault="00FA375E" w:rsidP="008758F7">
            <w:pPr>
              <w:pStyle w:val="TAL"/>
              <w:rPr>
                <w:rFonts w:cs="v4.2.0"/>
                <w:u w:val="single"/>
              </w:rPr>
            </w:pPr>
            <w:r w:rsidRPr="005D67BA">
              <w:rPr>
                <w:rFonts w:cs="v4.2.0"/>
                <w:u w:val="single"/>
              </w:rPr>
              <w:t>Intra-band contiguous CA</w:t>
            </w:r>
          </w:p>
          <w:p w14:paraId="2A0EDF9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7A49407" w14:textId="77777777" w:rsidR="00FA375E" w:rsidRPr="005D67BA" w:rsidRDefault="00FA375E" w:rsidP="008758F7">
            <w:pPr>
              <w:pStyle w:val="TAL"/>
              <w:rPr>
                <w:rFonts w:cs="v4.2.0"/>
              </w:rPr>
            </w:pPr>
            <w:r w:rsidRPr="005D67BA">
              <w:rPr>
                <w:rFonts w:cs="v4.2.0"/>
              </w:rPr>
              <w:t>Same as 6.3.3</w:t>
            </w:r>
          </w:p>
          <w:p w14:paraId="1FCF80CD" w14:textId="77777777" w:rsidR="00FA375E" w:rsidRPr="005D67BA" w:rsidRDefault="00FA375E" w:rsidP="008758F7">
            <w:pPr>
              <w:pStyle w:val="TAL"/>
              <w:rPr>
                <w:rFonts w:cs="v4.2.0"/>
              </w:rPr>
            </w:pPr>
          </w:p>
          <w:p w14:paraId="768CEB0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7221C81" w14:textId="77777777" w:rsidR="00FA375E" w:rsidRPr="005D67BA" w:rsidRDefault="00FA375E" w:rsidP="008758F7">
            <w:pPr>
              <w:pStyle w:val="TAL"/>
              <w:rPr>
                <w:rFonts w:cs="v4.2.0"/>
              </w:rPr>
            </w:pPr>
            <w:r w:rsidRPr="005D67BA">
              <w:rPr>
                <w:rFonts w:cs="v4.2.0"/>
              </w:rPr>
              <w:t>TBD</w:t>
            </w:r>
          </w:p>
          <w:p w14:paraId="12AC3F22" w14:textId="77777777" w:rsidR="00FA375E" w:rsidRPr="005D67BA" w:rsidRDefault="00FA375E" w:rsidP="008758F7">
            <w:pPr>
              <w:pStyle w:val="TAL"/>
              <w:rPr>
                <w:rFonts w:cs="v4.2.0"/>
              </w:rPr>
            </w:pPr>
          </w:p>
          <w:p w14:paraId="74FEACA7" w14:textId="77777777" w:rsidR="00FA375E" w:rsidRPr="005D67BA" w:rsidRDefault="00FA375E" w:rsidP="008758F7">
            <w:pPr>
              <w:pStyle w:val="TAL"/>
              <w:rPr>
                <w:rFonts w:cs="v4.2.0"/>
                <w:u w:val="single"/>
              </w:rPr>
            </w:pPr>
            <w:r w:rsidRPr="005D67BA">
              <w:rPr>
                <w:rFonts w:cs="v4.2.0"/>
                <w:u w:val="single"/>
              </w:rPr>
              <w:t>Intra-band non-contiguous, Inter-band CA</w:t>
            </w:r>
          </w:p>
          <w:p w14:paraId="69327070"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4F105692" w14:textId="77777777" w:rsidR="00FA375E" w:rsidRPr="005D67BA" w:rsidRDefault="00FA375E" w:rsidP="008758F7">
            <w:pPr>
              <w:pStyle w:val="TAL"/>
              <w:rPr>
                <w:rFonts w:cs="Arial"/>
                <w:snapToGrid w:val="0"/>
                <w:lang w:eastAsia="sv-SE"/>
              </w:rPr>
            </w:pPr>
          </w:p>
        </w:tc>
      </w:tr>
      <w:tr w:rsidR="00FA375E" w:rsidRPr="005D67BA" w14:paraId="0F773374" w14:textId="77777777" w:rsidTr="008758F7">
        <w:trPr>
          <w:gridAfter w:val="1"/>
          <w:wAfter w:w="77" w:type="dxa"/>
          <w:cantSplit/>
          <w:jc w:val="center"/>
        </w:trPr>
        <w:tc>
          <w:tcPr>
            <w:tcW w:w="2720" w:type="dxa"/>
            <w:gridSpan w:val="2"/>
          </w:tcPr>
          <w:p w14:paraId="6F2659F7" w14:textId="77777777" w:rsidR="00FA375E" w:rsidRPr="005D67BA" w:rsidRDefault="00FA375E" w:rsidP="008758F7">
            <w:pPr>
              <w:pStyle w:val="TAL"/>
              <w:rPr>
                <w:rFonts w:cs="v4.2.0"/>
              </w:rPr>
            </w:pPr>
            <w:r w:rsidRPr="005D67BA">
              <w:rPr>
                <w:rFonts w:cs="v4.2.0"/>
              </w:rPr>
              <w:lastRenderedPageBreak/>
              <w:t>6.3A.3.1.3</w:t>
            </w:r>
            <w:r w:rsidRPr="005D67BA">
              <w:rPr>
                <w:rFonts w:cs="v4.2.0"/>
              </w:rPr>
              <w:tab/>
              <w:t>General ON/OFF time mask for CA (4UL CA)</w:t>
            </w:r>
          </w:p>
        </w:tc>
        <w:tc>
          <w:tcPr>
            <w:tcW w:w="3629" w:type="dxa"/>
            <w:gridSpan w:val="2"/>
          </w:tcPr>
          <w:p w14:paraId="2D563B30" w14:textId="77777777" w:rsidR="00FA375E" w:rsidRPr="005D67BA" w:rsidRDefault="00FA375E" w:rsidP="008758F7">
            <w:pPr>
              <w:pStyle w:val="TAL"/>
              <w:rPr>
                <w:rFonts w:cs="v4.2.0"/>
                <w:u w:val="single"/>
              </w:rPr>
            </w:pPr>
            <w:r w:rsidRPr="005D67BA">
              <w:rPr>
                <w:rFonts w:cs="v4.2.0"/>
                <w:u w:val="single"/>
              </w:rPr>
              <w:t>Intra-band contiguous CA</w:t>
            </w:r>
          </w:p>
          <w:p w14:paraId="60296DF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06D5CAD" w14:textId="77777777" w:rsidR="00FA375E" w:rsidRPr="005D67BA" w:rsidRDefault="00FA375E" w:rsidP="008758F7">
            <w:pPr>
              <w:pStyle w:val="TAL"/>
              <w:rPr>
                <w:rFonts w:cs="v4.2.0"/>
              </w:rPr>
            </w:pPr>
            <w:r w:rsidRPr="005D67BA">
              <w:rPr>
                <w:rFonts w:cs="v4.2.0"/>
              </w:rPr>
              <w:t>Same as 6.3.3</w:t>
            </w:r>
          </w:p>
          <w:p w14:paraId="6E89238C" w14:textId="77777777" w:rsidR="00FA375E" w:rsidRPr="005D67BA" w:rsidRDefault="00FA375E" w:rsidP="008758F7">
            <w:pPr>
              <w:pStyle w:val="TAL"/>
              <w:rPr>
                <w:rFonts w:cs="v4.2.0"/>
              </w:rPr>
            </w:pPr>
          </w:p>
          <w:p w14:paraId="1E25B5B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7B9BB26" w14:textId="77777777" w:rsidR="00FA375E" w:rsidRPr="005D67BA" w:rsidRDefault="00FA375E" w:rsidP="008758F7">
            <w:pPr>
              <w:pStyle w:val="TAL"/>
              <w:rPr>
                <w:rFonts w:cs="v4.2.0"/>
              </w:rPr>
            </w:pPr>
            <w:r w:rsidRPr="005D67BA">
              <w:rPr>
                <w:rFonts w:cs="v4.2.0"/>
              </w:rPr>
              <w:t>TBD</w:t>
            </w:r>
          </w:p>
          <w:p w14:paraId="1B4D7015" w14:textId="77777777" w:rsidR="00FA375E" w:rsidRPr="005D67BA" w:rsidRDefault="00FA375E" w:rsidP="008758F7">
            <w:pPr>
              <w:pStyle w:val="TAL"/>
              <w:rPr>
                <w:rFonts w:cs="v4.2.0"/>
              </w:rPr>
            </w:pPr>
          </w:p>
          <w:p w14:paraId="04D18FDA" w14:textId="77777777" w:rsidR="00FA375E" w:rsidRPr="005D67BA" w:rsidRDefault="00FA375E" w:rsidP="008758F7">
            <w:pPr>
              <w:pStyle w:val="TAL"/>
              <w:rPr>
                <w:rFonts w:cs="v4.2.0"/>
                <w:u w:val="single"/>
              </w:rPr>
            </w:pPr>
            <w:r w:rsidRPr="005D67BA">
              <w:rPr>
                <w:rFonts w:cs="v4.2.0"/>
                <w:u w:val="single"/>
              </w:rPr>
              <w:t>Intra-band non-contiguous, Inter-band CA</w:t>
            </w:r>
          </w:p>
          <w:p w14:paraId="768856D7"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7785C3B" w14:textId="77777777" w:rsidR="00FA375E" w:rsidRPr="005D67BA" w:rsidRDefault="00FA375E" w:rsidP="008758F7">
            <w:pPr>
              <w:pStyle w:val="TAL"/>
              <w:rPr>
                <w:rFonts w:cs="Arial"/>
                <w:snapToGrid w:val="0"/>
                <w:lang w:eastAsia="sv-SE"/>
              </w:rPr>
            </w:pPr>
          </w:p>
        </w:tc>
      </w:tr>
      <w:tr w:rsidR="00FA375E" w:rsidRPr="005D67BA" w14:paraId="78393D01" w14:textId="77777777" w:rsidTr="008758F7">
        <w:trPr>
          <w:gridAfter w:val="1"/>
          <w:wAfter w:w="77" w:type="dxa"/>
          <w:cantSplit/>
          <w:jc w:val="center"/>
        </w:trPr>
        <w:tc>
          <w:tcPr>
            <w:tcW w:w="2720" w:type="dxa"/>
            <w:gridSpan w:val="2"/>
          </w:tcPr>
          <w:p w14:paraId="6AFDB1D2" w14:textId="77777777" w:rsidR="00FA375E" w:rsidRPr="005D67BA" w:rsidRDefault="00FA375E" w:rsidP="008758F7">
            <w:pPr>
              <w:pStyle w:val="TAL"/>
              <w:rPr>
                <w:rFonts w:cs="v4.2.0"/>
              </w:rPr>
            </w:pPr>
            <w:r w:rsidRPr="005D67BA">
              <w:rPr>
                <w:rFonts w:cs="v4.2.0"/>
              </w:rPr>
              <w:t>6.3A.3.1.4</w:t>
            </w:r>
            <w:r w:rsidRPr="005D67BA">
              <w:rPr>
                <w:rFonts w:cs="v4.2.0"/>
              </w:rPr>
              <w:tab/>
              <w:t>General ON/OFF time mask for CA (5UL CA)</w:t>
            </w:r>
          </w:p>
        </w:tc>
        <w:tc>
          <w:tcPr>
            <w:tcW w:w="3629" w:type="dxa"/>
            <w:gridSpan w:val="2"/>
          </w:tcPr>
          <w:p w14:paraId="219BA679" w14:textId="77777777" w:rsidR="00FA375E" w:rsidRPr="005D67BA" w:rsidRDefault="00FA375E" w:rsidP="008758F7">
            <w:pPr>
              <w:pStyle w:val="TAL"/>
              <w:rPr>
                <w:rFonts w:cs="v4.2.0"/>
                <w:u w:val="single"/>
              </w:rPr>
            </w:pPr>
            <w:r w:rsidRPr="005D67BA">
              <w:rPr>
                <w:rFonts w:cs="v4.2.0"/>
                <w:u w:val="single"/>
              </w:rPr>
              <w:t>Intra-band contiguous CA</w:t>
            </w:r>
          </w:p>
          <w:p w14:paraId="6B4E3A0F"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331643F1" w14:textId="77777777" w:rsidR="00FA375E" w:rsidRPr="005D67BA" w:rsidRDefault="00FA375E" w:rsidP="008758F7">
            <w:pPr>
              <w:pStyle w:val="TAL"/>
              <w:rPr>
                <w:rFonts w:cs="Arial"/>
                <w:snapToGrid w:val="0"/>
                <w:lang w:eastAsia="sv-SE"/>
              </w:rPr>
            </w:pPr>
          </w:p>
        </w:tc>
      </w:tr>
      <w:tr w:rsidR="00FA375E" w:rsidRPr="005D67BA" w14:paraId="55DEF5B1" w14:textId="77777777" w:rsidTr="008758F7">
        <w:trPr>
          <w:gridAfter w:val="1"/>
          <w:wAfter w:w="77" w:type="dxa"/>
          <w:cantSplit/>
          <w:jc w:val="center"/>
        </w:trPr>
        <w:tc>
          <w:tcPr>
            <w:tcW w:w="2720" w:type="dxa"/>
            <w:gridSpan w:val="2"/>
          </w:tcPr>
          <w:p w14:paraId="46E64201" w14:textId="77777777" w:rsidR="00FA375E" w:rsidRPr="005D67BA" w:rsidRDefault="00FA375E" w:rsidP="008758F7">
            <w:pPr>
              <w:pStyle w:val="TAL"/>
              <w:rPr>
                <w:rFonts w:cs="v4.2.0"/>
              </w:rPr>
            </w:pPr>
            <w:r w:rsidRPr="005D67BA">
              <w:rPr>
                <w:rFonts w:cs="v4.2.0"/>
              </w:rPr>
              <w:t>6.3A.3.1.5</w:t>
            </w:r>
            <w:r w:rsidRPr="005D67BA">
              <w:rPr>
                <w:rFonts w:cs="v4.2.0"/>
              </w:rPr>
              <w:tab/>
              <w:t>General ON/OFF time mask for CA (6UL CA)</w:t>
            </w:r>
          </w:p>
        </w:tc>
        <w:tc>
          <w:tcPr>
            <w:tcW w:w="3629" w:type="dxa"/>
            <w:gridSpan w:val="2"/>
          </w:tcPr>
          <w:p w14:paraId="0A7EF6E9" w14:textId="77777777" w:rsidR="00FA375E" w:rsidRPr="005D67BA" w:rsidRDefault="00FA375E" w:rsidP="008758F7">
            <w:pPr>
              <w:pStyle w:val="TAL"/>
              <w:rPr>
                <w:rFonts w:cs="v4.2.0"/>
                <w:u w:val="single"/>
              </w:rPr>
            </w:pPr>
            <w:r w:rsidRPr="005D67BA">
              <w:rPr>
                <w:rFonts w:cs="v4.2.0"/>
                <w:u w:val="single"/>
              </w:rPr>
              <w:t>Intra-band contiguous CA</w:t>
            </w:r>
          </w:p>
          <w:p w14:paraId="43D2F441"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0EF13084" w14:textId="77777777" w:rsidR="00FA375E" w:rsidRPr="005D67BA" w:rsidRDefault="00FA375E" w:rsidP="008758F7">
            <w:pPr>
              <w:pStyle w:val="TAL"/>
              <w:rPr>
                <w:rFonts w:cs="Arial"/>
                <w:snapToGrid w:val="0"/>
                <w:lang w:eastAsia="sv-SE"/>
              </w:rPr>
            </w:pPr>
          </w:p>
        </w:tc>
      </w:tr>
      <w:tr w:rsidR="00FA375E" w:rsidRPr="005D67BA" w14:paraId="431E8006" w14:textId="77777777" w:rsidTr="008758F7">
        <w:trPr>
          <w:gridAfter w:val="1"/>
          <w:wAfter w:w="77" w:type="dxa"/>
          <w:cantSplit/>
          <w:jc w:val="center"/>
        </w:trPr>
        <w:tc>
          <w:tcPr>
            <w:tcW w:w="2720" w:type="dxa"/>
            <w:gridSpan w:val="2"/>
          </w:tcPr>
          <w:p w14:paraId="65847AEA" w14:textId="77777777" w:rsidR="00FA375E" w:rsidRPr="005D67BA" w:rsidRDefault="00FA375E" w:rsidP="008758F7">
            <w:pPr>
              <w:pStyle w:val="TAL"/>
              <w:rPr>
                <w:rFonts w:cs="v4.2.0"/>
              </w:rPr>
            </w:pPr>
            <w:r w:rsidRPr="005D67BA">
              <w:rPr>
                <w:rFonts w:cs="v4.2.0"/>
              </w:rPr>
              <w:t>6.3A.3.1.6</w:t>
            </w:r>
            <w:r w:rsidRPr="005D67BA">
              <w:rPr>
                <w:rFonts w:cs="v4.2.0"/>
              </w:rPr>
              <w:tab/>
              <w:t>General ON/OFF time mask for CA (7UL CA)</w:t>
            </w:r>
          </w:p>
        </w:tc>
        <w:tc>
          <w:tcPr>
            <w:tcW w:w="3629" w:type="dxa"/>
            <w:gridSpan w:val="2"/>
          </w:tcPr>
          <w:p w14:paraId="266C4744" w14:textId="77777777" w:rsidR="00FA375E" w:rsidRPr="005D67BA" w:rsidRDefault="00FA375E" w:rsidP="008758F7">
            <w:pPr>
              <w:pStyle w:val="TAL"/>
              <w:rPr>
                <w:rFonts w:cs="v4.2.0"/>
                <w:u w:val="single"/>
              </w:rPr>
            </w:pPr>
            <w:r w:rsidRPr="005D67BA">
              <w:rPr>
                <w:rFonts w:cs="v4.2.0"/>
                <w:u w:val="single"/>
              </w:rPr>
              <w:t>Intra-band contiguous CA</w:t>
            </w:r>
          </w:p>
          <w:p w14:paraId="22F6B088"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CDF070D" w14:textId="77777777" w:rsidR="00FA375E" w:rsidRPr="005D67BA" w:rsidRDefault="00FA375E" w:rsidP="008758F7">
            <w:pPr>
              <w:pStyle w:val="TAL"/>
              <w:rPr>
                <w:rFonts w:cs="Arial"/>
                <w:snapToGrid w:val="0"/>
                <w:lang w:eastAsia="sv-SE"/>
              </w:rPr>
            </w:pPr>
          </w:p>
        </w:tc>
      </w:tr>
      <w:tr w:rsidR="00FA375E" w:rsidRPr="005D67BA" w14:paraId="1AF6BE2B" w14:textId="77777777" w:rsidTr="008758F7">
        <w:trPr>
          <w:gridAfter w:val="1"/>
          <w:wAfter w:w="77" w:type="dxa"/>
          <w:cantSplit/>
          <w:jc w:val="center"/>
        </w:trPr>
        <w:tc>
          <w:tcPr>
            <w:tcW w:w="2720" w:type="dxa"/>
            <w:gridSpan w:val="2"/>
          </w:tcPr>
          <w:p w14:paraId="04223B3A" w14:textId="77777777" w:rsidR="00FA375E" w:rsidRPr="005D67BA" w:rsidRDefault="00FA375E" w:rsidP="008758F7">
            <w:pPr>
              <w:pStyle w:val="TAL"/>
              <w:rPr>
                <w:rFonts w:cs="v4.2.0"/>
              </w:rPr>
            </w:pPr>
            <w:r w:rsidRPr="005D67BA">
              <w:rPr>
                <w:rFonts w:cs="v4.2.0"/>
              </w:rPr>
              <w:t>6.3A.3.1.7</w:t>
            </w:r>
            <w:r w:rsidRPr="005D67BA">
              <w:rPr>
                <w:rFonts w:cs="v4.2.0"/>
              </w:rPr>
              <w:tab/>
              <w:t>General ON/OFF time mask for CA (8UL CA)</w:t>
            </w:r>
          </w:p>
        </w:tc>
        <w:tc>
          <w:tcPr>
            <w:tcW w:w="3629" w:type="dxa"/>
            <w:gridSpan w:val="2"/>
          </w:tcPr>
          <w:p w14:paraId="3046D9C4" w14:textId="77777777" w:rsidR="00FA375E" w:rsidRPr="005D67BA" w:rsidRDefault="00FA375E" w:rsidP="008758F7">
            <w:pPr>
              <w:pStyle w:val="TAL"/>
              <w:rPr>
                <w:rFonts w:cs="v4.2.0"/>
                <w:u w:val="single"/>
              </w:rPr>
            </w:pPr>
            <w:r w:rsidRPr="005D67BA">
              <w:rPr>
                <w:rFonts w:cs="v4.2.0"/>
                <w:u w:val="single"/>
              </w:rPr>
              <w:t>Intra-band contiguous CA</w:t>
            </w:r>
          </w:p>
          <w:p w14:paraId="291D08CD"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59E756B8" w14:textId="77777777" w:rsidR="00FA375E" w:rsidRPr="005D67BA" w:rsidRDefault="00FA375E" w:rsidP="008758F7">
            <w:pPr>
              <w:pStyle w:val="TAL"/>
              <w:rPr>
                <w:rFonts w:cs="Arial"/>
                <w:snapToGrid w:val="0"/>
                <w:lang w:eastAsia="sv-SE"/>
              </w:rPr>
            </w:pPr>
          </w:p>
        </w:tc>
      </w:tr>
      <w:tr w:rsidR="00FA375E" w:rsidRPr="005D67BA" w14:paraId="17104F11" w14:textId="77777777" w:rsidTr="008758F7">
        <w:trPr>
          <w:gridAfter w:val="1"/>
          <w:wAfter w:w="77" w:type="dxa"/>
          <w:cantSplit/>
          <w:jc w:val="center"/>
        </w:trPr>
        <w:tc>
          <w:tcPr>
            <w:tcW w:w="2720" w:type="dxa"/>
            <w:gridSpan w:val="2"/>
          </w:tcPr>
          <w:p w14:paraId="06EA2BA0" w14:textId="77777777" w:rsidR="00FA375E" w:rsidRPr="005D67BA" w:rsidRDefault="00FA375E" w:rsidP="008758F7">
            <w:pPr>
              <w:pStyle w:val="TAL"/>
              <w:rPr>
                <w:rFonts w:cs="v4.2.0"/>
              </w:rPr>
            </w:pPr>
            <w:r w:rsidRPr="005D67BA">
              <w:rPr>
                <w:rFonts w:cs="v4.2.0"/>
              </w:rPr>
              <w:t>6.3A.4.2.1 Absolute power tolerance for CA (2UL CA)</w:t>
            </w:r>
          </w:p>
        </w:tc>
        <w:tc>
          <w:tcPr>
            <w:tcW w:w="3629" w:type="dxa"/>
            <w:gridSpan w:val="2"/>
          </w:tcPr>
          <w:p w14:paraId="60984ED9" w14:textId="77777777" w:rsidR="00FA375E" w:rsidRPr="005D67BA" w:rsidRDefault="00FA375E" w:rsidP="008758F7">
            <w:pPr>
              <w:pStyle w:val="TAL"/>
              <w:rPr>
                <w:rFonts w:cs="v4.2.0"/>
                <w:u w:val="single"/>
              </w:rPr>
            </w:pPr>
            <w:r w:rsidRPr="005D67BA">
              <w:rPr>
                <w:rFonts w:cs="v4.2.0"/>
                <w:u w:val="single"/>
              </w:rPr>
              <w:t>Intra-band contiguous CA</w:t>
            </w:r>
          </w:p>
          <w:p w14:paraId="4E15BDB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31CCC82"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72DE70B0" w14:textId="77777777" w:rsidR="00FA375E" w:rsidRPr="005D67BA" w:rsidRDefault="00FA375E" w:rsidP="008758F7">
            <w:pPr>
              <w:pStyle w:val="TAL"/>
              <w:rPr>
                <w:rFonts w:cs="v4.2.0"/>
              </w:rPr>
            </w:pPr>
          </w:p>
          <w:p w14:paraId="5A960B7E" w14:textId="77777777" w:rsidR="00FA375E" w:rsidRPr="005D67BA" w:rsidRDefault="00FA375E" w:rsidP="008758F7">
            <w:pPr>
              <w:pStyle w:val="TAL"/>
              <w:rPr>
                <w:rFonts w:cs="v4.2.0"/>
              </w:rPr>
            </w:pPr>
          </w:p>
          <w:p w14:paraId="4943CED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96307CA" w14:textId="77777777" w:rsidR="00FA375E" w:rsidRPr="005D67BA" w:rsidRDefault="00FA375E" w:rsidP="008758F7">
            <w:pPr>
              <w:pStyle w:val="TAL"/>
              <w:rPr>
                <w:rFonts w:cs="v4.2.0"/>
              </w:rPr>
            </w:pPr>
            <w:r w:rsidRPr="005D67BA">
              <w:rPr>
                <w:rFonts w:cs="v4.2.0"/>
              </w:rPr>
              <w:t>TBD</w:t>
            </w:r>
          </w:p>
          <w:p w14:paraId="772EA99F" w14:textId="77777777" w:rsidR="00FA375E" w:rsidRPr="005D67BA" w:rsidRDefault="00FA375E" w:rsidP="008758F7">
            <w:pPr>
              <w:pStyle w:val="TAL"/>
              <w:rPr>
                <w:rFonts w:cs="v4.2.0"/>
              </w:rPr>
            </w:pPr>
          </w:p>
          <w:p w14:paraId="542E1F6A" w14:textId="77777777" w:rsidR="00FA375E" w:rsidRPr="005D67BA" w:rsidRDefault="00FA375E" w:rsidP="008758F7">
            <w:pPr>
              <w:pStyle w:val="TAL"/>
              <w:rPr>
                <w:rFonts w:cs="v4.2.0"/>
                <w:u w:val="single"/>
              </w:rPr>
            </w:pPr>
            <w:r w:rsidRPr="005D67BA">
              <w:rPr>
                <w:rFonts w:cs="v4.2.0"/>
                <w:u w:val="single"/>
              </w:rPr>
              <w:t>Intra-band non-contiguous, Inter-band CA</w:t>
            </w:r>
          </w:p>
          <w:p w14:paraId="0877F9A8" w14:textId="77777777" w:rsidR="00FA375E" w:rsidRPr="005D67BA" w:rsidRDefault="00FA375E" w:rsidP="008758F7">
            <w:pPr>
              <w:pStyle w:val="TAL"/>
              <w:rPr>
                <w:rFonts w:cs="Arial"/>
              </w:rPr>
            </w:pPr>
            <w:r w:rsidRPr="005D67BA">
              <w:rPr>
                <w:rFonts w:cs="v4.2.0"/>
              </w:rPr>
              <w:t>TBD</w:t>
            </w:r>
          </w:p>
        </w:tc>
        <w:tc>
          <w:tcPr>
            <w:tcW w:w="2949" w:type="dxa"/>
            <w:gridSpan w:val="2"/>
          </w:tcPr>
          <w:p w14:paraId="7DB154D4" w14:textId="77777777" w:rsidR="00FA375E" w:rsidRPr="005D67BA" w:rsidRDefault="00FA375E" w:rsidP="008758F7">
            <w:pPr>
              <w:pStyle w:val="TAL"/>
              <w:rPr>
                <w:rFonts w:cs="Arial"/>
                <w:snapToGrid w:val="0"/>
              </w:rPr>
            </w:pPr>
          </w:p>
        </w:tc>
      </w:tr>
      <w:tr w:rsidR="00FA375E" w:rsidRPr="005D67BA" w14:paraId="3776C663" w14:textId="77777777" w:rsidTr="008758F7">
        <w:trPr>
          <w:gridAfter w:val="1"/>
          <w:wAfter w:w="77" w:type="dxa"/>
          <w:cantSplit/>
          <w:jc w:val="center"/>
        </w:trPr>
        <w:tc>
          <w:tcPr>
            <w:tcW w:w="2720" w:type="dxa"/>
            <w:gridSpan w:val="2"/>
          </w:tcPr>
          <w:p w14:paraId="67B5F100" w14:textId="77777777" w:rsidR="00FA375E" w:rsidRPr="005D67BA" w:rsidRDefault="00FA375E" w:rsidP="008758F7">
            <w:pPr>
              <w:pStyle w:val="TAL"/>
              <w:rPr>
                <w:rFonts w:cs="v4.2.0"/>
              </w:rPr>
            </w:pPr>
            <w:r w:rsidRPr="005D67BA">
              <w:rPr>
                <w:rFonts w:cs="v4.2.0"/>
              </w:rPr>
              <w:t>6.3A.4.2.2 Absolute power tolerance for CA (3UL CA)</w:t>
            </w:r>
          </w:p>
        </w:tc>
        <w:tc>
          <w:tcPr>
            <w:tcW w:w="3629" w:type="dxa"/>
            <w:gridSpan w:val="2"/>
          </w:tcPr>
          <w:p w14:paraId="49EB852F" w14:textId="77777777" w:rsidR="00FA375E" w:rsidRPr="005D67BA" w:rsidRDefault="00FA375E" w:rsidP="008758F7">
            <w:pPr>
              <w:pStyle w:val="TAL"/>
              <w:rPr>
                <w:rFonts w:cs="v4.2.0"/>
                <w:u w:val="single"/>
              </w:rPr>
            </w:pPr>
            <w:r w:rsidRPr="005D67BA">
              <w:rPr>
                <w:rFonts w:cs="v4.2.0"/>
                <w:u w:val="single"/>
              </w:rPr>
              <w:t>Intra-band contiguous CA</w:t>
            </w:r>
          </w:p>
          <w:p w14:paraId="6B614366"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D638C68"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3F0E1812" w14:textId="77777777" w:rsidR="00FA375E" w:rsidRPr="005D67BA" w:rsidRDefault="00FA375E" w:rsidP="008758F7">
            <w:pPr>
              <w:pStyle w:val="TAL"/>
              <w:rPr>
                <w:rFonts w:cs="v4.2.0"/>
              </w:rPr>
            </w:pPr>
          </w:p>
          <w:p w14:paraId="1ABE3D6A" w14:textId="77777777" w:rsidR="00FA375E" w:rsidRPr="005D67BA" w:rsidRDefault="00FA375E" w:rsidP="008758F7">
            <w:pPr>
              <w:pStyle w:val="TAL"/>
              <w:rPr>
                <w:rFonts w:cs="v4.2.0"/>
              </w:rPr>
            </w:pPr>
          </w:p>
          <w:p w14:paraId="0F46BAF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77E6234" w14:textId="77777777" w:rsidR="00FA375E" w:rsidRPr="005D67BA" w:rsidRDefault="00FA375E" w:rsidP="008758F7">
            <w:pPr>
              <w:pStyle w:val="TAL"/>
              <w:rPr>
                <w:rFonts w:cs="v4.2.0"/>
              </w:rPr>
            </w:pPr>
            <w:r w:rsidRPr="005D67BA">
              <w:rPr>
                <w:rFonts w:cs="v4.2.0"/>
              </w:rPr>
              <w:t>TBD</w:t>
            </w:r>
          </w:p>
          <w:p w14:paraId="368A36A3" w14:textId="77777777" w:rsidR="00FA375E" w:rsidRPr="005D67BA" w:rsidRDefault="00FA375E" w:rsidP="008758F7">
            <w:pPr>
              <w:pStyle w:val="TAL"/>
              <w:rPr>
                <w:rFonts w:cs="v4.2.0"/>
              </w:rPr>
            </w:pPr>
          </w:p>
          <w:p w14:paraId="6F5EEB92" w14:textId="77777777" w:rsidR="00FA375E" w:rsidRPr="005D67BA" w:rsidRDefault="00FA375E" w:rsidP="008758F7">
            <w:pPr>
              <w:pStyle w:val="TAL"/>
              <w:rPr>
                <w:rFonts w:cs="v4.2.0"/>
                <w:u w:val="single"/>
              </w:rPr>
            </w:pPr>
            <w:r w:rsidRPr="005D67BA">
              <w:rPr>
                <w:rFonts w:cs="v4.2.0"/>
                <w:u w:val="single"/>
              </w:rPr>
              <w:t>Intra-band non-contiguous, Inter-band CA</w:t>
            </w:r>
          </w:p>
          <w:p w14:paraId="27803082" w14:textId="77777777" w:rsidR="00FA375E" w:rsidRPr="005D67BA" w:rsidRDefault="00FA375E" w:rsidP="008758F7">
            <w:pPr>
              <w:pStyle w:val="TAL"/>
              <w:rPr>
                <w:rFonts w:cs="Arial"/>
              </w:rPr>
            </w:pPr>
            <w:r w:rsidRPr="005D67BA">
              <w:rPr>
                <w:rFonts w:cs="v4.2.0"/>
              </w:rPr>
              <w:t>TBD</w:t>
            </w:r>
          </w:p>
        </w:tc>
        <w:tc>
          <w:tcPr>
            <w:tcW w:w="2949" w:type="dxa"/>
            <w:gridSpan w:val="2"/>
          </w:tcPr>
          <w:p w14:paraId="7BD1B76D" w14:textId="77777777" w:rsidR="00FA375E" w:rsidRPr="005D67BA" w:rsidRDefault="00FA375E" w:rsidP="008758F7">
            <w:pPr>
              <w:pStyle w:val="TAL"/>
              <w:rPr>
                <w:rFonts w:cs="Arial"/>
                <w:snapToGrid w:val="0"/>
              </w:rPr>
            </w:pPr>
          </w:p>
        </w:tc>
      </w:tr>
      <w:tr w:rsidR="00FA375E" w:rsidRPr="005D67BA" w14:paraId="5FC20619" w14:textId="77777777" w:rsidTr="008758F7">
        <w:trPr>
          <w:gridAfter w:val="1"/>
          <w:wAfter w:w="77" w:type="dxa"/>
          <w:cantSplit/>
          <w:jc w:val="center"/>
        </w:trPr>
        <w:tc>
          <w:tcPr>
            <w:tcW w:w="2720" w:type="dxa"/>
            <w:gridSpan w:val="2"/>
          </w:tcPr>
          <w:p w14:paraId="62A58C1E" w14:textId="77777777" w:rsidR="00FA375E" w:rsidRPr="005D67BA" w:rsidRDefault="00FA375E" w:rsidP="008758F7">
            <w:pPr>
              <w:pStyle w:val="TAL"/>
              <w:rPr>
                <w:rFonts w:cs="v4.2.0"/>
              </w:rPr>
            </w:pPr>
            <w:r w:rsidRPr="005D67BA">
              <w:rPr>
                <w:rFonts w:cs="v4.2.0"/>
              </w:rPr>
              <w:t>6.3A.4.2.3 Absolute power tolerance for CA (4UL CA)</w:t>
            </w:r>
          </w:p>
        </w:tc>
        <w:tc>
          <w:tcPr>
            <w:tcW w:w="3629" w:type="dxa"/>
            <w:gridSpan w:val="2"/>
          </w:tcPr>
          <w:p w14:paraId="03FD5808" w14:textId="77777777" w:rsidR="00FA375E" w:rsidRPr="005D67BA" w:rsidRDefault="00FA375E" w:rsidP="008758F7">
            <w:pPr>
              <w:pStyle w:val="TAL"/>
              <w:rPr>
                <w:rFonts w:cs="v4.2.0"/>
                <w:u w:val="single"/>
              </w:rPr>
            </w:pPr>
            <w:r w:rsidRPr="005D67BA">
              <w:rPr>
                <w:rFonts w:cs="v4.2.0"/>
                <w:u w:val="single"/>
              </w:rPr>
              <w:t>Intra-band contiguous CA</w:t>
            </w:r>
          </w:p>
          <w:p w14:paraId="2926EB6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52250C5"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20817ACC" w14:textId="77777777" w:rsidR="00FA375E" w:rsidRPr="005D67BA" w:rsidRDefault="00FA375E" w:rsidP="008758F7">
            <w:pPr>
              <w:pStyle w:val="TAL"/>
              <w:rPr>
                <w:rFonts w:cs="v4.2.0"/>
              </w:rPr>
            </w:pPr>
          </w:p>
          <w:p w14:paraId="2250A6CC" w14:textId="77777777" w:rsidR="00FA375E" w:rsidRPr="005D67BA" w:rsidRDefault="00FA375E" w:rsidP="008758F7">
            <w:pPr>
              <w:pStyle w:val="TAL"/>
              <w:rPr>
                <w:rFonts w:cs="v4.2.0"/>
              </w:rPr>
            </w:pPr>
          </w:p>
          <w:p w14:paraId="0B1BACE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FC54774" w14:textId="77777777" w:rsidR="00FA375E" w:rsidRPr="005D67BA" w:rsidRDefault="00FA375E" w:rsidP="008758F7">
            <w:pPr>
              <w:pStyle w:val="TAL"/>
              <w:rPr>
                <w:rFonts w:cs="v4.2.0"/>
              </w:rPr>
            </w:pPr>
            <w:r w:rsidRPr="005D67BA">
              <w:rPr>
                <w:rFonts w:cs="v4.2.0"/>
              </w:rPr>
              <w:t>TBD</w:t>
            </w:r>
          </w:p>
          <w:p w14:paraId="0E52FAB2" w14:textId="77777777" w:rsidR="00FA375E" w:rsidRPr="005D67BA" w:rsidRDefault="00FA375E" w:rsidP="008758F7">
            <w:pPr>
              <w:pStyle w:val="TAL"/>
              <w:rPr>
                <w:rFonts w:cs="v4.2.0"/>
              </w:rPr>
            </w:pPr>
          </w:p>
          <w:p w14:paraId="20683211" w14:textId="77777777" w:rsidR="00FA375E" w:rsidRPr="005D67BA" w:rsidRDefault="00FA375E" w:rsidP="008758F7">
            <w:pPr>
              <w:pStyle w:val="TAL"/>
              <w:rPr>
                <w:rFonts w:cs="v4.2.0"/>
                <w:u w:val="single"/>
              </w:rPr>
            </w:pPr>
            <w:r w:rsidRPr="005D67BA">
              <w:rPr>
                <w:rFonts w:cs="v4.2.0"/>
                <w:u w:val="single"/>
              </w:rPr>
              <w:t>Intra-band non-contiguous, Inter-band CA</w:t>
            </w:r>
          </w:p>
          <w:p w14:paraId="585580E1" w14:textId="77777777" w:rsidR="00FA375E" w:rsidRPr="005D67BA" w:rsidRDefault="00FA375E" w:rsidP="008758F7">
            <w:pPr>
              <w:pStyle w:val="TAL"/>
              <w:rPr>
                <w:rFonts w:cs="Arial"/>
              </w:rPr>
            </w:pPr>
            <w:r w:rsidRPr="005D67BA">
              <w:rPr>
                <w:rFonts w:cs="v4.2.0"/>
              </w:rPr>
              <w:t>TBD</w:t>
            </w:r>
          </w:p>
        </w:tc>
        <w:tc>
          <w:tcPr>
            <w:tcW w:w="2949" w:type="dxa"/>
            <w:gridSpan w:val="2"/>
          </w:tcPr>
          <w:p w14:paraId="633E153F" w14:textId="77777777" w:rsidR="00FA375E" w:rsidRPr="005D67BA" w:rsidRDefault="00FA375E" w:rsidP="008758F7">
            <w:pPr>
              <w:pStyle w:val="TAL"/>
              <w:rPr>
                <w:rFonts w:cs="Arial"/>
                <w:snapToGrid w:val="0"/>
              </w:rPr>
            </w:pPr>
          </w:p>
        </w:tc>
      </w:tr>
      <w:tr w:rsidR="00FA375E" w:rsidRPr="005D67BA" w14:paraId="0E38E5D0" w14:textId="77777777" w:rsidTr="008758F7">
        <w:trPr>
          <w:gridAfter w:val="1"/>
          <w:wAfter w:w="77" w:type="dxa"/>
          <w:cantSplit/>
          <w:jc w:val="center"/>
        </w:trPr>
        <w:tc>
          <w:tcPr>
            <w:tcW w:w="2720" w:type="dxa"/>
            <w:gridSpan w:val="2"/>
          </w:tcPr>
          <w:p w14:paraId="3170E2B8" w14:textId="77777777" w:rsidR="00FA375E" w:rsidRPr="005D67BA" w:rsidRDefault="00FA375E" w:rsidP="008758F7">
            <w:pPr>
              <w:pStyle w:val="TAL"/>
              <w:rPr>
                <w:rFonts w:cs="v4.2.0"/>
              </w:rPr>
            </w:pPr>
            <w:r w:rsidRPr="005D67BA">
              <w:rPr>
                <w:rFonts w:cs="v4.2.0"/>
              </w:rPr>
              <w:t>6.3A.4.2.4 Absolute power tolerance for CA (5UL CA)</w:t>
            </w:r>
          </w:p>
        </w:tc>
        <w:tc>
          <w:tcPr>
            <w:tcW w:w="3629" w:type="dxa"/>
            <w:gridSpan w:val="2"/>
          </w:tcPr>
          <w:p w14:paraId="52B68D6D" w14:textId="77777777" w:rsidR="00FA375E" w:rsidRPr="005D67BA" w:rsidRDefault="00FA375E" w:rsidP="008758F7">
            <w:pPr>
              <w:pStyle w:val="TAL"/>
              <w:rPr>
                <w:rFonts w:cs="v4.2.0"/>
                <w:u w:val="single"/>
              </w:rPr>
            </w:pPr>
            <w:r w:rsidRPr="005D67BA">
              <w:rPr>
                <w:rFonts w:cs="v4.2.0"/>
                <w:u w:val="single"/>
              </w:rPr>
              <w:t>Intra-band contiguous CA</w:t>
            </w:r>
          </w:p>
          <w:p w14:paraId="405C6D9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4E5B970"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6C07C744" w14:textId="77777777" w:rsidR="00FA375E" w:rsidRPr="005D67BA" w:rsidRDefault="00FA375E" w:rsidP="008758F7">
            <w:pPr>
              <w:pStyle w:val="TAL"/>
              <w:rPr>
                <w:rFonts w:cs="v4.2.0"/>
              </w:rPr>
            </w:pPr>
          </w:p>
          <w:p w14:paraId="017463C8" w14:textId="77777777" w:rsidR="00FA375E" w:rsidRPr="005D67BA" w:rsidRDefault="00FA375E" w:rsidP="008758F7">
            <w:pPr>
              <w:pStyle w:val="TAL"/>
              <w:rPr>
                <w:rFonts w:cs="v4.2.0"/>
              </w:rPr>
            </w:pPr>
          </w:p>
          <w:p w14:paraId="6924AEA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F4DCD1C" w14:textId="77777777" w:rsidR="00FA375E" w:rsidRPr="005D67BA" w:rsidRDefault="00FA375E" w:rsidP="008758F7">
            <w:pPr>
              <w:pStyle w:val="TAL"/>
              <w:rPr>
                <w:rFonts w:cs="v4.2.0"/>
              </w:rPr>
            </w:pPr>
            <w:r w:rsidRPr="005D67BA">
              <w:rPr>
                <w:rFonts w:cs="v4.2.0"/>
              </w:rPr>
              <w:t>TBD</w:t>
            </w:r>
          </w:p>
          <w:p w14:paraId="26C27B32" w14:textId="77777777" w:rsidR="00FA375E" w:rsidRPr="005D67BA" w:rsidRDefault="00FA375E" w:rsidP="008758F7">
            <w:pPr>
              <w:pStyle w:val="TAL"/>
              <w:rPr>
                <w:rFonts w:cs="v4.2.0"/>
              </w:rPr>
            </w:pPr>
          </w:p>
          <w:p w14:paraId="0DFD06B5" w14:textId="77777777" w:rsidR="00FA375E" w:rsidRPr="005D67BA" w:rsidRDefault="00FA375E" w:rsidP="008758F7">
            <w:pPr>
              <w:pStyle w:val="TAL"/>
              <w:rPr>
                <w:rFonts w:cs="v4.2.0"/>
                <w:u w:val="single"/>
              </w:rPr>
            </w:pPr>
            <w:r w:rsidRPr="005D67BA">
              <w:rPr>
                <w:rFonts w:cs="v4.2.0"/>
                <w:u w:val="single"/>
              </w:rPr>
              <w:t>Intra-band non-contiguous, Inter-band CA</w:t>
            </w:r>
          </w:p>
          <w:p w14:paraId="3EF7038E" w14:textId="77777777" w:rsidR="00FA375E" w:rsidRPr="005D67BA" w:rsidRDefault="00FA375E" w:rsidP="008758F7">
            <w:pPr>
              <w:pStyle w:val="TAL"/>
              <w:rPr>
                <w:rFonts w:cs="Arial"/>
              </w:rPr>
            </w:pPr>
            <w:r w:rsidRPr="005D67BA">
              <w:rPr>
                <w:rFonts w:cs="v4.2.0"/>
              </w:rPr>
              <w:t>TBD</w:t>
            </w:r>
          </w:p>
        </w:tc>
        <w:tc>
          <w:tcPr>
            <w:tcW w:w="2949" w:type="dxa"/>
            <w:gridSpan w:val="2"/>
          </w:tcPr>
          <w:p w14:paraId="25502219" w14:textId="77777777" w:rsidR="00FA375E" w:rsidRPr="005D67BA" w:rsidRDefault="00FA375E" w:rsidP="008758F7">
            <w:pPr>
              <w:pStyle w:val="TAL"/>
              <w:rPr>
                <w:rFonts w:cs="Arial"/>
                <w:snapToGrid w:val="0"/>
              </w:rPr>
            </w:pPr>
          </w:p>
        </w:tc>
      </w:tr>
      <w:tr w:rsidR="00FA375E" w:rsidRPr="005D67BA" w14:paraId="56F7A029" w14:textId="77777777" w:rsidTr="008758F7">
        <w:trPr>
          <w:gridAfter w:val="1"/>
          <w:wAfter w:w="77" w:type="dxa"/>
          <w:cantSplit/>
          <w:jc w:val="center"/>
        </w:trPr>
        <w:tc>
          <w:tcPr>
            <w:tcW w:w="2720" w:type="dxa"/>
            <w:gridSpan w:val="2"/>
          </w:tcPr>
          <w:p w14:paraId="37D5100A" w14:textId="77777777" w:rsidR="00FA375E" w:rsidRPr="005D67BA" w:rsidRDefault="00FA375E" w:rsidP="008758F7">
            <w:pPr>
              <w:pStyle w:val="TAL"/>
              <w:rPr>
                <w:rFonts w:cs="v4.2.0"/>
              </w:rPr>
            </w:pPr>
            <w:r w:rsidRPr="005D67BA">
              <w:rPr>
                <w:rFonts w:cs="v4.2.0"/>
              </w:rPr>
              <w:t>6.3A.4.2.5 Absolute power tolerance for CA (6UL CA)</w:t>
            </w:r>
          </w:p>
        </w:tc>
        <w:tc>
          <w:tcPr>
            <w:tcW w:w="3629" w:type="dxa"/>
            <w:gridSpan w:val="2"/>
          </w:tcPr>
          <w:p w14:paraId="03D5214F" w14:textId="77777777" w:rsidR="00FA375E" w:rsidRPr="005D67BA" w:rsidRDefault="00FA375E" w:rsidP="008758F7">
            <w:pPr>
              <w:pStyle w:val="TAL"/>
              <w:rPr>
                <w:rFonts w:cs="v4.2.0"/>
                <w:u w:val="single"/>
              </w:rPr>
            </w:pPr>
            <w:r w:rsidRPr="005D67BA">
              <w:rPr>
                <w:rFonts w:cs="v4.2.0"/>
                <w:u w:val="single"/>
              </w:rPr>
              <w:t>Intra-band contiguous CA</w:t>
            </w:r>
          </w:p>
          <w:p w14:paraId="226B86B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21C5BCC"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64FA6CDC" w14:textId="77777777" w:rsidR="00FA375E" w:rsidRPr="005D67BA" w:rsidRDefault="00FA375E" w:rsidP="008758F7">
            <w:pPr>
              <w:pStyle w:val="TAL"/>
              <w:rPr>
                <w:rFonts w:cs="v4.2.0"/>
              </w:rPr>
            </w:pPr>
          </w:p>
          <w:p w14:paraId="762F2642" w14:textId="77777777" w:rsidR="00FA375E" w:rsidRPr="005D67BA" w:rsidRDefault="00FA375E" w:rsidP="008758F7">
            <w:pPr>
              <w:pStyle w:val="TAL"/>
              <w:rPr>
                <w:rFonts w:cs="v4.2.0"/>
              </w:rPr>
            </w:pPr>
          </w:p>
          <w:p w14:paraId="09DBB93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D5D944D" w14:textId="77777777" w:rsidR="00FA375E" w:rsidRPr="005D67BA" w:rsidRDefault="00FA375E" w:rsidP="008758F7">
            <w:pPr>
              <w:pStyle w:val="TAL"/>
              <w:rPr>
                <w:rFonts w:cs="v4.2.0"/>
              </w:rPr>
            </w:pPr>
            <w:r w:rsidRPr="005D67BA">
              <w:rPr>
                <w:rFonts w:cs="v4.2.0"/>
              </w:rPr>
              <w:t>TBD</w:t>
            </w:r>
          </w:p>
          <w:p w14:paraId="1A0F2A96" w14:textId="77777777" w:rsidR="00FA375E" w:rsidRPr="005D67BA" w:rsidRDefault="00FA375E" w:rsidP="008758F7">
            <w:pPr>
              <w:pStyle w:val="TAL"/>
              <w:rPr>
                <w:rFonts w:cs="v4.2.0"/>
              </w:rPr>
            </w:pPr>
          </w:p>
          <w:p w14:paraId="52E18373" w14:textId="77777777" w:rsidR="00FA375E" w:rsidRPr="005D67BA" w:rsidRDefault="00FA375E" w:rsidP="008758F7">
            <w:pPr>
              <w:pStyle w:val="TAL"/>
              <w:rPr>
                <w:rFonts w:cs="v4.2.0"/>
                <w:u w:val="single"/>
              </w:rPr>
            </w:pPr>
            <w:r w:rsidRPr="005D67BA">
              <w:rPr>
                <w:rFonts w:cs="v4.2.0"/>
                <w:u w:val="single"/>
              </w:rPr>
              <w:t>Intra-band non-contiguous, Inter-band CA</w:t>
            </w:r>
          </w:p>
          <w:p w14:paraId="307CAD24" w14:textId="77777777" w:rsidR="00FA375E" w:rsidRPr="005D67BA" w:rsidRDefault="00FA375E" w:rsidP="008758F7">
            <w:pPr>
              <w:pStyle w:val="TAL"/>
              <w:rPr>
                <w:rFonts w:cs="Arial"/>
              </w:rPr>
            </w:pPr>
            <w:r w:rsidRPr="005D67BA">
              <w:rPr>
                <w:rFonts w:cs="v4.2.0"/>
              </w:rPr>
              <w:t>TBD</w:t>
            </w:r>
          </w:p>
        </w:tc>
        <w:tc>
          <w:tcPr>
            <w:tcW w:w="2949" w:type="dxa"/>
            <w:gridSpan w:val="2"/>
          </w:tcPr>
          <w:p w14:paraId="3A0B1A2A" w14:textId="77777777" w:rsidR="00FA375E" w:rsidRPr="005D67BA" w:rsidRDefault="00FA375E" w:rsidP="008758F7">
            <w:pPr>
              <w:pStyle w:val="TAL"/>
              <w:rPr>
                <w:rFonts w:cs="Arial"/>
                <w:snapToGrid w:val="0"/>
              </w:rPr>
            </w:pPr>
          </w:p>
        </w:tc>
      </w:tr>
      <w:tr w:rsidR="00FA375E" w:rsidRPr="005D67BA" w14:paraId="510A3BD3" w14:textId="77777777" w:rsidTr="008758F7">
        <w:trPr>
          <w:gridAfter w:val="1"/>
          <w:wAfter w:w="77" w:type="dxa"/>
          <w:cantSplit/>
          <w:jc w:val="center"/>
        </w:trPr>
        <w:tc>
          <w:tcPr>
            <w:tcW w:w="2720" w:type="dxa"/>
            <w:gridSpan w:val="2"/>
          </w:tcPr>
          <w:p w14:paraId="74C83C1A" w14:textId="77777777" w:rsidR="00FA375E" w:rsidRPr="005D67BA" w:rsidRDefault="00FA375E" w:rsidP="008758F7">
            <w:pPr>
              <w:pStyle w:val="TAL"/>
              <w:rPr>
                <w:rFonts w:cs="v4.2.0"/>
              </w:rPr>
            </w:pPr>
            <w:r w:rsidRPr="005D67BA">
              <w:rPr>
                <w:rFonts w:cs="v4.2.0"/>
              </w:rPr>
              <w:lastRenderedPageBreak/>
              <w:t>6.3A.4.2.6 Absolute power tolerance for CA (7UL CA)</w:t>
            </w:r>
          </w:p>
        </w:tc>
        <w:tc>
          <w:tcPr>
            <w:tcW w:w="3629" w:type="dxa"/>
            <w:gridSpan w:val="2"/>
          </w:tcPr>
          <w:p w14:paraId="40B6B146" w14:textId="77777777" w:rsidR="00FA375E" w:rsidRPr="005D67BA" w:rsidRDefault="00FA375E" w:rsidP="008758F7">
            <w:pPr>
              <w:pStyle w:val="TAL"/>
              <w:rPr>
                <w:rFonts w:cs="v4.2.0"/>
                <w:u w:val="single"/>
              </w:rPr>
            </w:pPr>
            <w:r w:rsidRPr="005D67BA">
              <w:rPr>
                <w:rFonts w:cs="v4.2.0"/>
                <w:u w:val="single"/>
              </w:rPr>
              <w:t>Intra-band contiguous CA</w:t>
            </w:r>
          </w:p>
          <w:p w14:paraId="3BBB9FC6"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27ED4480"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5469A69C" w14:textId="77777777" w:rsidR="00FA375E" w:rsidRPr="005D67BA" w:rsidRDefault="00FA375E" w:rsidP="008758F7">
            <w:pPr>
              <w:pStyle w:val="TAL"/>
              <w:rPr>
                <w:rFonts w:cs="v4.2.0"/>
              </w:rPr>
            </w:pPr>
          </w:p>
          <w:p w14:paraId="74298CC7" w14:textId="77777777" w:rsidR="00FA375E" w:rsidRPr="005D67BA" w:rsidRDefault="00FA375E" w:rsidP="008758F7">
            <w:pPr>
              <w:pStyle w:val="TAL"/>
              <w:rPr>
                <w:rFonts w:cs="v4.2.0"/>
              </w:rPr>
            </w:pPr>
          </w:p>
          <w:p w14:paraId="790AB3E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AA40693" w14:textId="77777777" w:rsidR="00FA375E" w:rsidRPr="005D67BA" w:rsidRDefault="00FA375E" w:rsidP="008758F7">
            <w:pPr>
              <w:pStyle w:val="TAL"/>
              <w:rPr>
                <w:rFonts w:cs="v4.2.0"/>
              </w:rPr>
            </w:pPr>
            <w:r w:rsidRPr="005D67BA">
              <w:rPr>
                <w:rFonts w:cs="v4.2.0"/>
              </w:rPr>
              <w:t>TBD</w:t>
            </w:r>
          </w:p>
          <w:p w14:paraId="719CF9A9" w14:textId="77777777" w:rsidR="00FA375E" w:rsidRPr="005D67BA" w:rsidRDefault="00FA375E" w:rsidP="008758F7">
            <w:pPr>
              <w:pStyle w:val="TAL"/>
              <w:rPr>
                <w:rFonts w:cs="v4.2.0"/>
              </w:rPr>
            </w:pPr>
          </w:p>
          <w:p w14:paraId="2E22B471" w14:textId="77777777" w:rsidR="00FA375E" w:rsidRPr="005D67BA" w:rsidRDefault="00FA375E" w:rsidP="008758F7">
            <w:pPr>
              <w:pStyle w:val="TAL"/>
              <w:rPr>
                <w:rFonts w:cs="v4.2.0"/>
                <w:u w:val="single"/>
              </w:rPr>
            </w:pPr>
            <w:r w:rsidRPr="005D67BA">
              <w:rPr>
                <w:rFonts w:cs="v4.2.0"/>
                <w:u w:val="single"/>
              </w:rPr>
              <w:t>Intra-band non-contiguous, Inter-band CA</w:t>
            </w:r>
          </w:p>
          <w:p w14:paraId="04712A32" w14:textId="77777777" w:rsidR="00FA375E" w:rsidRPr="005D67BA" w:rsidRDefault="00FA375E" w:rsidP="008758F7">
            <w:pPr>
              <w:pStyle w:val="TAL"/>
              <w:rPr>
                <w:rFonts w:cs="Arial"/>
              </w:rPr>
            </w:pPr>
            <w:r w:rsidRPr="005D67BA">
              <w:rPr>
                <w:rFonts w:cs="v4.2.0"/>
              </w:rPr>
              <w:t>TBD</w:t>
            </w:r>
          </w:p>
        </w:tc>
        <w:tc>
          <w:tcPr>
            <w:tcW w:w="2949" w:type="dxa"/>
            <w:gridSpan w:val="2"/>
          </w:tcPr>
          <w:p w14:paraId="046C7D29" w14:textId="77777777" w:rsidR="00FA375E" w:rsidRPr="005D67BA" w:rsidRDefault="00FA375E" w:rsidP="008758F7">
            <w:pPr>
              <w:pStyle w:val="TAL"/>
              <w:rPr>
                <w:rFonts w:cs="Arial"/>
                <w:snapToGrid w:val="0"/>
              </w:rPr>
            </w:pPr>
          </w:p>
        </w:tc>
      </w:tr>
      <w:tr w:rsidR="00FA375E" w:rsidRPr="005D67BA" w14:paraId="65958CEB" w14:textId="77777777" w:rsidTr="008758F7">
        <w:trPr>
          <w:gridAfter w:val="1"/>
          <w:wAfter w:w="77" w:type="dxa"/>
          <w:cantSplit/>
          <w:jc w:val="center"/>
        </w:trPr>
        <w:tc>
          <w:tcPr>
            <w:tcW w:w="2720" w:type="dxa"/>
            <w:gridSpan w:val="2"/>
          </w:tcPr>
          <w:p w14:paraId="10A5F4C2" w14:textId="77777777" w:rsidR="00FA375E" w:rsidRPr="005D67BA" w:rsidRDefault="00FA375E" w:rsidP="008758F7">
            <w:pPr>
              <w:pStyle w:val="TAL"/>
              <w:rPr>
                <w:rFonts w:cs="v4.2.0"/>
              </w:rPr>
            </w:pPr>
            <w:r w:rsidRPr="005D67BA">
              <w:rPr>
                <w:rFonts w:cs="v4.2.0"/>
              </w:rPr>
              <w:t>6.3A.4.2.7 Absolute power tolerance for CA (8UL CA)</w:t>
            </w:r>
          </w:p>
        </w:tc>
        <w:tc>
          <w:tcPr>
            <w:tcW w:w="3629" w:type="dxa"/>
            <w:gridSpan w:val="2"/>
          </w:tcPr>
          <w:p w14:paraId="49AB678E" w14:textId="77777777" w:rsidR="00FA375E" w:rsidRPr="005D67BA" w:rsidRDefault="00FA375E" w:rsidP="008758F7">
            <w:pPr>
              <w:pStyle w:val="TAL"/>
              <w:rPr>
                <w:rFonts w:cs="v4.2.0"/>
                <w:u w:val="single"/>
              </w:rPr>
            </w:pPr>
            <w:r w:rsidRPr="005D67BA">
              <w:rPr>
                <w:rFonts w:cs="v4.2.0"/>
                <w:u w:val="single"/>
              </w:rPr>
              <w:t>Intra-band contiguous CA</w:t>
            </w:r>
          </w:p>
          <w:p w14:paraId="4FB08B7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2E2A4F3" w14:textId="77777777" w:rsidR="00FA375E" w:rsidRPr="005D67BA" w:rsidRDefault="00FA375E" w:rsidP="008758F7">
            <w:pPr>
              <w:pStyle w:val="TAL"/>
              <w:rPr>
                <w:rFonts w:cs="v4.2.0"/>
              </w:rPr>
            </w:pPr>
            <w:r w:rsidRPr="005D67BA">
              <w:rPr>
                <w:rFonts w:cs="Arial"/>
              </w:rPr>
              <w:t xml:space="preserve">Same as 6.3.4.2 </w:t>
            </w:r>
            <w:r w:rsidRPr="005D67BA">
              <w:rPr>
                <w:rFonts w:cs="v4.2.0"/>
              </w:rPr>
              <w:t>for each CC.</w:t>
            </w:r>
          </w:p>
          <w:p w14:paraId="0BDEE6E1" w14:textId="77777777" w:rsidR="00FA375E" w:rsidRPr="005D67BA" w:rsidRDefault="00FA375E" w:rsidP="008758F7">
            <w:pPr>
              <w:pStyle w:val="TAL"/>
              <w:rPr>
                <w:rFonts w:cs="v4.2.0"/>
              </w:rPr>
            </w:pPr>
          </w:p>
          <w:p w14:paraId="014C0F19" w14:textId="77777777" w:rsidR="00FA375E" w:rsidRPr="005D67BA" w:rsidRDefault="00FA375E" w:rsidP="008758F7">
            <w:pPr>
              <w:pStyle w:val="TAL"/>
              <w:rPr>
                <w:rFonts w:cs="v4.2.0"/>
              </w:rPr>
            </w:pPr>
          </w:p>
          <w:p w14:paraId="5DEBDEE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CD29C22" w14:textId="77777777" w:rsidR="00FA375E" w:rsidRPr="005D67BA" w:rsidRDefault="00FA375E" w:rsidP="008758F7">
            <w:pPr>
              <w:pStyle w:val="TAL"/>
              <w:rPr>
                <w:rFonts w:cs="v4.2.0"/>
              </w:rPr>
            </w:pPr>
            <w:r w:rsidRPr="005D67BA">
              <w:rPr>
                <w:rFonts w:cs="v4.2.0"/>
              </w:rPr>
              <w:t>TBD</w:t>
            </w:r>
          </w:p>
          <w:p w14:paraId="76BC9858" w14:textId="77777777" w:rsidR="00FA375E" w:rsidRPr="005D67BA" w:rsidRDefault="00FA375E" w:rsidP="008758F7">
            <w:pPr>
              <w:pStyle w:val="TAL"/>
              <w:rPr>
                <w:rFonts w:cs="v4.2.0"/>
              </w:rPr>
            </w:pPr>
          </w:p>
          <w:p w14:paraId="3C2D5990" w14:textId="77777777" w:rsidR="00FA375E" w:rsidRPr="005D67BA" w:rsidRDefault="00FA375E" w:rsidP="008758F7">
            <w:pPr>
              <w:pStyle w:val="TAL"/>
              <w:rPr>
                <w:rFonts w:cs="v4.2.0"/>
                <w:u w:val="single"/>
              </w:rPr>
            </w:pPr>
            <w:r w:rsidRPr="005D67BA">
              <w:rPr>
                <w:rFonts w:cs="v4.2.0"/>
                <w:u w:val="single"/>
              </w:rPr>
              <w:t>Intra-band non-contiguous, Inter-band CA</w:t>
            </w:r>
          </w:p>
          <w:p w14:paraId="32D1AAE0" w14:textId="77777777" w:rsidR="00FA375E" w:rsidRPr="005D67BA" w:rsidRDefault="00FA375E" w:rsidP="008758F7">
            <w:pPr>
              <w:pStyle w:val="TAL"/>
              <w:rPr>
                <w:rFonts w:cs="Arial"/>
              </w:rPr>
            </w:pPr>
            <w:r w:rsidRPr="005D67BA">
              <w:rPr>
                <w:rFonts w:cs="v4.2.0"/>
              </w:rPr>
              <w:t>TBD</w:t>
            </w:r>
          </w:p>
        </w:tc>
        <w:tc>
          <w:tcPr>
            <w:tcW w:w="2949" w:type="dxa"/>
            <w:gridSpan w:val="2"/>
          </w:tcPr>
          <w:p w14:paraId="30952ABE" w14:textId="77777777" w:rsidR="00FA375E" w:rsidRPr="005D67BA" w:rsidRDefault="00FA375E" w:rsidP="008758F7">
            <w:pPr>
              <w:pStyle w:val="TAL"/>
              <w:rPr>
                <w:rFonts w:cs="Arial"/>
                <w:snapToGrid w:val="0"/>
              </w:rPr>
            </w:pPr>
          </w:p>
        </w:tc>
      </w:tr>
      <w:tr w:rsidR="00FA375E" w:rsidRPr="005D67BA" w14:paraId="131295A5" w14:textId="77777777" w:rsidTr="008758F7">
        <w:trPr>
          <w:gridAfter w:val="1"/>
          <w:wAfter w:w="77" w:type="dxa"/>
          <w:cantSplit/>
          <w:jc w:val="center"/>
        </w:trPr>
        <w:tc>
          <w:tcPr>
            <w:tcW w:w="2720" w:type="dxa"/>
            <w:gridSpan w:val="2"/>
          </w:tcPr>
          <w:p w14:paraId="354C01AB" w14:textId="77777777" w:rsidR="00FA375E" w:rsidRPr="005D67BA" w:rsidRDefault="00FA375E" w:rsidP="008758F7">
            <w:pPr>
              <w:pStyle w:val="TAL"/>
              <w:rPr>
                <w:rFonts w:cs="v4.2.0"/>
              </w:rPr>
            </w:pPr>
            <w:r w:rsidRPr="005D67BA">
              <w:rPr>
                <w:rFonts w:cs="v4.2.0"/>
              </w:rPr>
              <w:t>6.3A.4.3.1 Relative power tolerance for CA (2UL CA)</w:t>
            </w:r>
          </w:p>
        </w:tc>
        <w:tc>
          <w:tcPr>
            <w:tcW w:w="3629" w:type="dxa"/>
            <w:gridSpan w:val="2"/>
          </w:tcPr>
          <w:p w14:paraId="3FE8BEFC" w14:textId="77777777" w:rsidR="00FA375E" w:rsidRPr="005D67BA" w:rsidRDefault="00FA375E" w:rsidP="008758F7">
            <w:pPr>
              <w:pStyle w:val="TAL"/>
              <w:rPr>
                <w:rFonts w:cs="v4.2.0"/>
                <w:u w:val="single"/>
              </w:rPr>
            </w:pPr>
            <w:r w:rsidRPr="005D67BA">
              <w:rPr>
                <w:rFonts w:cs="v4.2.0"/>
                <w:u w:val="single"/>
              </w:rPr>
              <w:t>Intra-band contiguous CA</w:t>
            </w:r>
          </w:p>
          <w:p w14:paraId="5EF3966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1DE9503" w14:textId="77777777" w:rsidR="00FA375E" w:rsidRPr="005D67BA" w:rsidRDefault="00FA375E" w:rsidP="008758F7">
            <w:pPr>
              <w:pStyle w:val="TAL"/>
              <w:rPr>
                <w:rFonts w:cs="v4.2.0"/>
              </w:rPr>
            </w:pPr>
            <w:r w:rsidRPr="005D67BA">
              <w:rPr>
                <w:rFonts w:cs="v4.2.0"/>
              </w:rPr>
              <w:t>TBD</w:t>
            </w:r>
          </w:p>
          <w:p w14:paraId="13075D86" w14:textId="77777777" w:rsidR="00FA375E" w:rsidRPr="005D67BA" w:rsidRDefault="00FA375E" w:rsidP="008758F7">
            <w:pPr>
              <w:pStyle w:val="TAL"/>
              <w:rPr>
                <w:rFonts w:cs="v4.2.0"/>
              </w:rPr>
            </w:pPr>
          </w:p>
          <w:p w14:paraId="1C9B917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727FCB0" w14:textId="77777777" w:rsidR="00FA375E" w:rsidRPr="005D67BA" w:rsidRDefault="00FA375E" w:rsidP="008758F7">
            <w:pPr>
              <w:pStyle w:val="TAL"/>
              <w:rPr>
                <w:rFonts w:cs="v4.2.0"/>
              </w:rPr>
            </w:pPr>
            <w:r w:rsidRPr="005D67BA">
              <w:rPr>
                <w:rFonts w:cs="v4.2.0"/>
              </w:rPr>
              <w:t>TBD</w:t>
            </w:r>
          </w:p>
          <w:p w14:paraId="7415B4D7" w14:textId="77777777" w:rsidR="00FA375E" w:rsidRPr="005D67BA" w:rsidRDefault="00FA375E" w:rsidP="008758F7">
            <w:pPr>
              <w:pStyle w:val="TAL"/>
              <w:rPr>
                <w:rFonts w:cs="v4.2.0"/>
              </w:rPr>
            </w:pPr>
          </w:p>
          <w:p w14:paraId="7FC79230" w14:textId="77777777" w:rsidR="00FA375E" w:rsidRPr="005D67BA" w:rsidRDefault="00FA375E" w:rsidP="008758F7">
            <w:pPr>
              <w:pStyle w:val="TAL"/>
              <w:rPr>
                <w:rFonts w:cs="v4.2.0"/>
                <w:u w:val="single"/>
              </w:rPr>
            </w:pPr>
            <w:r w:rsidRPr="005D67BA">
              <w:rPr>
                <w:rFonts w:cs="v4.2.0"/>
                <w:u w:val="single"/>
              </w:rPr>
              <w:t>Intra-band non-contiguous, Inter-band CA</w:t>
            </w:r>
          </w:p>
          <w:p w14:paraId="264045D5"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0AC3C2BD" w14:textId="77777777" w:rsidR="00FA375E" w:rsidRPr="005D67BA" w:rsidRDefault="00FA375E" w:rsidP="008758F7">
            <w:pPr>
              <w:pStyle w:val="TAL"/>
              <w:rPr>
                <w:rFonts w:cs="Arial"/>
                <w:snapToGrid w:val="0"/>
              </w:rPr>
            </w:pPr>
          </w:p>
        </w:tc>
      </w:tr>
      <w:tr w:rsidR="00FA375E" w:rsidRPr="005D67BA" w14:paraId="3D4EC0E5" w14:textId="77777777" w:rsidTr="008758F7">
        <w:trPr>
          <w:gridAfter w:val="1"/>
          <w:wAfter w:w="77" w:type="dxa"/>
          <w:cantSplit/>
          <w:jc w:val="center"/>
        </w:trPr>
        <w:tc>
          <w:tcPr>
            <w:tcW w:w="2720" w:type="dxa"/>
            <w:gridSpan w:val="2"/>
          </w:tcPr>
          <w:p w14:paraId="4B038B45" w14:textId="77777777" w:rsidR="00FA375E" w:rsidRPr="005D67BA" w:rsidRDefault="00FA375E" w:rsidP="008758F7">
            <w:pPr>
              <w:pStyle w:val="TAL"/>
              <w:rPr>
                <w:rFonts w:cs="v4.2.0"/>
              </w:rPr>
            </w:pPr>
            <w:r w:rsidRPr="005D67BA">
              <w:rPr>
                <w:rFonts w:cs="v4.2.0"/>
              </w:rPr>
              <w:t>6.3A.4.3.2 Relative power tolerance for CA (3UL CA)</w:t>
            </w:r>
          </w:p>
        </w:tc>
        <w:tc>
          <w:tcPr>
            <w:tcW w:w="3629" w:type="dxa"/>
            <w:gridSpan w:val="2"/>
          </w:tcPr>
          <w:p w14:paraId="6202B5F9" w14:textId="77777777" w:rsidR="00FA375E" w:rsidRPr="005D67BA" w:rsidRDefault="00FA375E" w:rsidP="008758F7">
            <w:pPr>
              <w:pStyle w:val="TAL"/>
              <w:rPr>
                <w:rFonts w:cs="v4.2.0"/>
                <w:u w:val="single"/>
              </w:rPr>
            </w:pPr>
            <w:r w:rsidRPr="005D67BA">
              <w:rPr>
                <w:rFonts w:cs="v4.2.0"/>
                <w:u w:val="single"/>
              </w:rPr>
              <w:t>Intra-band contiguous CA</w:t>
            </w:r>
          </w:p>
          <w:p w14:paraId="1D0BFE7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02E732C" w14:textId="77777777" w:rsidR="00FA375E" w:rsidRPr="005D67BA" w:rsidRDefault="00FA375E" w:rsidP="008758F7">
            <w:pPr>
              <w:pStyle w:val="TAL"/>
              <w:rPr>
                <w:rFonts w:cs="v4.2.0"/>
              </w:rPr>
            </w:pPr>
            <w:r w:rsidRPr="005D67BA">
              <w:rPr>
                <w:rFonts w:cs="v4.2.0"/>
              </w:rPr>
              <w:t>TBD</w:t>
            </w:r>
          </w:p>
          <w:p w14:paraId="41054B8E" w14:textId="77777777" w:rsidR="00FA375E" w:rsidRPr="005D67BA" w:rsidRDefault="00FA375E" w:rsidP="008758F7">
            <w:pPr>
              <w:pStyle w:val="TAL"/>
              <w:rPr>
                <w:rFonts w:cs="v4.2.0"/>
              </w:rPr>
            </w:pPr>
          </w:p>
          <w:p w14:paraId="0330681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73153A13" w14:textId="77777777" w:rsidR="00FA375E" w:rsidRPr="005D67BA" w:rsidRDefault="00FA375E" w:rsidP="008758F7">
            <w:pPr>
              <w:pStyle w:val="TAL"/>
              <w:rPr>
                <w:rFonts w:cs="v4.2.0"/>
              </w:rPr>
            </w:pPr>
            <w:r w:rsidRPr="005D67BA">
              <w:rPr>
                <w:rFonts w:cs="v4.2.0"/>
              </w:rPr>
              <w:t>TBD</w:t>
            </w:r>
          </w:p>
          <w:p w14:paraId="1061EC4F" w14:textId="77777777" w:rsidR="00FA375E" w:rsidRPr="005D67BA" w:rsidRDefault="00FA375E" w:rsidP="008758F7">
            <w:pPr>
              <w:pStyle w:val="TAL"/>
              <w:rPr>
                <w:rFonts w:cs="v4.2.0"/>
              </w:rPr>
            </w:pPr>
          </w:p>
          <w:p w14:paraId="17B3516B" w14:textId="77777777" w:rsidR="00FA375E" w:rsidRPr="005D67BA" w:rsidRDefault="00FA375E" w:rsidP="008758F7">
            <w:pPr>
              <w:pStyle w:val="TAL"/>
              <w:rPr>
                <w:rFonts w:cs="v4.2.0"/>
                <w:u w:val="single"/>
              </w:rPr>
            </w:pPr>
            <w:r w:rsidRPr="005D67BA">
              <w:rPr>
                <w:rFonts w:cs="v4.2.0"/>
                <w:u w:val="single"/>
              </w:rPr>
              <w:t>Intra-band non-contiguous, Inter-band CA</w:t>
            </w:r>
          </w:p>
          <w:p w14:paraId="55472A9F"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263AEACF" w14:textId="77777777" w:rsidR="00FA375E" w:rsidRPr="005D67BA" w:rsidRDefault="00FA375E" w:rsidP="008758F7">
            <w:pPr>
              <w:pStyle w:val="TAL"/>
              <w:rPr>
                <w:rFonts w:cs="Arial"/>
                <w:snapToGrid w:val="0"/>
              </w:rPr>
            </w:pPr>
          </w:p>
        </w:tc>
      </w:tr>
      <w:tr w:rsidR="00FA375E" w:rsidRPr="005D67BA" w14:paraId="167AB713" w14:textId="77777777" w:rsidTr="008758F7">
        <w:trPr>
          <w:gridAfter w:val="1"/>
          <w:wAfter w:w="77" w:type="dxa"/>
          <w:cantSplit/>
          <w:jc w:val="center"/>
        </w:trPr>
        <w:tc>
          <w:tcPr>
            <w:tcW w:w="2720" w:type="dxa"/>
            <w:gridSpan w:val="2"/>
          </w:tcPr>
          <w:p w14:paraId="114AE5CA" w14:textId="77777777" w:rsidR="00FA375E" w:rsidRPr="005D67BA" w:rsidRDefault="00FA375E" w:rsidP="008758F7">
            <w:pPr>
              <w:pStyle w:val="TAL"/>
              <w:rPr>
                <w:rFonts w:cs="v4.2.0"/>
              </w:rPr>
            </w:pPr>
            <w:r w:rsidRPr="005D67BA">
              <w:rPr>
                <w:rFonts w:cs="v4.2.0"/>
              </w:rPr>
              <w:t>6.3A.4.3.3 Relative power tolerance for CA (4UL CA)</w:t>
            </w:r>
          </w:p>
        </w:tc>
        <w:tc>
          <w:tcPr>
            <w:tcW w:w="3629" w:type="dxa"/>
            <w:gridSpan w:val="2"/>
          </w:tcPr>
          <w:p w14:paraId="015E2CA3" w14:textId="77777777" w:rsidR="00FA375E" w:rsidRPr="005D67BA" w:rsidRDefault="00FA375E" w:rsidP="008758F7">
            <w:pPr>
              <w:pStyle w:val="TAL"/>
              <w:rPr>
                <w:rFonts w:cs="v4.2.0"/>
                <w:u w:val="single"/>
              </w:rPr>
            </w:pPr>
            <w:r w:rsidRPr="005D67BA">
              <w:rPr>
                <w:rFonts w:cs="v4.2.0"/>
                <w:u w:val="single"/>
              </w:rPr>
              <w:t>Intra-band contiguous CA</w:t>
            </w:r>
          </w:p>
          <w:p w14:paraId="14E309D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4FC2490" w14:textId="77777777" w:rsidR="00FA375E" w:rsidRPr="005D67BA" w:rsidRDefault="00FA375E" w:rsidP="008758F7">
            <w:pPr>
              <w:pStyle w:val="TAL"/>
              <w:rPr>
                <w:rFonts w:cs="v4.2.0"/>
              </w:rPr>
            </w:pPr>
            <w:r w:rsidRPr="005D67BA">
              <w:rPr>
                <w:rFonts w:cs="v4.2.0"/>
              </w:rPr>
              <w:t>TBD</w:t>
            </w:r>
          </w:p>
          <w:p w14:paraId="38138FE7" w14:textId="77777777" w:rsidR="00FA375E" w:rsidRPr="005D67BA" w:rsidRDefault="00FA375E" w:rsidP="008758F7">
            <w:pPr>
              <w:pStyle w:val="TAL"/>
              <w:rPr>
                <w:rFonts w:cs="v4.2.0"/>
              </w:rPr>
            </w:pPr>
          </w:p>
          <w:p w14:paraId="61845C2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DCFDF5E" w14:textId="77777777" w:rsidR="00FA375E" w:rsidRPr="005D67BA" w:rsidRDefault="00FA375E" w:rsidP="008758F7">
            <w:pPr>
              <w:pStyle w:val="TAL"/>
              <w:rPr>
                <w:rFonts w:cs="v4.2.0"/>
              </w:rPr>
            </w:pPr>
            <w:r w:rsidRPr="005D67BA">
              <w:rPr>
                <w:rFonts w:cs="v4.2.0"/>
              </w:rPr>
              <w:t>TBD</w:t>
            </w:r>
          </w:p>
          <w:p w14:paraId="1AB8F084" w14:textId="77777777" w:rsidR="00FA375E" w:rsidRPr="005D67BA" w:rsidRDefault="00FA375E" w:rsidP="008758F7">
            <w:pPr>
              <w:pStyle w:val="TAL"/>
              <w:rPr>
                <w:rFonts w:cs="v4.2.0"/>
              </w:rPr>
            </w:pPr>
          </w:p>
          <w:p w14:paraId="43EFC9DA" w14:textId="77777777" w:rsidR="00FA375E" w:rsidRPr="005D67BA" w:rsidRDefault="00FA375E" w:rsidP="008758F7">
            <w:pPr>
              <w:pStyle w:val="TAL"/>
              <w:rPr>
                <w:rFonts w:cs="v4.2.0"/>
                <w:u w:val="single"/>
              </w:rPr>
            </w:pPr>
            <w:r w:rsidRPr="005D67BA">
              <w:rPr>
                <w:rFonts w:cs="v4.2.0"/>
                <w:u w:val="single"/>
              </w:rPr>
              <w:t>Intra-band non-contiguous, Inter-band CA</w:t>
            </w:r>
          </w:p>
          <w:p w14:paraId="611F7820"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0F504BDB" w14:textId="77777777" w:rsidR="00FA375E" w:rsidRPr="005D67BA" w:rsidRDefault="00FA375E" w:rsidP="008758F7">
            <w:pPr>
              <w:pStyle w:val="TAL"/>
              <w:rPr>
                <w:rFonts w:cs="Arial"/>
                <w:snapToGrid w:val="0"/>
              </w:rPr>
            </w:pPr>
          </w:p>
        </w:tc>
      </w:tr>
      <w:tr w:rsidR="00FA375E" w:rsidRPr="005D67BA" w14:paraId="6EFCD6AB" w14:textId="77777777" w:rsidTr="008758F7">
        <w:trPr>
          <w:gridAfter w:val="1"/>
          <w:wAfter w:w="77" w:type="dxa"/>
          <w:cantSplit/>
          <w:jc w:val="center"/>
        </w:trPr>
        <w:tc>
          <w:tcPr>
            <w:tcW w:w="2720" w:type="dxa"/>
            <w:gridSpan w:val="2"/>
          </w:tcPr>
          <w:p w14:paraId="7CCE1550" w14:textId="77777777" w:rsidR="00FA375E" w:rsidRPr="005D67BA" w:rsidRDefault="00FA375E" w:rsidP="008758F7">
            <w:pPr>
              <w:pStyle w:val="TAL"/>
              <w:rPr>
                <w:rFonts w:cs="v4.2.0"/>
              </w:rPr>
            </w:pPr>
            <w:r w:rsidRPr="005D67BA">
              <w:rPr>
                <w:rFonts w:cs="v4.2.0"/>
              </w:rPr>
              <w:t>6.3A.4.3.4 Relative power tolerance for CA (5UL CA)</w:t>
            </w:r>
          </w:p>
        </w:tc>
        <w:tc>
          <w:tcPr>
            <w:tcW w:w="3629" w:type="dxa"/>
            <w:gridSpan w:val="2"/>
          </w:tcPr>
          <w:p w14:paraId="09148DDC" w14:textId="77777777" w:rsidR="00FA375E" w:rsidRPr="005D67BA" w:rsidRDefault="00FA375E" w:rsidP="008758F7">
            <w:pPr>
              <w:pStyle w:val="TAL"/>
              <w:rPr>
                <w:rFonts w:cs="v4.2.0"/>
                <w:u w:val="single"/>
              </w:rPr>
            </w:pPr>
            <w:r w:rsidRPr="005D67BA">
              <w:rPr>
                <w:rFonts w:cs="v4.2.0"/>
                <w:u w:val="single"/>
              </w:rPr>
              <w:t>Intra-band contiguous CA</w:t>
            </w:r>
          </w:p>
          <w:p w14:paraId="7492E4B2"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425C6E36" w14:textId="77777777" w:rsidR="00FA375E" w:rsidRPr="005D67BA" w:rsidRDefault="00FA375E" w:rsidP="008758F7">
            <w:pPr>
              <w:pStyle w:val="TAL"/>
              <w:rPr>
                <w:rFonts w:cs="Arial"/>
                <w:snapToGrid w:val="0"/>
              </w:rPr>
            </w:pPr>
          </w:p>
        </w:tc>
      </w:tr>
      <w:tr w:rsidR="00FA375E" w:rsidRPr="005D67BA" w14:paraId="7962A7B9" w14:textId="77777777" w:rsidTr="008758F7">
        <w:trPr>
          <w:gridAfter w:val="1"/>
          <w:wAfter w:w="77" w:type="dxa"/>
          <w:cantSplit/>
          <w:jc w:val="center"/>
        </w:trPr>
        <w:tc>
          <w:tcPr>
            <w:tcW w:w="2720" w:type="dxa"/>
            <w:gridSpan w:val="2"/>
          </w:tcPr>
          <w:p w14:paraId="74C46224" w14:textId="77777777" w:rsidR="00FA375E" w:rsidRPr="005D67BA" w:rsidRDefault="00FA375E" w:rsidP="008758F7">
            <w:pPr>
              <w:pStyle w:val="TAL"/>
              <w:rPr>
                <w:rFonts w:cs="v4.2.0"/>
              </w:rPr>
            </w:pPr>
            <w:r w:rsidRPr="005D67BA">
              <w:rPr>
                <w:rFonts w:cs="v4.2.0"/>
              </w:rPr>
              <w:t>6.3A.4.3.5 Relative power tolerance for CA (6UL CA)</w:t>
            </w:r>
          </w:p>
        </w:tc>
        <w:tc>
          <w:tcPr>
            <w:tcW w:w="3629" w:type="dxa"/>
            <w:gridSpan w:val="2"/>
          </w:tcPr>
          <w:p w14:paraId="2CF60161" w14:textId="77777777" w:rsidR="00FA375E" w:rsidRPr="005D67BA" w:rsidRDefault="00FA375E" w:rsidP="008758F7">
            <w:pPr>
              <w:pStyle w:val="TAL"/>
              <w:rPr>
                <w:rFonts w:cs="v4.2.0"/>
                <w:u w:val="single"/>
              </w:rPr>
            </w:pPr>
            <w:r w:rsidRPr="005D67BA">
              <w:rPr>
                <w:rFonts w:cs="v4.2.0"/>
                <w:u w:val="single"/>
              </w:rPr>
              <w:t>Intra-band contiguous CA</w:t>
            </w:r>
          </w:p>
          <w:p w14:paraId="749FBB47"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2EE09937" w14:textId="77777777" w:rsidR="00FA375E" w:rsidRPr="005D67BA" w:rsidRDefault="00FA375E" w:rsidP="008758F7">
            <w:pPr>
              <w:pStyle w:val="TAL"/>
              <w:rPr>
                <w:rFonts w:cs="Arial"/>
                <w:snapToGrid w:val="0"/>
              </w:rPr>
            </w:pPr>
          </w:p>
        </w:tc>
      </w:tr>
      <w:tr w:rsidR="00FA375E" w:rsidRPr="005D67BA" w14:paraId="48CB0630" w14:textId="77777777" w:rsidTr="008758F7">
        <w:trPr>
          <w:gridAfter w:val="1"/>
          <w:wAfter w:w="77" w:type="dxa"/>
          <w:cantSplit/>
          <w:jc w:val="center"/>
        </w:trPr>
        <w:tc>
          <w:tcPr>
            <w:tcW w:w="2720" w:type="dxa"/>
            <w:gridSpan w:val="2"/>
          </w:tcPr>
          <w:p w14:paraId="58C94EC1" w14:textId="77777777" w:rsidR="00FA375E" w:rsidRPr="005D67BA" w:rsidRDefault="00FA375E" w:rsidP="008758F7">
            <w:pPr>
              <w:pStyle w:val="TAL"/>
              <w:rPr>
                <w:rFonts w:cs="v4.2.0"/>
              </w:rPr>
            </w:pPr>
            <w:r w:rsidRPr="005D67BA">
              <w:rPr>
                <w:rFonts w:cs="v4.2.0"/>
              </w:rPr>
              <w:t>6.3A.4.3.6 Relative power tolerance for CA (7UL CA)</w:t>
            </w:r>
          </w:p>
        </w:tc>
        <w:tc>
          <w:tcPr>
            <w:tcW w:w="3629" w:type="dxa"/>
            <w:gridSpan w:val="2"/>
          </w:tcPr>
          <w:p w14:paraId="3DDF2758" w14:textId="77777777" w:rsidR="00FA375E" w:rsidRPr="005D67BA" w:rsidRDefault="00FA375E" w:rsidP="008758F7">
            <w:pPr>
              <w:pStyle w:val="TAL"/>
              <w:rPr>
                <w:rFonts w:cs="v4.2.0"/>
                <w:u w:val="single"/>
              </w:rPr>
            </w:pPr>
            <w:r w:rsidRPr="005D67BA">
              <w:rPr>
                <w:rFonts w:cs="v4.2.0"/>
                <w:u w:val="single"/>
              </w:rPr>
              <w:t>Intra-band contiguous CA</w:t>
            </w:r>
          </w:p>
          <w:p w14:paraId="34F51DA8"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3A7F82D5" w14:textId="77777777" w:rsidR="00FA375E" w:rsidRPr="005D67BA" w:rsidRDefault="00FA375E" w:rsidP="008758F7">
            <w:pPr>
              <w:pStyle w:val="TAL"/>
              <w:rPr>
                <w:rFonts w:cs="Arial"/>
                <w:snapToGrid w:val="0"/>
              </w:rPr>
            </w:pPr>
          </w:p>
        </w:tc>
      </w:tr>
      <w:tr w:rsidR="00FA375E" w:rsidRPr="005D67BA" w14:paraId="51F08A04" w14:textId="77777777" w:rsidTr="008758F7">
        <w:trPr>
          <w:gridAfter w:val="1"/>
          <w:wAfter w:w="77" w:type="dxa"/>
          <w:cantSplit/>
          <w:jc w:val="center"/>
        </w:trPr>
        <w:tc>
          <w:tcPr>
            <w:tcW w:w="2720" w:type="dxa"/>
            <w:gridSpan w:val="2"/>
          </w:tcPr>
          <w:p w14:paraId="2FB92CFD" w14:textId="77777777" w:rsidR="00FA375E" w:rsidRPr="005D67BA" w:rsidRDefault="00FA375E" w:rsidP="008758F7">
            <w:pPr>
              <w:pStyle w:val="TAL"/>
              <w:rPr>
                <w:rFonts w:cs="v4.2.0"/>
              </w:rPr>
            </w:pPr>
            <w:r w:rsidRPr="005D67BA">
              <w:rPr>
                <w:rFonts w:cs="v4.2.0"/>
              </w:rPr>
              <w:t>6.3A.4.3.7 Relative power tolerance for CA (8UL CA)</w:t>
            </w:r>
          </w:p>
        </w:tc>
        <w:tc>
          <w:tcPr>
            <w:tcW w:w="3629" w:type="dxa"/>
            <w:gridSpan w:val="2"/>
          </w:tcPr>
          <w:p w14:paraId="6DFFBFAC" w14:textId="77777777" w:rsidR="00FA375E" w:rsidRPr="005D67BA" w:rsidRDefault="00FA375E" w:rsidP="008758F7">
            <w:pPr>
              <w:pStyle w:val="TAL"/>
              <w:rPr>
                <w:rFonts w:cs="v4.2.0"/>
                <w:u w:val="single"/>
              </w:rPr>
            </w:pPr>
            <w:r w:rsidRPr="005D67BA">
              <w:rPr>
                <w:rFonts w:cs="v4.2.0"/>
                <w:u w:val="single"/>
              </w:rPr>
              <w:t>Intra-band contiguous CA</w:t>
            </w:r>
          </w:p>
          <w:p w14:paraId="07691A8E"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62C70CE" w14:textId="77777777" w:rsidR="00FA375E" w:rsidRPr="005D67BA" w:rsidRDefault="00FA375E" w:rsidP="008758F7">
            <w:pPr>
              <w:pStyle w:val="TAL"/>
              <w:rPr>
                <w:rFonts w:cs="Arial"/>
                <w:snapToGrid w:val="0"/>
              </w:rPr>
            </w:pPr>
          </w:p>
        </w:tc>
      </w:tr>
      <w:tr w:rsidR="00FA375E" w:rsidRPr="005D67BA" w14:paraId="39535B3D" w14:textId="77777777" w:rsidTr="008758F7">
        <w:trPr>
          <w:gridAfter w:val="1"/>
          <w:wAfter w:w="77" w:type="dxa"/>
          <w:cantSplit/>
          <w:jc w:val="center"/>
        </w:trPr>
        <w:tc>
          <w:tcPr>
            <w:tcW w:w="2720" w:type="dxa"/>
            <w:gridSpan w:val="2"/>
          </w:tcPr>
          <w:p w14:paraId="13EBACF9" w14:textId="77777777" w:rsidR="00FA375E" w:rsidRPr="005D67BA" w:rsidRDefault="00FA375E" w:rsidP="008758F7">
            <w:pPr>
              <w:pStyle w:val="TAL"/>
              <w:rPr>
                <w:rFonts w:cs="v4.2.0"/>
              </w:rPr>
            </w:pPr>
            <w:r w:rsidRPr="005D67BA">
              <w:rPr>
                <w:rFonts w:cs="v4.2.0"/>
              </w:rPr>
              <w:t>6.3A.4.4.1 Aggregate power tolerance for CA (2UL CA)</w:t>
            </w:r>
          </w:p>
        </w:tc>
        <w:tc>
          <w:tcPr>
            <w:tcW w:w="3629" w:type="dxa"/>
            <w:gridSpan w:val="2"/>
          </w:tcPr>
          <w:p w14:paraId="5357870D" w14:textId="77777777" w:rsidR="00FA375E" w:rsidRPr="005D67BA" w:rsidRDefault="00FA375E" w:rsidP="008758F7">
            <w:pPr>
              <w:pStyle w:val="TAL"/>
              <w:rPr>
                <w:rFonts w:cs="v4.2.0"/>
                <w:u w:val="single"/>
              </w:rPr>
            </w:pPr>
            <w:r w:rsidRPr="005D67BA">
              <w:rPr>
                <w:rFonts w:cs="v4.2.0"/>
                <w:u w:val="single"/>
              </w:rPr>
              <w:t>Intra-band contiguous CA</w:t>
            </w:r>
          </w:p>
          <w:p w14:paraId="5FE4D93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96DBE23" w14:textId="77777777" w:rsidR="00FA375E" w:rsidRPr="005D67BA" w:rsidRDefault="00FA375E" w:rsidP="008758F7">
            <w:pPr>
              <w:pStyle w:val="TAL"/>
              <w:rPr>
                <w:rFonts w:cs="v4.2.0"/>
              </w:rPr>
            </w:pPr>
            <w:r w:rsidRPr="005D67BA">
              <w:rPr>
                <w:rFonts w:cs="Arial"/>
              </w:rPr>
              <w:t xml:space="preserve">Same as 6.3.4.4 </w:t>
            </w:r>
            <w:r w:rsidRPr="005D67BA">
              <w:rPr>
                <w:rFonts w:cs="v4.2.0"/>
              </w:rPr>
              <w:t>for each CC.</w:t>
            </w:r>
          </w:p>
          <w:p w14:paraId="32243688" w14:textId="77777777" w:rsidR="00FA375E" w:rsidRPr="005D67BA" w:rsidRDefault="00FA375E" w:rsidP="008758F7">
            <w:pPr>
              <w:pStyle w:val="TAL"/>
              <w:rPr>
                <w:rFonts w:cs="v4.2.0"/>
              </w:rPr>
            </w:pPr>
          </w:p>
          <w:p w14:paraId="324CD5E0" w14:textId="77777777" w:rsidR="00FA375E" w:rsidRPr="005D67BA" w:rsidRDefault="00FA375E" w:rsidP="008758F7">
            <w:pPr>
              <w:pStyle w:val="TAL"/>
              <w:rPr>
                <w:rFonts w:cs="v4.2.0"/>
              </w:rPr>
            </w:pPr>
          </w:p>
          <w:p w14:paraId="48B5BD6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7F2F0541" w14:textId="77777777" w:rsidR="00FA375E" w:rsidRPr="005D67BA" w:rsidRDefault="00FA375E" w:rsidP="008758F7">
            <w:pPr>
              <w:pStyle w:val="TAL"/>
              <w:rPr>
                <w:rFonts w:cs="v4.2.0"/>
              </w:rPr>
            </w:pPr>
            <w:r w:rsidRPr="005D67BA">
              <w:rPr>
                <w:rFonts w:cs="v4.2.0"/>
              </w:rPr>
              <w:t>TBD</w:t>
            </w:r>
          </w:p>
          <w:p w14:paraId="49E998B5" w14:textId="77777777" w:rsidR="00FA375E" w:rsidRPr="005D67BA" w:rsidRDefault="00FA375E" w:rsidP="008758F7">
            <w:pPr>
              <w:pStyle w:val="TAL"/>
              <w:rPr>
                <w:rFonts w:cs="v4.2.0"/>
              </w:rPr>
            </w:pPr>
          </w:p>
          <w:p w14:paraId="2194289B" w14:textId="77777777" w:rsidR="00FA375E" w:rsidRPr="005D67BA" w:rsidRDefault="00FA375E" w:rsidP="008758F7">
            <w:pPr>
              <w:pStyle w:val="TAL"/>
              <w:rPr>
                <w:rFonts w:cs="v4.2.0"/>
                <w:u w:val="single"/>
              </w:rPr>
            </w:pPr>
            <w:r w:rsidRPr="005D67BA">
              <w:rPr>
                <w:rFonts w:cs="v4.2.0"/>
                <w:u w:val="single"/>
              </w:rPr>
              <w:t>Intra-band non-contiguous, Inter-band CA</w:t>
            </w:r>
          </w:p>
          <w:p w14:paraId="4BE67569"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3331256" w14:textId="77777777" w:rsidR="00FA375E" w:rsidRPr="005D67BA" w:rsidRDefault="00FA375E" w:rsidP="008758F7">
            <w:pPr>
              <w:pStyle w:val="TAL"/>
              <w:rPr>
                <w:rFonts w:cs="Arial"/>
                <w:snapToGrid w:val="0"/>
              </w:rPr>
            </w:pPr>
          </w:p>
        </w:tc>
      </w:tr>
      <w:tr w:rsidR="00FA375E" w:rsidRPr="005D67BA" w14:paraId="456C7411" w14:textId="77777777" w:rsidTr="008758F7">
        <w:trPr>
          <w:gridAfter w:val="1"/>
          <w:wAfter w:w="77" w:type="dxa"/>
          <w:cantSplit/>
          <w:jc w:val="center"/>
        </w:trPr>
        <w:tc>
          <w:tcPr>
            <w:tcW w:w="2720" w:type="dxa"/>
            <w:gridSpan w:val="2"/>
          </w:tcPr>
          <w:p w14:paraId="4DDFFF83" w14:textId="77777777" w:rsidR="00FA375E" w:rsidRPr="005D67BA" w:rsidRDefault="00FA375E" w:rsidP="008758F7">
            <w:pPr>
              <w:pStyle w:val="TAL"/>
              <w:rPr>
                <w:rFonts w:cs="v4.2.0"/>
              </w:rPr>
            </w:pPr>
            <w:r w:rsidRPr="005D67BA">
              <w:rPr>
                <w:rFonts w:cs="v4.2.0"/>
              </w:rPr>
              <w:lastRenderedPageBreak/>
              <w:t>6.3A.4.4.2 Aggregate power tolerance for CA (3UL CA)</w:t>
            </w:r>
          </w:p>
        </w:tc>
        <w:tc>
          <w:tcPr>
            <w:tcW w:w="3629" w:type="dxa"/>
            <w:gridSpan w:val="2"/>
          </w:tcPr>
          <w:p w14:paraId="255A21F4" w14:textId="77777777" w:rsidR="00FA375E" w:rsidRPr="005D67BA" w:rsidRDefault="00FA375E" w:rsidP="008758F7">
            <w:pPr>
              <w:pStyle w:val="TAL"/>
              <w:rPr>
                <w:rFonts w:cs="v4.2.0"/>
                <w:u w:val="single"/>
              </w:rPr>
            </w:pPr>
            <w:r w:rsidRPr="005D67BA">
              <w:rPr>
                <w:rFonts w:cs="v4.2.0"/>
                <w:u w:val="single"/>
              </w:rPr>
              <w:t>Intra-band contiguous CA</w:t>
            </w:r>
          </w:p>
          <w:p w14:paraId="0DD54D8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B0D181A" w14:textId="77777777" w:rsidR="00FA375E" w:rsidRPr="005D67BA" w:rsidRDefault="00FA375E" w:rsidP="008758F7">
            <w:pPr>
              <w:pStyle w:val="TAL"/>
              <w:rPr>
                <w:rFonts w:cs="v4.2.0"/>
              </w:rPr>
            </w:pPr>
            <w:r w:rsidRPr="005D67BA">
              <w:rPr>
                <w:rFonts w:cs="Arial"/>
              </w:rPr>
              <w:t xml:space="preserve">Same as 6.3.4.4 </w:t>
            </w:r>
            <w:r w:rsidRPr="005D67BA">
              <w:rPr>
                <w:rFonts w:cs="v4.2.0"/>
              </w:rPr>
              <w:t>for each CC.</w:t>
            </w:r>
          </w:p>
          <w:p w14:paraId="50627D47" w14:textId="77777777" w:rsidR="00FA375E" w:rsidRPr="005D67BA" w:rsidRDefault="00FA375E" w:rsidP="008758F7">
            <w:pPr>
              <w:pStyle w:val="TAL"/>
              <w:rPr>
                <w:rFonts w:cs="v4.2.0"/>
              </w:rPr>
            </w:pPr>
          </w:p>
          <w:p w14:paraId="6D6CF2D8" w14:textId="77777777" w:rsidR="00FA375E" w:rsidRPr="005D67BA" w:rsidRDefault="00FA375E" w:rsidP="008758F7">
            <w:pPr>
              <w:pStyle w:val="TAL"/>
              <w:rPr>
                <w:rFonts w:cs="v4.2.0"/>
              </w:rPr>
            </w:pPr>
          </w:p>
          <w:p w14:paraId="07AD317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A4EA853" w14:textId="77777777" w:rsidR="00FA375E" w:rsidRPr="005D67BA" w:rsidRDefault="00FA375E" w:rsidP="008758F7">
            <w:pPr>
              <w:pStyle w:val="TAL"/>
              <w:rPr>
                <w:rFonts w:cs="v4.2.0"/>
              </w:rPr>
            </w:pPr>
            <w:r w:rsidRPr="005D67BA">
              <w:rPr>
                <w:rFonts w:cs="v4.2.0"/>
              </w:rPr>
              <w:t>TBD</w:t>
            </w:r>
          </w:p>
          <w:p w14:paraId="569C3DAF" w14:textId="77777777" w:rsidR="00FA375E" w:rsidRPr="005D67BA" w:rsidRDefault="00FA375E" w:rsidP="008758F7">
            <w:pPr>
              <w:pStyle w:val="TAL"/>
              <w:rPr>
                <w:rFonts w:cs="v4.2.0"/>
              </w:rPr>
            </w:pPr>
          </w:p>
          <w:p w14:paraId="42F751FE" w14:textId="77777777" w:rsidR="00FA375E" w:rsidRPr="005D67BA" w:rsidRDefault="00FA375E" w:rsidP="008758F7">
            <w:pPr>
              <w:pStyle w:val="TAL"/>
              <w:rPr>
                <w:rFonts w:cs="v4.2.0"/>
                <w:u w:val="single"/>
              </w:rPr>
            </w:pPr>
            <w:r w:rsidRPr="005D67BA">
              <w:rPr>
                <w:rFonts w:cs="v4.2.0"/>
                <w:u w:val="single"/>
              </w:rPr>
              <w:t>Intra-band non-contiguous, Inter-band CA</w:t>
            </w:r>
          </w:p>
          <w:p w14:paraId="25115AF0"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25DA5E9D" w14:textId="77777777" w:rsidR="00FA375E" w:rsidRPr="005D67BA" w:rsidRDefault="00FA375E" w:rsidP="008758F7">
            <w:pPr>
              <w:pStyle w:val="TAL"/>
              <w:rPr>
                <w:rFonts w:cs="Arial"/>
                <w:snapToGrid w:val="0"/>
              </w:rPr>
            </w:pPr>
          </w:p>
        </w:tc>
      </w:tr>
      <w:tr w:rsidR="00FA375E" w:rsidRPr="005D67BA" w14:paraId="051AD40B" w14:textId="77777777" w:rsidTr="008758F7">
        <w:trPr>
          <w:gridAfter w:val="1"/>
          <w:wAfter w:w="77" w:type="dxa"/>
          <w:cantSplit/>
          <w:jc w:val="center"/>
        </w:trPr>
        <w:tc>
          <w:tcPr>
            <w:tcW w:w="2720" w:type="dxa"/>
            <w:gridSpan w:val="2"/>
          </w:tcPr>
          <w:p w14:paraId="6CAD9181" w14:textId="77777777" w:rsidR="00FA375E" w:rsidRPr="005D67BA" w:rsidRDefault="00FA375E" w:rsidP="008758F7">
            <w:pPr>
              <w:pStyle w:val="TAL"/>
              <w:rPr>
                <w:rFonts w:cs="v4.2.0"/>
              </w:rPr>
            </w:pPr>
            <w:r w:rsidRPr="005D67BA">
              <w:rPr>
                <w:rFonts w:cs="v4.2.0"/>
              </w:rPr>
              <w:t>6.3A.4.4.3 Aggregate power tolerance for CA (4UL CA)</w:t>
            </w:r>
          </w:p>
        </w:tc>
        <w:tc>
          <w:tcPr>
            <w:tcW w:w="3629" w:type="dxa"/>
            <w:gridSpan w:val="2"/>
          </w:tcPr>
          <w:p w14:paraId="59B40031" w14:textId="77777777" w:rsidR="00FA375E" w:rsidRPr="005D67BA" w:rsidRDefault="00FA375E" w:rsidP="008758F7">
            <w:pPr>
              <w:pStyle w:val="TAL"/>
              <w:rPr>
                <w:rFonts w:cs="v4.2.0"/>
                <w:u w:val="single"/>
              </w:rPr>
            </w:pPr>
            <w:r w:rsidRPr="005D67BA">
              <w:rPr>
                <w:rFonts w:cs="v4.2.0"/>
                <w:u w:val="single"/>
              </w:rPr>
              <w:t>Intra-band contiguous CA</w:t>
            </w:r>
          </w:p>
          <w:p w14:paraId="69783B3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48521B2" w14:textId="77777777" w:rsidR="00FA375E" w:rsidRPr="005D67BA" w:rsidRDefault="00FA375E" w:rsidP="008758F7">
            <w:pPr>
              <w:pStyle w:val="TAL"/>
              <w:rPr>
                <w:rFonts w:cs="v4.2.0"/>
              </w:rPr>
            </w:pPr>
            <w:r w:rsidRPr="005D67BA">
              <w:rPr>
                <w:rFonts w:cs="Arial"/>
              </w:rPr>
              <w:t xml:space="preserve">Same as 6.3.4.4 </w:t>
            </w:r>
            <w:r w:rsidRPr="005D67BA">
              <w:rPr>
                <w:rFonts w:cs="v4.2.0"/>
              </w:rPr>
              <w:t>for each CC.</w:t>
            </w:r>
          </w:p>
          <w:p w14:paraId="426A8CA5" w14:textId="77777777" w:rsidR="00FA375E" w:rsidRPr="005D67BA" w:rsidRDefault="00FA375E" w:rsidP="008758F7">
            <w:pPr>
              <w:pStyle w:val="TAL"/>
              <w:rPr>
                <w:rFonts w:cs="v4.2.0"/>
              </w:rPr>
            </w:pPr>
          </w:p>
          <w:p w14:paraId="0CA26DC3" w14:textId="77777777" w:rsidR="00FA375E" w:rsidRPr="005D67BA" w:rsidRDefault="00FA375E" w:rsidP="008758F7">
            <w:pPr>
              <w:pStyle w:val="TAL"/>
              <w:rPr>
                <w:rFonts w:cs="v4.2.0"/>
              </w:rPr>
            </w:pPr>
          </w:p>
          <w:p w14:paraId="4E5980D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AAFCDDB" w14:textId="77777777" w:rsidR="00FA375E" w:rsidRPr="005D67BA" w:rsidRDefault="00FA375E" w:rsidP="008758F7">
            <w:pPr>
              <w:pStyle w:val="TAL"/>
              <w:rPr>
                <w:rFonts w:cs="v4.2.0"/>
              </w:rPr>
            </w:pPr>
            <w:r w:rsidRPr="005D67BA">
              <w:rPr>
                <w:rFonts w:cs="v4.2.0"/>
              </w:rPr>
              <w:t>TBD</w:t>
            </w:r>
          </w:p>
          <w:p w14:paraId="25793509" w14:textId="77777777" w:rsidR="00FA375E" w:rsidRPr="005D67BA" w:rsidRDefault="00FA375E" w:rsidP="008758F7">
            <w:pPr>
              <w:pStyle w:val="TAL"/>
              <w:rPr>
                <w:rFonts w:cs="v4.2.0"/>
              </w:rPr>
            </w:pPr>
          </w:p>
          <w:p w14:paraId="35F45204" w14:textId="77777777" w:rsidR="00FA375E" w:rsidRPr="005D67BA" w:rsidRDefault="00FA375E" w:rsidP="008758F7">
            <w:pPr>
              <w:pStyle w:val="TAL"/>
              <w:rPr>
                <w:rFonts w:cs="v4.2.0"/>
                <w:u w:val="single"/>
              </w:rPr>
            </w:pPr>
            <w:r w:rsidRPr="005D67BA">
              <w:rPr>
                <w:rFonts w:cs="v4.2.0"/>
                <w:u w:val="single"/>
              </w:rPr>
              <w:t>Intra-band non-contiguous, Inter-band CA</w:t>
            </w:r>
          </w:p>
          <w:p w14:paraId="78FB42AF"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5A3A2E9B" w14:textId="77777777" w:rsidR="00FA375E" w:rsidRPr="005D67BA" w:rsidRDefault="00FA375E" w:rsidP="008758F7">
            <w:pPr>
              <w:pStyle w:val="TAL"/>
              <w:rPr>
                <w:rFonts w:cs="Arial"/>
                <w:snapToGrid w:val="0"/>
              </w:rPr>
            </w:pPr>
          </w:p>
        </w:tc>
      </w:tr>
      <w:tr w:rsidR="00FA375E" w:rsidRPr="005D67BA" w14:paraId="1271EBBA" w14:textId="77777777" w:rsidTr="008758F7">
        <w:trPr>
          <w:gridAfter w:val="1"/>
          <w:wAfter w:w="77" w:type="dxa"/>
          <w:cantSplit/>
          <w:jc w:val="center"/>
        </w:trPr>
        <w:tc>
          <w:tcPr>
            <w:tcW w:w="2720" w:type="dxa"/>
            <w:gridSpan w:val="2"/>
          </w:tcPr>
          <w:p w14:paraId="71455467" w14:textId="77777777" w:rsidR="00FA375E" w:rsidRPr="005D67BA" w:rsidRDefault="00FA375E" w:rsidP="008758F7">
            <w:pPr>
              <w:pStyle w:val="TAL"/>
              <w:rPr>
                <w:rFonts w:cs="v4.2.0"/>
              </w:rPr>
            </w:pPr>
            <w:r w:rsidRPr="005D67BA">
              <w:rPr>
                <w:rFonts w:cs="v4.2.0"/>
              </w:rPr>
              <w:t>6.3A.4.4.4 Aggregate power tolerance for CA (5UL CA)</w:t>
            </w:r>
          </w:p>
        </w:tc>
        <w:tc>
          <w:tcPr>
            <w:tcW w:w="3629" w:type="dxa"/>
            <w:gridSpan w:val="2"/>
          </w:tcPr>
          <w:p w14:paraId="0BC3EC48" w14:textId="77777777" w:rsidR="00FA375E" w:rsidRPr="005D67BA" w:rsidRDefault="00FA375E" w:rsidP="008758F7">
            <w:pPr>
              <w:pStyle w:val="TAL"/>
              <w:rPr>
                <w:rFonts w:cs="v4.2.0"/>
                <w:u w:val="single"/>
              </w:rPr>
            </w:pPr>
            <w:r w:rsidRPr="005D67BA">
              <w:rPr>
                <w:rFonts w:cs="v4.2.0"/>
                <w:u w:val="single"/>
              </w:rPr>
              <w:t>Intra-band contiguous CA</w:t>
            </w:r>
          </w:p>
          <w:p w14:paraId="764C392E"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53A8E4C" w14:textId="77777777" w:rsidR="00FA375E" w:rsidRPr="005D67BA" w:rsidRDefault="00FA375E" w:rsidP="008758F7">
            <w:pPr>
              <w:pStyle w:val="TAL"/>
              <w:rPr>
                <w:rFonts w:cs="Arial"/>
                <w:snapToGrid w:val="0"/>
              </w:rPr>
            </w:pPr>
          </w:p>
        </w:tc>
      </w:tr>
      <w:tr w:rsidR="00FA375E" w:rsidRPr="005D67BA" w14:paraId="149BD83C" w14:textId="77777777" w:rsidTr="008758F7">
        <w:trPr>
          <w:gridAfter w:val="1"/>
          <w:wAfter w:w="77" w:type="dxa"/>
          <w:cantSplit/>
          <w:jc w:val="center"/>
        </w:trPr>
        <w:tc>
          <w:tcPr>
            <w:tcW w:w="2720" w:type="dxa"/>
            <w:gridSpan w:val="2"/>
          </w:tcPr>
          <w:p w14:paraId="376D0A8C" w14:textId="77777777" w:rsidR="00FA375E" w:rsidRPr="005D67BA" w:rsidRDefault="00FA375E" w:rsidP="008758F7">
            <w:pPr>
              <w:pStyle w:val="TAL"/>
              <w:rPr>
                <w:rFonts w:cs="v4.2.0"/>
              </w:rPr>
            </w:pPr>
            <w:r w:rsidRPr="005D67BA">
              <w:rPr>
                <w:rFonts w:cs="v4.2.0"/>
              </w:rPr>
              <w:t>6.3A.4.4.5 Aggregate power tolerance for CA (6UL CA)</w:t>
            </w:r>
          </w:p>
        </w:tc>
        <w:tc>
          <w:tcPr>
            <w:tcW w:w="3629" w:type="dxa"/>
            <w:gridSpan w:val="2"/>
          </w:tcPr>
          <w:p w14:paraId="6D3A7DBD" w14:textId="77777777" w:rsidR="00FA375E" w:rsidRPr="005D67BA" w:rsidRDefault="00FA375E" w:rsidP="008758F7">
            <w:pPr>
              <w:pStyle w:val="TAL"/>
              <w:rPr>
                <w:rFonts w:cs="v4.2.0"/>
                <w:u w:val="single"/>
              </w:rPr>
            </w:pPr>
            <w:r w:rsidRPr="005D67BA">
              <w:rPr>
                <w:rFonts w:cs="v4.2.0"/>
                <w:u w:val="single"/>
              </w:rPr>
              <w:t>Intra-band contiguous CA</w:t>
            </w:r>
          </w:p>
          <w:p w14:paraId="77F6B68A"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4EC5C823" w14:textId="77777777" w:rsidR="00FA375E" w:rsidRPr="005D67BA" w:rsidRDefault="00FA375E" w:rsidP="008758F7">
            <w:pPr>
              <w:pStyle w:val="TAL"/>
              <w:rPr>
                <w:rFonts w:cs="Arial"/>
                <w:snapToGrid w:val="0"/>
              </w:rPr>
            </w:pPr>
          </w:p>
        </w:tc>
      </w:tr>
      <w:tr w:rsidR="00FA375E" w:rsidRPr="005D67BA" w14:paraId="1FB416E7" w14:textId="77777777" w:rsidTr="008758F7">
        <w:trPr>
          <w:gridAfter w:val="1"/>
          <w:wAfter w:w="77" w:type="dxa"/>
          <w:cantSplit/>
          <w:jc w:val="center"/>
        </w:trPr>
        <w:tc>
          <w:tcPr>
            <w:tcW w:w="2720" w:type="dxa"/>
            <w:gridSpan w:val="2"/>
          </w:tcPr>
          <w:p w14:paraId="39C33064" w14:textId="77777777" w:rsidR="00FA375E" w:rsidRPr="005D67BA" w:rsidRDefault="00FA375E" w:rsidP="008758F7">
            <w:pPr>
              <w:pStyle w:val="TAL"/>
              <w:rPr>
                <w:rFonts w:cs="v4.2.0"/>
              </w:rPr>
            </w:pPr>
            <w:r w:rsidRPr="005D67BA">
              <w:rPr>
                <w:rFonts w:cs="v4.2.0"/>
              </w:rPr>
              <w:t>6.3A.4.4.6 Aggregate power tolerance for CA (7UL CA)</w:t>
            </w:r>
          </w:p>
        </w:tc>
        <w:tc>
          <w:tcPr>
            <w:tcW w:w="3629" w:type="dxa"/>
            <w:gridSpan w:val="2"/>
          </w:tcPr>
          <w:p w14:paraId="102447D2" w14:textId="77777777" w:rsidR="00FA375E" w:rsidRPr="005D67BA" w:rsidRDefault="00FA375E" w:rsidP="008758F7">
            <w:pPr>
              <w:pStyle w:val="TAL"/>
              <w:rPr>
                <w:rFonts w:cs="v4.2.0"/>
                <w:u w:val="single"/>
              </w:rPr>
            </w:pPr>
            <w:r w:rsidRPr="005D67BA">
              <w:rPr>
                <w:rFonts w:cs="v4.2.0"/>
                <w:u w:val="single"/>
              </w:rPr>
              <w:t>Intra-band contiguous CA</w:t>
            </w:r>
          </w:p>
          <w:p w14:paraId="5AE3EE72"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753F7D3A" w14:textId="77777777" w:rsidR="00FA375E" w:rsidRPr="005D67BA" w:rsidRDefault="00FA375E" w:rsidP="008758F7">
            <w:pPr>
              <w:pStyle w:val="TAL"/>
              <w:rPr>
                <w:rFonts w:cs="Arial"/>
                <w:snapToGrid w:val="0"/>
              </w:rPr>
            </w:pPr>
          </w:p>
        </w:tc>
      </w:tr>
      <w:tr w:rsidR="00FA375E" w:rsidRPr="005D67BA" w14:paraId="6F3F9BC1" w14:textId="77777777" w:rsidTr="008758F7">
        <w:trPr>
          <w:gridAfter w:val="1"/>
          <w:wAfter w:w="77" w:type="dxa"/>
          <w:cantSplit/>
          <w:jc w:val="center"/>
        </w:trPr>
        <w:tc>
          <w:tcPr>
            <w:tcW w:w="2720" w:type="dxa"/>
            <w:gridSpan w:val="2"/>
          </w:tcPr>
          <w:p w14:paraId="5ADF6712" w14:textId="77777777" w:rsidR="00FA375E" w:rsidRPr="005D67BA" w:rsidRDefault="00FA375E" w:rsidP="008758F7">
            <w:pPr>
              <w:pStyle w:val="TAL"/>
              <w:rPr>
                <w:rFonts w:cs="v4.2.0"/>
              </w:rPr>
            </w:pPr>
            <w:r w:rsidRPr="005D67BA">
              <w:rPr>
                <w:rFonts w:cs="v4.2.0"/>
              </w:rPr>
              <w:t>6.3A.4.4.7 Aggregate power tolerance for CA (8UL CA)</w:t>
            </w:r>
          </w:p>
        </w:tc>
        <w:tc>
          <w:tcPr>
            <w:tcW w:w="3629" w:type="dxa"/>
            <w:gridSpan w:val="2"/>
          </w:tcPr>
          <w:p w14:paraId="4781FE7F" w14:textId="77777777" w:rsidR="00FA375E" w:rsidRPr="005D67BA" w:rsidRDefault="00FA375E" w:rsidP="008758F7">
            <w:pPr>
              <w:pStyle w:val="TAL"/>
              <w:rPr>
                <w:rFonts w:cs="v4.2.0"/>
                <w:u w:val="single"/>
              </w:rPr>
            </w:pPr>
            <w:r w:rsidRPr="005D67BA">
              <w:rPr>
                <w:rFonts w:cs="v4.2.0"/>
                <w:u w:val="single"/>
              </w:rPr>
              <w:t>Intra-band contiguous CA</w:t>
            </w:r>
          </w:p>
          <w:p w14:paraId="610D299F"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5102B0A5" w14:textId="77777777" w:rsidR="00FA375E" w:rsidRPr="005D67BA" w:rsidRDefault="00FA375E" w:rsidP="008758F7">
            <w:pPr>
              <w:pStyle w:val="TAL"/>
              <w:rPr>
                <w:rFonts w:cs="Arial"/>
                <w:snapToGrid w:val="0"/>
              </w:rPr>
            </w:pPr>
          </w:p>
        </w:tc>
      </w:tr>
      <w:tr w:rsidR="00FA375E" w:rsidRPr="005D67BA" w14:paraId="4D0D7D96" w14:textId="77777777" w:rsidTr="008758F7">
        <w:trPr>
          <w:gridAfter w:val="1"/>
          <w:wAfter w:w="77" w:type="dxa"/>
          <w:cantSplit/>
          <w:jc w:val="center"/>
        </w:trPr>
        <w:tc>
          <w:tcPr>
            <w:tcW w:w="2720" w:type="dxa"/>
            <w:gridSpan w:val="2"/>
          </w:tcPr>
          <w:p w14:paraId="764737F1" w14:textId="77777777" w:rsidR="00FA375E" w:rsidRPr="005D67BA" w:rsidRDefault="00FA375E" w:rsidP="008758F7">
            <w:pPr>
              <w:pStyle w:val="TAL"/>
              <w:rPr>
                <w:rFonts w:cs="v4.2.0"/>
              </w:rPr>
            </w:pPr>
            <w:r w:rsidRPr="005D67BA">
              <w:rPr>
                <w:rFonts w:cs="v4.2.0"/>
              </w:rPr>
              <w:t>6.3D.1 Minimum output power for UL MIMO</w:t>
            </w:r>
          </w:p>
        </w:tc>
        <w:tc>
          <w:tcPr>
            <w:tcW w:w="3629" w:type="dxa"/>
            <w:gridSpan w:val="2"/>
          </w:tcPr>
          <w:p w14:paraId="253A0A12" w14:textId="77777777" w:rsidR="00FA375E" w:rsidRPr="005D67BA" w:rsidRDefault="00FA375E" w:rsidP="008758F7">
            <w:pPr>
              <w:pStyle w:val="TAL"/>
              <w:rPr>
                <w:rFonts w:cs="Arial"/>
                <w:bCs/>
                <w:color w:val="000000"/>
                <w:szCs w:val="18"/>
              </w:rPr>
            </w:pPr>
            <w:r w:rsidRPr="005D67BA">
              <w:rPr>
                <w:rFonts w:cs="Arial"/>
                <w:bCs/>
                <w:color w:val="000000"/>
                <w:szCs w:val="18"/>
                <w:u w:val="single"/>
              </w:rPr>
              <w:t>PC1</w:t>
            </w:r>
          </w:p>
          <w:p w14:paraId="3EA10F35" w14:textId="77777777" w:rsidR="00FA375E" w:rsidRPr="005D67BA" w:rsidRDefault="00FA375E" w:rsidP="008758F7">
            <w:pPr>
              <w:pStyle w:val="TAL"/>
              <w:rPr>
                <w:rFonts w:cs="Arial"/>
                <w:bCs/>
                <w:color w:val="000000"/>
                <w:szCs w:val="18"/>
              </w:rPr>
            </w:pPr>
            <w:r w:rsidRPr="005D67BA">
              <w:rPr>
                <w:rFonts w:cs="Arial"/>
                <w:bCs/>
                <w:color w:val="000000"/>
                <w:szCs w:val="18"/>
              </w:rPr>
              <w:t>Minimum peak EIRP, Max EIRP</w:t>
            </w:r>
          </w:p>
          <w:p w14:paraId="43D146B6"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4E928184" w14:textId="77777777" w:rsidR="00FA375E" w:rsidRPr="005D67BA" w:rsidRDefault="00FA375E" w:rsidP="008758F7">
            <w:pPr>
              <w:pStyle w:val="TAL"/>
              <w:rPr>
                <w:rFonts w:cs="Arial"/>
                <w:bCs/>
                <w:color w:val="000000"/>
                <w:szCs w:val="18"/>
              </w:rPr>
            </w:pPr>
            <w:r w:rsidRPr="005D67BA">
              <w:rPr>
                <w:rFonts w:cs="Arial"/>
              </w:rPr>
              <w:t>±5.51 dB</w:t>
            </w:r>
            <w:r w:rsidRPr="005D67BA">
              <w:rPr>
                <w:rFonts w:cs="Arial"/>
                <w:bCs/>
                <w:color w:val="000000"/>
                <w:szCs w:val="18"/>
              </w:rPr>
              <w:t xml:space="preserve"> (FR2a, NTC testing)</w:t>
            </w:r>
          </w:p>
          <w:p w14:paraId="657F9724" w14:textId="77777777" w:rsidR="00FA375E" w:rsidRPr="005D67BA" w:rsidRDefault="00FA375E" w:rsidP="008758F7">
            <w:pPr>
              <w:pStyle w:val="TAL"/>
              <w:rPr>
                <w:rFonts w:cs="Arial"/>
                <w:bCs/>
                <w:color w:val="000000"/>
                <w:szCs w:val="18"/>
              </w:rPr>
            </w:pPr>
            <w:r w:rsidRPr="005D67BA">
              <w:rPr>
                <w:rFonts w:cs="Arial"/>
              </w:rPr>
              <w:t>±5.66</w:t>
            </w:r>
            <w:r w:rsidRPr="005D67BA">
              <w:rPr>
                <w:rFonts w:cs="Arial"/>
                <w:bCs/>
                <w:color w:val="000000"/>
                <w:szCs w:val="18"/>
              </w:rPr>
              <w:t xml:space="preserve"> dB (FR2b, NTC testing)</w:t>
            </w:r>
          </w:p>
          <w:p w14:paraId="6AD63962" w14:textId="77777777" w:rsidR="00FA375E" w:rsidRPr="005D67BA" w:rsidRDefault="00FA375E" w:rsidP="008758F7">
            <w:pPr>
              <w:pStyle w:val="TAL"/>
              <w:rPr>
                <w:rFonts w:cs="Arial"/>
                <w:bCs/>
                <w:color w:val="000000"/>
                <w:szCs w:val="18"/>
              </w:rPr>
            </w:pPr>
          </w:p>
          <w:p w14:paraId="376467BA" w14:textId="77777777" w:rsidR="00FA375E" w:rsidRPr="005D67BA" w:rsidRDefault="00FA375E" w:rsidP="008758F7">
            <w:pPr>
              <w:pStyle w:val="TAL"/>
              <w:rPr>
                <w:rFonts w:cs="v4.2.0"/>
                <w:u w:val="single"/>
              </w:rPr>
            </w:pPr>
            <w:r w:rsidRPr="005D67BA">
              <w:rPr>
                <w:rFonts w:cs="v4.2.0"/>
                <w:u w:val="single"/>
              </w:rPr>
              <w:t>PC3:</w:t>
            </w:r>
          </w:p>
          <w:p w14:paraId="21EC1F9E" w14:textId="77777777" w:rsidR="00FA375E" w:rsidRPr="005D67BA" w:rsidRDefault="00FA375E" w:rsidP="008758F7">
            <w:pPr>
              <w:pStyle w:val="TAL"/>
              <w:rPr>
                <w:rFonts w:cs="Arial"/>
              </w:rPr>
            </w:pPr>
            <w:r w:rsidRPr="005D67BA">
              <w:rPr>
                <w:rFonts w:cs="Arial"/>
                <w:bCs/>
                <w:color w:val="000000"/>
                <w:szCs w:val="18"/>
              </w:rPr>
              <w:t>Same as 6.3.1 for PC3 in NTC</w:t>
            </w:r>
          </w:p>
          <w:p w14:paraId="7A85AA17" w14:textId="77777777" w:rsidR="00FA375E" w:rsidRPr="005D67BA" w:rsidRDefault="00FA375E" w:rsidP="008758F7">
            <w:pPr>
              <w:pStyle w:val="TAL"/>
              <w:rPr>
                <w:rFonts w:cs="Arial"/>
              </w:rPr>
            </w:pPr>
          </w:p>
          <w:p w14:paraId="74DB2F4F" w14:textId="77777777" w:rsidR="00FA375E" w:rsidRPr="005D67BA" w:rsidRDefault="00FA375E" w:rsidP="008758F7">
            <w:pPr>
              <w:pStyle w:val="TAL"/>
              <w:rPr>
                <w:rFonts w:cs="Arial"/>
                <w:u w:val="single"/>
              </w:rPr>
            </w:pPr>
            <w:r w:rsidRPr="005D67BA">
              <w:rPr>
                <w:rFonts w:cs="Arial"/>
                <w:u w:val="single"/>
              </w:rPr>
              <w:t>PC5:</w:t>
            </w:r>
          </w:p>
          <w:p w14:paraId="17B2ECC0" w14:textId="77777777" w:rsidR="00FA375E" w:rsidRPr="005D67BA" w:rsidRDefault="00FA375E" w:rsidP="008758F7">
            <w:pPr>
              <w:pStyle w:val="TAL"/>
              <w:rPr>
                <w:rFonts w:cs="Arial"/>
              </w:rPr>
            </w:pPr>
            <w:r w:rsidRPr="005D67BA">
              <w:rPr>
                <w:rFonts w:cs="Arial"/>
              </w:rPr>
              <w:t>Same as 6.3.1 for PC5 in NTC</w:t>
            </w:r>
          </w:p>
          <w:p w14:paraId="46314FC0" w14:textId="77777777" w:rsidR="00FA375E" w:rsidRPr="005D67BA" w:rsidRDefault="00FA375E" w:rsidP="008758F7">
            <w:pPr>
              <w:pStyle w:val="TAL"/>
              <w:rPr>
                <w:rFonts w:cs="Arial"/>
              </w:rPr>
            </w:pPr>
          </w:p>
          <w:p w14:paraId="6CCD55F5" w14:textId="77777777" w:rsidR="00FA375E" w:rsidRPr="005D67BA" w:rsidRDefault="00FA375E" w:rsidP="008758F7">
            <w:pPr>
              <w:pStyle w:val="TAL"/>
              <w:rPr>
                <w:rFonts w:cs="v4.2.0"/>
                <w:u w:val="single"/>
              </w:rPr>
            </w:pPr>
            <w:r w:rsidRPr="005D67BA">
              <w:rPr>
                <w:rFonts w:cs="Arial"/>
              </w:rPr>
              <w:t>other PCs: TBD</w:t>
            </w:r>
          </w:p>
        </w:tc>
        <w:tc>
          <w:tcPr>
            <w:tcW w:w="2949" w:type="dxa"/>
            <w:gridSpan w:val="2"/>
          </w:tcPr>
          <w:p w14:paraId="1C6796B6" w14:textId="77777777" w:rsidR="00FA375E" w:rsidRPr="005D67BA" w:rsidRDefault="00FA375E" w:rsidP="008758F7">
            <w:pPr>
              <w:pStyle w:val="TAL"/>
              <w:rPr>
                <w:rFonts w:cs="Arial"/>
                <w:snapToGrid w:val="0"/>
              </w:rPr>
            </w:pPr>
            <w:r w:rsidRPr="005D67BA">
              <w:rPr>
                <w:rFonts w:cs="Arial"/>
                <w:snapToGrid w:val="0"/>
              </w:rPr>
              <w:t>MTSU = 1.00 x MU (from Table B.7-1 in TR 38.903)</w:t>
            </w:r>
          </w:p>
        </w:tc>
      </w:tr>
      <w:tr w:rsidR="00FA375E" w:rsidRPr="005D67BA" w14:paraId="04B46751" w14:textId="77777777" w:rsidTr="008758F7">
        <w:trPr>
          <w:gridAfter w:val="1"/>
          <w:wAfter w:w="77" w:type="dxa"/>
          <w:cantSplit/>
          <w:jc w:val="center"/>
        </w:trPr>
        <w:tc>
          <w:tcPr>
            <w:tcW w:w="2720" w:type="dxa"/>
            <w:gridSpan w:val="2"/>
          </w:tcPr>
          <w:p w14:paraId="1997C98C" w14:textId="77777777" w:rsidR="00FA375E" w:rsidRPr="005D67BA" w:rsidRDefault="00FA375E" w:rsidP="008758F7">
            <w:pPr>
              <w:pStyle w:val="TAL"/>
              <w:rPr>
                <w:rFonts w:cs="v4.2.0"/>
              </w:rPr>
            </w:pPr>
            <w:r w:rsidRPr="005D67BA">
              <w:rPr>
                <w:rFonts w:cs="v4.2.0"/>
              </w:rPr>
              <w:t xml:space="preserve">6.3D.2 </w:t>
            </w:r>
            <w:r w:rsidRPr="005D67BA">
              <w:t>Transmit OFF power for UL MIMO</w:t>
            </w:r>
          </w:p>
        </w:tc>
        <w:tc>
          <w:tcPr>
            <w:tcW w:w="3629" w:type="dxa"/>
            <w:gridSpan w:val="2"/>
          </w:tcPr>
          <w:p w14:paraId="6F1BC278" w14:textId="77777777" w:rsidR="00FA375E" w:rsidRPr="005D67BA" w:rsidRDefault="00FA375E" w:rsidP="008758F7">
            <w:pPr>
              <w:pStyle w:val="TAL"/>
              <w:rPr>
                <w:rFonts w:cs="v4.2.0"/>
                <w:u w:val="single"/>
              </w:rPr>
            </w:pPr>
            <w:r w:rsidRPr="005D67BA">
              <w:rPr>
                <w:rFonts w:cs="v4.2.0"/>
                <w:u w:val="single"/>
              </w:rPr>
              <w:t>Same as 6.3.2</w:t>
            </w:r>
          </w:p>
        </w:tc>
        <w:tc>
          <w:tcPr>
            <w:tcW w:w="2949" w:type="dxa"/>
            <w:gridSpan w:val="2"/>
          </w:tcPr>
          <w:p w14:paraId="170061CB" w14:textId="77777777" w:rsidR="00FA375E" w:rsidRPr="005D67BA" w:rsidRDefault="00FA375E" w:rsidP="008758F7">
            <w:pPr>
              <w:pStyle w:val="TAL"/>
              <w:rPr>
                <w:rFonts w:cs="Arial"/>
                <w:snapToGrid w:val="0"/>
              </w:rPr>
            </w:pPr>
            <w:r w:rsidRPr="005D67BA">
              <w:rPr>
                <w:rFonts w:cs="v4.2.0"/>
                <w:u w:val="single"/>
              </w:rPr>
              <w:t>Same as 6.3.2</w:t>
            </w:r>
          </w:p>
        </w:tc>
      </w:tr>
      <w:tr w:rsidR="00FA375E" w:rsidRPr="005D67BA" w14:paraId="1CE4F677" w14:textId="77777777" w:rsidTr="008758F7">
        <w:trPr>
          <w:gridAfter w:val="1"/>
          <w:wAfter w:w="77" w:type="dxa"/>
          <w:cantSplit/>
          <w:jc w:val="center"/>
        </w:trPr>
        <w:tc>
          <w:tcPr>
            <w:tcW w:w="2720" w:type="dxa"/>
            <w:gridSpan w:val="2"/>
          </w:tcPr>
          <w:p w14:paraId="17EC353E" w14:textId="77777777" w:rsidR="00FA375E" w:rsidRPr="005D67BA" w:rsidRDefault="00FA375E" w:rsidP="008758F7">
            <w:pPr>
              <w:pStyle w:val="TAL"/>
              <w:rPr>
                <w:rFonts w:cs="v4.2.0"/>
              </w:rPr>
            </w:pPr>
            <w:r w:rsidRPr="005D67BA">
              <w:rPr>
                <w:rFonts w:cs="v4.2.0"/>
              </w:rPr>
              <w:t>6.3D.3.1 General ON/OFF time mask for UL MIMO</w:t>
            </w:r>
          </w:p>
        </w:tc>
        <w:tc>
          <w:tcPr>
            <w:tcW w:w="3629" w:type="dxa"/>
            <w:gridSpan w:val="2"/>
          </w:tcPr>
          <w:p w14:paraId="5BC34272" w14:textId="77777777" w:rsidR="00FA375E" w:rsidRPr="005D67BA" w:rsidRDefault="00FA375E" w:rsidP="008758F7">
            <w:pPr>
              <w:pStyle w:val="TAL"/>
              <w:rPr>
                <w:rFonts w:cs="v4.2.0"/>
              </w:rPr>
            </w:pPr>
            <w:r w:rsidRPr="005D67BA">
              <w:rPr>
                <w:rFonts w:cs="v4.2.0"/>
              </w:rPr>
              <w:t>PC3:</w:t>
            </w:r>
          </w:p>
          <w:p w14:paraId="6CD8EEB8"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OFF Power </w:t>
            </w:r>
          </w:p>
          <w:p w14:paraId="594B0AD8"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2EEBE001" w14:textId="77777777" w:rsidR="00FA375E" w:rsidRPr="005D67BA" w:rsidRDefault="00FA375E" w:rsidP="008758F7">
            <w:pPr>
              <w:pStyle w:val="TAL"/>
              <w:rPr>
                <w:rFonts w:cs="Arial"/>
                <w:bCs/>
                <w:color w:val="000000"/>
                <w:szCs w:val="18"/>
              </w:rPr>
            </w:pPr>
            <w:r w:rsidRPr="005D67BA">
              <w:rPr>
                <w:rFonts w:cs="Arial"/>
              </w:rPr>
              <w:t xml:space="preserve">± </w:t>
            </w:r>
            <w:r w:rsidRPr="005D67BA">
              <w:t>6.15</w:t>
            </w:r>
            <w:r w:rsidRPr="005D67BA">
              <w:rPr>
                <w:rFonts w:cs="Arial"/>
                <w:bCs/>
                <w:color w:val="000000"/>
                <w:szCs w:val="18"/>
              </w:rPr>
              <w:t xml:space="preserve"> dB (FR2a)</w:t>
            </w:r>
          </w:p>
          <w:p w14:paraId="29FD508B" w14:textId="77777777" w:rsidR="00FA375E" w:rsidRPr="005D67BA" w:rsidRDefault="00FA375E" w:rsidP="008758F7">
            <w:pPr>
              <w:pStyle w:val="TAL"/>
              <w:rPr>
                <w:rFonts w:cs="Arial"/>
                <w:bCs/>
                <w:color w:val="000000"/>
                <w:szCs w:val="18"/>
              </w:rPr>
            </w:pPr>
            <w:r w:rsidRPr="005D67BA">
              <w:rPr>
                <w:rFonts w:cs="Arial"/>
              </w:rPr>
              <w:t xml:space="preserve">± </w:t>
            </w:r>
            <w:r w:rsidRPr="005D67BA">
              <w:t>6.15</w:t>
            </w:r>
            <w:r w:rsidRPr="005D67BA">
              <w:rPr>
                <w:rFonts w:cs="Arial"/>
                <w:bCs/>
                <w:color w:val="000000"/>
                <w:szCs w:val="18"/>
              </w:rPr>
              <w:t xml:space="preserve"> dB (FR2b)</w:t>
            </w:r>
          </w:p>
          <w:p w14:paraId="7607B797" w14:textId="77777777" w:rsidR="00FA375E" w:rsidRPr="005D67BA" w:rsidRDefault="00FA375E" w:rsidP="008758F7">
            <w:pPr>
              <w:pStyle w:val="TAL"/>
              <w:rPr>
                <w:rFonts w:cs="Arial"/>
              </w:rPr>
            </w:pPr>
          </w:p>
          <w:p w14:paraId="211B068E"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ON Power </w:t>
            </w:r>
          </w:p>
          <w:p w14:paraId="24D7423D" w14:textId="77777777" w:rsidR="00FA375E" w:rsidRPr="005D67BA" w:rsidRDefault="00FA375E" w:rsidP="008758F7">
            <w:pPr>
              <w:pStyle w:val="TAL"/>
              <w:rPr>
                <w:rFonts w:cs="Arial"/>
                <w:bCs/>
                <w:color w:val="000000"/>
                <w:szCs w:val="18"/>
              </w:rPr>
            </w:pPr>
            <w:r w:rsidRPr="005D67BA">
              <w:t>Quiet Zone size</w:t>
            </w:r>
            <w:r w:rsidRPr="005D67BA">
              <w:rPr>
                <w:b/>
              </w:rPr>
              <w:t xml:space="preserve"> </w:t>
            </w:r>
            <w:r w:rsidRPr="005D67BA">
              <w:rPr>
                <w:rFonts w:cs="Arial"/>
                <w:bCs/>
                <w:color w:val="000000"/>
                <w:szCs w:val="18"/>
              </w:rPr>
              <w:t>≤ 30cm</w:t>
            </w:r>
          </w:p>
          <w:p w14:paraId="7114F107" w14:textId="77777777" w:rsidR="00FA375E" w:rsidRPr="005D67BA" w:rsidRDefault="00FA375E" w:rsidP="008758F7">
            <w:pPr>
              <w:pStyle w:val="TAL"/>
              <w:rPr>
                <w:rFonts w:cs="Arial"/>
              </w:rPr>
            </w:pPr>
            <w:r w:rsidRPr="005D67BA">
              <w:rPr>
                <w:rFonts w:cs="Arial"/>
              </w:rPr>
              <w:t>TBD (FR2a)</w:t>
            </w:r>
          </w:p>
          <w:p w14:paraId="4B6F95B3" w14:textId="77777777" w:rsidR="00FA375E" w:rsidRPr="005D67BA" w:rsidRDefault="00FA375E" w:rsidP="008758F7">
            <w:pPr>
              <w:pStyle w:val="TAL"/>
              <w:rPr>
                <w:rFonts w:cs="v4.2.0"/>
                <w:u w:val="single"/>
              </w:rPr>
            </w:pPr>
            <w:r w:rsidRPr="005D67BA">
              <w:rPr>
                <w:rFonts w:cs="Arial"/>
              </w:rPr>
              <w:t>TBD (FR2b)</w:t>
            </w:r>
          </w:p>
        </w:tc>
        <w:tc>
          <w:tcPr>
            <w:tcW w:w="2949" w:type="dxa"/>
            <w:gridSpan w:val="2"/>
          </w:tcPr>
          <w:p w14:paraId="12CECD1F" w14:textId="77777777" w:rsidR="00FA375E" w:rsidRPr="005D67BA" w:rsidRDefault="00FA375E" w:rsidP="008758F7">
            <w:pPr>
              <w:pStyle w:val="TAL"/>
              <w:rPr>
                <w:rFonts w:cs="Arial"/>
                <w:snapToGrid w:val="0"/>
                <w:u w:val="single"/>
              </w:rPr>
            </w:pPr>
            <w:r w:rsidRPr="005D67BA">
              <w:rPr>
                <w:rFonts w:cs="Arial"/>
                <w:snapToGrid w:val="0"/>
                <w:u w:val="single"/>
              </w:rPr>
              <w:t>OFF Power</w:t>
            </w:r>
          </w:p>
          <w:p w14:paraId="229FD09E"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rPr>
                <w:rFonts w:cs="Arial"/>
                <w:snapToGrid w:val="0"/>
                <w:lang w:eastAsia="sv-SE"/>
              </w:rPr>
              <w:t xml:space="preserve">Table </w:t>
            </w:r>
            <w:r w:rsidRPr="005D67BA">
              <w:t>B.8-2-4</w:t>
            </w:r>
            <w:r w:rsidRPr="005D67BA">
              <w:rPr>
                <w:rFonts w:cs="Arial"/>
                <w:snapToGrid w:val="0"/>
                <w:lang w:eastAsia="sv-SE"/>
              </w:rPr>
              <w:t xml:space="preserve"> in TR 38.903)</w:t>
            </w:r>
          </w:p>
          <w:p w14:paraId="6812F345" w14:textId="77777777" w:rsidR="00FA375E" w:rsidRPr="005D67BA" w:rsidRDefault="00FA375E" w:rsidP="008758F7">
            <w:pPr>
              <w:pStyle w:val="TAL"/>
              <w:rPr>
                <w:rFonts w:cs="Arial"/>
                <w:snapToGrid w:val="0"/>
                <w:lang w:eastAsia="sv-SE"/>
              </w:rPr>
            </w:pPr>
          </w:p>
          <w:p w14:paraId="3A0B8EE9" w14:textId="77777777" w:rsidR="00FA375E" w:rsidRPr="005D67BA" w:rsidRDefault="00FA375E" w:rsidP="008758F7">
            <w:pPr>
              <w:pStyle w:val="TAL"/>
              <w:rPr>
                <w:rFonts w:cs="Arial"/>
                <w:snapToGrid w:val="0"/>
                <w:u w:val="single"/>
              </w:rPr>
            </w:pPr>
            <w:r w:rsidRPr="005D67BA">
              <w:rPr>
                <w:rFonts w:cs="Arial"/>
                <w:snapToGrid w:val="0"/>
                <w:u w:val="single"/>
              </w:rPr>
              <w:t>ON Power</w:t>
            </w:r>
          </w:p>
          <w:p w14:paraId="6876493F" w14:textId="77777777" w:rsidR="00FA375E" w:rsidRPr="005D67BA" w:rsidRDefault="00FA375E" w:rsidP="008758F7">
            <w:pPr>
              <w:pStyle w:val="TAL"/>
              <w:rPr>
                <w:rFonts w:cs="Arial"/>
                <w:snapToGrid w:val="0"/>
              </w:rPr>
            </w:pPr>
            <w:r w:rsidRPr="005D67BA">
              <w:rPr>
                <w:rFonts w:cs="Arial"/>
                <w:snapToGrid w:val="0"/>
              </w:rPr>
              <w:t>TBD</w:t>
            </w:r>
          </w:p>
        </w:tc>
      </w:tr>
      <w:tr w:rsidR="00FA375E" w:rsidRPr="005D67BA" w14:paraId="767895CD" w14:textId="77777777" w:rsidTr="008758F7">
        <w:trPr>
          <w:gridAfter w:val="1"/>
          <w:wAfter w:w="77" w:type="dxa"/>
          <w:cantSplit/>
          <w:jc w:val="center"/>
        </w:trPr>
        <w:tc>
          <w:tcPr>
            <w:tcW w:w="2720" w:type="dxa"/>
            <w:gridSpan w:val="2"/>
          </w:tcPr>
          <w:p w14:paraId="16D00162" w14:textId="77777777" w:rsidR="00FA375E" w:rsidRPr="005D67BA" w:rsidRDefault="00FA375E" w:rsidP="008758F7">
            <w:pPr>
              <w:pStyle w:val="TAL"/>
              <w:rPr>
                <w:rFonts w:cs="v4.2.0"/>
              </w:rPr>
            </w:pPr>
            <w:r w:rsidRPr="005D67BA">
              <w:rPr>
                <w:rFonts w:cs="v4.2.0"/>
              </w:rPr>
              <w:t>6.3D.3.4 SRS time mask for UL MIMO</w:t>
            </w:r>
          </w:p>
        </w:tc>
        <w:tc>
          <w:tcPr>
            <w:tcW w:w="3629" w:type="dxa"/>
            <w:gridSpan w:val="2"/>
          </w:tcPr>
          <w:p w14:paraId="44D1D163" w14:textId="77777777" w:rsidR="00FA375E" w:rsidRPr="005D67BA" w:rsidRDefault="00FA375E" w:rsidP="008758F7">
            <w:pPr>
              <w:pStyle w:val="TAL"/>
              <w:rPr>
                <w:rFonts w:cs="v4.2.0"/>
              </w:rPr>
            </w:pPr>
            <w:r w:rsidRPr="005D67BA">
              <w:rPr>
                <w:rFonts w:cs="v4.2.0"/>
              </w:rPr>
              <w:t>PC3:</w:t>
            </w:r>
          </w:p>
          <w:p w14:paraId="405A9310"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OFF Power </w:t>
            </w:r>
          </w:p>
          <w:p w14:paraId="6DC8AD51"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46ADFAD4" w14:textId="77777777" w:rsidR="00FA375E" w:rsidRPr="005D67BA" w:rsidRDefault="00FA375E" w:rsidP="008758F7">
            <w:pPr>
              <w:pStyle w:val="TAL"/>
              <w:rPr>
                <w:rFonts w:cs="Arial"/>
                <w:bCs/>
                <w:color w:val="000000"/>
                <w:szCs w:val="18"/>
              </w:rPr>
            </w:pPr>
            <w:r w:rsidRPr="005D67BA">
              <w:rPr>
                <w:rFonts w:cs="Arial"/>
              </w:rPr>
              <w:t xml:space="preserve">± </w:t>
            </w:r>
            <w:r w:rsidRPr="005D67BA">
              <w:t>6.15</w:t>
            </w:r>
            <w:r w:rsidRPr="005D67BA">
              <w:rPr>
                <w:rFonts w:cs="Arial"/>
                <w:bCs/>
                <w:color w:val="000000"/>
                <w:szCs w:val="18"/>
              </w:rPr>
              <w:t xml:space="preserve"> dB (FR2a)</w:t>
            </w:r>
          </w:p>
          <w:p w14:paraId="1B7C8157" w14:textId="77777777" w:rsidR="00FA375E" w:rsidRPr="005D67BA" w:rsidRDefault="00FA375E" w:rsidP="008758F7">
            <w:pPr>
              <w:pStyle w:val="TAL"/>
              <w:rPr>
                <w:rFonts w:cs="Arial"/>
                <w:bCs/>
                <w:color w:val="000000"/>
                <w:szCs w:val="18"/>
              </w:rPr>
            </w:pPr>
            <w:r w:rsidRPr="005D67BA">
              <w:rPr>
                <w:rFonts w:cs="Arial"/>
              </w:rPr>
              <w:t xml:space="preserve">± </w:t>
            </w:r>
            <w:r w:rsidRPr="005D67BA">
              <w:t>6.15</w:t>
            </w:r>
            <w:r w:rsidRPr="005D67BA">
              <w:rPr>
                <w:rFonts w:cs="Arial"/>
                <w:bCs/>
                <w:color w:val="000000"/>
                <w:szCs w:val="18"/>
              </w:rPr>
              <w:t xml:space="preserve"> dB (FR2b)</w:t>
            </w:r>
          </w:p>
          <w:p w14:paraId="127AB6C8" w14:textId="77777777" w:rsidR="00FA375E" w:rsidRPr="005D67BA" w:rsidRDefault="00FA375E" w:rsidP="008758F7">
            <w:pPr>
              <w:pStyle w:val="TAL"/>
              <w:rPr>
                <w:rFonts w:cs="Arial"/>
              </w:rPr>
            </w:pPr>
          </w:p>
          <w:p w14:paraId="08C2D7C6"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ON Power </w:t>
            </w:r>
          </w:p>
          <w:p w14:paraId="35DC747D" w14:textId="77777777" w:rsidR="00FA375E" w:rsidRPr="005D67BA" w:rsidRDefault="00FA375E" w:rsidP="008758F7">
            <w:pPr>
              <w:pStyle w:val="TAL"/>
              <w:rPr>
                <w:rFonts w:cs="Arial"/>
                <w:bCs/>
                <w:color w:val="000000"/>
                <w:szCs w:val="18"/>
              </w:rPr>
            </w:pPr>
            <w:r w:rsidRPr="005D67BA">
              <w:t>Quiet Zone size</w:t>
            </w:r>
            <w:r w:rsidRPr="005D67BA">
              <w:rPr>
                <w:b/>
              </w:rPr>
              <w:t xml:space="preserve"> </w:t>
            </w:r>
            <w:r w:rsidRPr="005D67BA">
              <w:rPr>
                <w:rFonts w:cs="Arial"/>
                <w:bCs/>
                <w:color w:val="000000"/>
                <w:szCs w:val="18"/>
              </w:rPr>
              <w:t>≤ 30cm</w:t>
            </w:r>
          </w:p>
          <w:p w14:paraId="656DA3AB" w14:textId="77777777" w:rsidR="00FA375E" w:rsidRPr="005D67BA" w:rsidRDefault="00FA375E" w:rsidP="008758F7">
            <w:pPr>
              <w:pStyle w:val="TAL"/>
              <w:rPr>
                <w:rFonts w:cs="Arial"/>
              </w:rPr>
            </w:pPr>
            <w:r w:rsidRPr="005D67BA">
              <w:rPr>
                <w:rFonts w:cs="Arial"/>
              </w:rPr>
              <w:t>TBD (FR2a)</w:t>
            </w:r>
          </w:p>
          <w:p w14:paraId="3A2CC32B" w14:textId="77777777" w:rsidR="00FA375E" w:rsidRPr="005D67BA" w:rsidRDefault="00FA375E" w:rsidP="008758F7">
            <w:pPr>
              <w:pStyle w:val="TAL"/>
              <w:rPr>
                <w:rFonts w:cs="v4.2.0"/>
                <w:u w:val="single"/>
              </w:rPr>
            </w:pPr>
            <w:r w:rsidRPr="005D67BA">
              <w:rPr>
                <w:rFonts w:cs="Arial"/>
              </w:rPr>
              <w:t>TBD (FR2b)</w:t>
            </w:r>
          </w:p>
        </w:tc>
        <w:tc>
          <w:tcPr>
            <w:tcW w:w="2949" w:type="dxa"/>
            <w:gridSpan w:val="2"/>
          </w:tcPr>
          <w:p w14:paraId="62481F9C" w14:textId="77777777" w:rsidR="00FA375E" w:rsidRPr="005D67BA" w:rsidRDefault="00FA375E" w:rsidP="008758F7">
            <w:pPr>
              <w:pStyle w:val="TAL"/>
              <w:rPr>
                <w:rFonts w:cs="Arial"/>
                <w:snapToGrid w:val="0"/>
                <w:u w:val="single"/>
              </w:rPr>
            </w:pPr>
            <w:r w:rsidRPr="005D67BA">
              <w:rPr>
                <w:rFonts w:cs="Arial"/>
                <w:snapToGrid w:val="0"/>
                <w:u w:val="single"/>
              </w:rPr>
              <w:t>OFF Power</w:t>
            </w:r>
          </w:p>
          <w:p w14:paraId="03F19F75"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rPr>
                <w:rFonts w:cs="Arial"/>
                <w:snapToGrid w:val="0"/>
                <w:lang w:eastAsia="sv-SE"/>
              </w:rPr>
              <w:t xml:space="preserve">Table </w:t>
            </w:r>
            <w:r w:rsidRPr="005D67BA">
              <w:t>B.8-2-4</w:t>
            </w:r>
            <w:r w:rsidRPr="005D67BA">
              <w:rPr>
                <w:rFonts w:cs="Arial"/>
                <w:snapToGrid w:val="0"/>
                <w:lang w:eastAsia="sv-SE"/>
              </w:rPr>
              <w:t xml:space="preserve"> in TR 38.903)</w:t>
            </w:r>
          </w:p>
          <w:p w14:paraId="677F01AD" w14:textId="77777777" w:rsidR="00FA375E" w:rsidRPr="005D67BA" w:rsidRDefault="00FA375E" w:rsidP="008758F7">
            <w:pPr>
              <w:pStyle w:val="TAL"/>
              <w:rPr>
                <w:rFonts w:cs="Arial"/>
                <w:snapToGrid w:val="0"/>
                <w:lang w:eastAsia="sv-SE"/>
              </w:rPr>
            </w:pPr>
          </w:p>
          <w:p w14:paraId="0E703034" w14:textId="77777777" w:rsidR="00FA375E" w:rsidRPr="005D67BA" w:rsidRDefault="00FA375E" w:rsidP="008758F7">
            <w:pPr>
              <w:pStyle w:val="TAL"/>
              <w:rPr>
                <w:rFonts w:cs="Arial"/>
                <w:snapToGrid w:val="0"/>
                <w:u w:val="single"/>
              </w:rPr>
            </w:pPr>
            <w:r w:rsidRPr="005D67BA">
              <w:rPr>
                <w:rFonts w:cs="Arial"/>
                <w:snapToGrid w:val="0"/>
                <w:u w:val="single"/>
              </w:rPr>
              <w:t>ON Power</w:t>
            </w:r>
          </w:p>
          <w:p w14:paraId="00F5F304" w14:textId="77777777" w:rsidR="00FA375E" w:rsidRPr="005D67BA" w:rsidRDefault="00FA375E" w:rsidP="008758F7">
            <w:pPr>
              <w:pStyle w:val="TAL"/>
              <w:rPr>
                <w:rFonts w:cs="Arial"/>
                <w:snapToGrid w:val="0"/>
              </w:rPr>
            </w:pPr>
            <w:r w:rsidRPr="005D67BA">
              <w:rPr>
                <w:rFonts w:cs="Arial"/>
                <w:snapToGrid w:val="0"/>
              </w:rPr>
              <w:t>TBD</w:t>
            </w:r>
          </w:p>
        </w:tc>
      </w:tr>
      <w:tr w:rsidR="00FA375E" w:rsidRPr="005D67BA" w14:paraId="0B60FB49" w14:textId="77777777" w:rsidTr="008758F7">
        <w:trPr>
          <w:gridAfter w:val="1"/>
          <w:wAfter w:w="77" w:type="dxa"/>
          <w:cantSplit/>
          <w:jc w:val="center"/>
        </w:trPr>
        <w:tc>
          <w:tcPr>
            <w:tcW w:w="2720" w:type="dxa"/>
            <w:gridSpan w:val="2"/>
          </w:tcPr>
          <w:p w14:paraId="0B17BFE8" w14:textId="77777777" w:rsidR="00FA375E" w:rsidRPr="005D67BA" w:rsidRDefault="00FA375E" w:rsidP="008758F7">
            <w:pPr>
              <w:pStyle w:val="TAL"/>
              <w:rPr>
                <w:rFonts w:cs="v4.2.0"/>
              </w:rPr>
            </w:pPr>
            <w:r w:rsidRPr="005D67BA">
              <w:rPr>
                <w:rFonts w:cs="v4.2.0"/>
              </w:rPr>
              <w:t>6.4.1 Frequency error</w:t>
            </w:r>
          </w:p>
        </w:tc>
        <w:tc>
          <w:tcPr>
            <w:tcW w:w="3629" w:type="dxa"/>
            <w:gridSpan w:val="2"/>
          </w:tcPr>
          <w:p w14:paraId="2929CBA0" w14:textId="77777777" w:rsidR="00FA375E" w:rsidRPr="005D67BA" w:rsidRDefault="00FA375E" w:rsidP="008758F7">
            <w:pPr>
              <w:pStyle w:val="TAL"/>
              <w:rPr>
                <w:rFonts w:cs="v4.2.0"/>
              </w:rPr>
            </w:pPr>
            <w:r w:rsidRPr="005D67BA">
              <w:rPr>
                <w:rFonts w:cs="Arial"/>
              </w:rPr>
              <w:t>± 0.01 ppm (NTC &amp; ETC testing)</w:t>
            </w:r>
          </w:p>
        </w:tc>
        <w:tc>
          <w:tcPr>
            <w:tcW w:w="2949" w:type="dxa"/>
            <w:gridSpan w:val="2"/>
          </w:tcPr>
          <w:p w14:paraId="43757046" w14:textId="77777777" w:rsidR="00FA375E" w:rsidRPr="005D67BA" w:rsidRDefault="00FA375E" w:rsidP="008758F7">
            <w:pPr>
              <w:pStyle w:val="TAL"/>
              <w:rPr>
                <w:rFonts w:cs="Arial"/>
                <w:snapToGrid w:val="0"/>
              </w:rPr>
            </w:pPr>
            <w:r w:rsidRPr="005D67BA">
              <w:rPr>
                <w:rFonts w:cs="Arial"/>
                <w:snapToGrid w:val="0"/>
              </w:rPr>
              <w:t>MTSU = 1.00 x MU (from B.10.1 and B.10.2 in TR 38.903)</w:t>
            </w:r>
          </w:p>
        </w:tc>
      </w:tr>
      <w:tr w:rsidR="00FA375E" w:rsidRPr="005D67BA" w14:paraId="47343011" w14:textId="77777777" w:rsidTr="008758F7">
        <w:trPr>
          <w:gridAfter w:val="1"/>
          <w:wAfter w:w="77" w:type="dxa"/>
          <w:cantSplit/>
          <w:jc w:val="center"/>
        </w:trPr>
        <w:tc>
          <w:tcPr>
            <w:tcW w:w="2720" w:type="dxa"/>
            <w:gridSpan w:val="2"/>
          </w:tcPr>
          <w:p w14:paraId="2294C86F" w14:textId="77777777" w:rsidR="00FA375E" w:rsidRPr="005D67BA" w:rsidRDefault="00FA375E" w:rsidP="008758F7">
            <w:pPr>
              <w:pStyle w:val="TAL"/>
              <w:rPr>
                <w:rFonts w:cs="v4.2.0"/>
              </w:rPr>
            </w:pPr>
            <w:r w:rsidRPr="005D67BA">
              <w:rPr>
                <w:rFonts w:cs="v4.2.0"/>
              </w:rPr>
              <w:lastRenderedPageBreak/>
              <w:t>6.4.2.1 Error vector magnitude</w:t>
            </w:r>
          </w:p>
        </w:tc>
        <w:tc>
          <w:tcPr>
            <w:tcW w:w="3629" w:type="dxa"/>
            <w:gridSpan w:val="2"/>
          </w:tcPr>
          <w:p w14:paraId="40DA048B" w14:textId="22C3A7D3" w:rsidR="00FA375E" w:rsidRPr="005D67BA" w:rsidRDefault="00FA375E" w:rsidP="008758F7">
            <w:pPr>
              <w:pStyle w:val="TAL"/>
              <w:rPr>
                <w:rFonts w:cs="Arial"/>
                <w:bCs/>
                <w:color w:val="000000"/>
                <w:szCs w:val="18"/>
              </w:rPr>
            </w:pPr>
            <w:r w:rsidRPr="005D67BA">
              <w:rPr>
                <w:rFonts w:cs="Arial"/>
                <w:bCs/>
                <w:color w:val="000000"/>
                <w:szCs w:val="18"/>
              </w:rPr>
              <w:t>PUSCH, PC3, FR2a:</w:t>
            </w:r>
          </w:p>
          <w:p w14:paraId="06ED2782" w14:textId="77777777" w:rsidR="00FA375E" w:rsidRPr="005D67BA" w:rsidRDefault="00FA375E" w:rsidP="008758F7">
            <w:pPr>
              <w:pStyle w:val="TAL"/>
            </w:pPr>
            <w:r w:rsidRPr="005D67BA">
              <w:rPr>
                <w:rFonts w:cs="Arial"/>
                <w:bCs/>
                <w:color w:val="000000"/>
                <w:szCs w:val="18"/>
              </w:rPr>
              <w:t xml:space="preserve">As defined in </w:t>
            </w:r>
            <w:r w:rsidRPr="005D67BA">
              <w:t>Table F.1.2-2.</w:t>
            </w:r>
          </w:p>
          <w:p w14:paraId="531165FD" w14:textId="77777777" w:rsidR="00FA375E" w:rsidRPr="005D67BA" w:rsidRDefault="00FA375E" w:rsidP="008758F7">
            <w:pPr>
              <w:pStyle w:val="TAL"/>
              <w:rPr>
                <w:rFonts w:cs="Arial"/>
                <w:bCs/>
                <w:color w:val="000000"/>
                <w:szCs w:val="18"/>
              </w:rPr>
            </w:pPr>
          </w:p>
          <w:p w14:paraId="5D828ADA" w14:textId="470A0D03" w:rsidR="00FA375E" w:rsidRPr="005D67BA" w:rsidRDefault="00FA375E" w:rsidP="008758F7">
            <w:pPr>
              <w:pStyle w:val="TAL"/>
              <w:rPr>
                <w:rFonts w:cs="Arial"/>
                <w:bCs/>
                <w:color w:val="000000"/>
                <w:szCs w:val="18"/>
              </w:rPr>
            </w:pPr>
            <w:r w:rsidRPr="005D67BA">
              <w:rPr>
                <w:rFonts w:cs="Arial"/>
                <w:bCs/>
                <w:color w:val="000000"/>
                <w:szCs w:val="18"/>
              </w:rPr>
              <w:t>PUSCH, PC3, FR2b:</w:t>
            </w:r>
          </w:p>
          <w:p w14:paraId="7415B545" w14:textId="77777777" w:rsidR="00FA375E" w:rsidRPr="005D67BA" w:rsidRDefault="00FA375E" w:rsidP="008758F7">
            <w:pPr>
              <w:pStyle w:val="TAL"/>
            </w:pPr>
            <w:r w:rsidRPr="005D67BA">
              <w:rPr>
                <w:rFonts w:cs="Arial"/>
                <w:bCs/>
                <w:color w:val="000000"/>
                <w:szCs w:val="18"/>
              </w:rPr>
              <w:t xml:space="preserve">As defined in Table </w:t>
            </w:r>
            <w:r w:rsidRPr="005D67BA">
              <w:t>F.1.2-3.</w:t>
            </w:r>
          </w:p>
          <w:p w14:paraId="7FD7FD5E" w14:textId="77777777" w:rsidR="00FA375E" w:rsidRPr="005D67BA" w:rsidRDefault="00FA375E" w:rsidP="008758F7">
            <w:pPr>
              <w:pStyle w:val="TAL"/>
            </w:pPr>
          </w:p>
          <w:p w14:paraId="1C1FEF2B" w14:textId="67A2113E" w:rsidR="00FA375E" w:rsidRPr="005D67BA" w:rsidRDefault="00FA375E" w:rsidP="008758F7">
            <w:pPr>
              <w:pStyle w:val="TAL"/>
            </w:pPr>
            <w:r w:rsidRPr="005D67BA">
              <w:t>PUSCH, PC1, FR2a:</w:t>
            </w:r>
          </w:p>
          <w:p w14:paraId="10270D61" w14:textId="4797F578" w:rsidR="00FA375E" w:rsidRPr="005D67BA" w:rsidRDefault="00FA375E" w:rsidP="008758F7">
            <w:pPr>
              <w:pStyle w:val="TAL"/>
            </w:pPr>
            <w:del w:id="56" w:author="R&amp;S" w:date="2024-11-08T13:23:00Z" w16du:dateUtc="2024-11-08T12:23:00Z">
              <w:r w:rsidRPr="005D67BA" w:rsidDel="001A37C5">
                <w:delText>±</w:delText>
              </w:r>
            </w:del>
            <w:r w:rsidRPr="005D67BA">
              <w:t xml:space="preserve">2.48 </w:t>
            </w:r>
            <w:del w:id="57" w:author="R&amp;S" w:date="2024-11-08T13:22:00Z" w16du:dateUtc="2024-11-08T12:22:00Z">
              <w:r w:rsidRPr="005D67BA" w:rsidDel="001A37C5">
                <w:delText>[</w:delText>
              </w:r>
            </w:del>
            <w:r w:rsidRPr="005D67BA">
              <w:t>%</w:t>
            </w:r>
            <w:del w:id="58" w:author="R&amp;S" w:date="2024-11-08T13:22:00Z" w16du:dateUtc="2024-11-08T12:22:00Z">
              <w:r w:rsidRPr="005D67BA" w:rsidDel="001A37C5">
                <w:delText>CBW]</w:delText>
              </w:r>
            </w:del>
            <w:r w:rsidRPr="005D67BA">
              <w:t xml:space="preserve"> (BW 50MHz)</w:t>
            </w:r>
          </w:p>
          <w:p w14:paraId="45390406" w14:textId="2D9F1ABC" w:rsidR="00FA375E" w:rsidRPr="005D67BA" w:rsidRDefault="00FA375E" w:rsidP="008758F7">
            <w:pPr>
              <w:pStyle w:val="TAL"/>
            </w:pPr>
            <w:del w:id="59" w:author="R&amp;S" w:date="2024-11-08T13:23:00Z" w16du:dateUtc="2024-11-08T12:23:00Z">
              <w:r w:rsidRPr="005D67BA" w:rsidDel="001A37C5">
                <w:delText>±</w:delText>
              </w:r>
            </w:del>
            <w:r w:rsidRPr="005D67BA">
              <w:t xml:space="preserve">3.50 </w:t>
            </w:r>
            <w:del w:id="60" w:author="R&amp;S" w:date="2024-11-08T13:22:00Z" w16du:dateUtc="2024-11-08T12:22:00Z">
              <w:r w:rsidRPr="005D67BA" w:rsidDel="001A37C5">
                <w:delText>[</w:delText>
              </w:r>
            </w:del>
            <w:r w:rsidRPr="005D67BA">
              <w:t>%</w:t>
            </w:r>
            <w:del w:id="61" w:author="R&amp;S" w:date="2024-11-08T13:23:00Z" w16du:dateUtc="2024-11-08T12:23:00Z">
              <w:r w:rsidRPr="005D67BA" w:rsidDel="001A37C5">
                <w:delText>CBW]</w:delText>
              </w:r>
            </w:del>
            <w:r w:rsidRPr="005D67BA">
              <w:t xml:space="preserve"> (BW 100MHz)</w:t>
            </w:r>
          </w:p>
          <w:p w14:paraId="375C4674" w14:textId="1A70568F" w:rsidR="00FA375E" w:rsidRPr="005D67BA" w:rsidRDefault="00FA375E" w:rsidP="008758F7">
            <w:pPr>
              <w:pStyle w:val="TAL"/>
            </w:pPr>
            <w:del w:id="62" w:author="R&amp;S" w:date="2024-11-08T13:23:00Z" w16du:dateUtc="2024-11-08T12:23:00Z">
              <w:r w:rsidRPr="005D67BA" w:rsidDel="001A37C5">
                <w:delText>±</w:delText>
              </w:r>
            </w:del>
            <w:r w:rsidRPr="005D67BA">
              <w:t xml:space="preserve">4.95 </w:t>
            </w:r>
            <w:del w:id="63" w:author="R&amp;S" w:date="2024-11-08T13:23:00Z" w16du:dateUtc="2024-11-08T12:23:00Z">
              <w:r w:rsidRPr="005D67BA" w:rsidDel="001A37C5">
                <w:delText>[</w:delText>
              </w:r>
            </w:del>
            <w:r w:rsidRPr="005D67BA">
              <w:t>%</w:t>
            </w:r>
            <w:del w:id="64" w:author="R&amp;S" w:date="2024-11-08T13:23:00Z" w16du:dateUtc="2024-11-08T12:23:00Z">
              <w:r w:rsidRPr="005D67BA" w:rsidDel="001A37C5">
                <w:delText>CBW]</w:delText>
              </w:r>
            </w:del>
            <w:r w:rsidRPr="005D67BA">
              <w:t xml:space="preserve"> (BW 200MHz)</w:t>
            </w:r>
          </w:p>
          <w:p w14:paraId="6A0795AC" w14:textId="2133E5B9" w:rsidR="00FA375E" w:rsidRPr="005D67BA" w:rsidRDefault="00FA375E" w:rsidP="008758F7">
            <w:pPr>
              <w:pStyle w:val="TAL"/>
            </w:pPr>
            <w:del w:id="65" w:author="R&amp;S" w:date="2024-11-08T13:23:00Z" w16du:dateUtc="2024-11-08T12:23:00Z">
              <w:r w:rsidRPr="005D67BA" w:rsidDel="001A37C5">
                <w:delText>±</w:delText>
              </w:r>
            </w:del>
            <w:r w:rsidRPr="005D67BA">
              <w:t xml:space="preserve">7.00 </w:t>
            </w:r>
            <w:del w:id="66" w:author="R&amp;S" w:date="2024-11-08T13:23:00Z" w16du:dateUtc="2024-11-08T12:23:00Z">
              <w:r w:rsidRPr="005D67BA" w:rsidDel="001A37C5">
                <w:delText>[</w:delText>
              </w:r>
            </w:del>
            <w:r w:rsidRPr="005D67BA">
              <w:t>%</w:t>
            </w:r>
            <w:del w:id="67" w:author="R&amp;S" w:date="2024-11-08T13:23:00Z" w16du:dateUtc="2024-11-08T12:23:00Z">
              <w:r w:rsidRPr="005D67BA" w:rsidDel="001A37C5">
                <w:delText>CBW]</w:delText>
              </w:r>
            </w:del>
            <w:r w:rsidRPr="005D67BA">
              <w:t xml:space="preserve"> (BW 400MHz)</w:t>
            </w:r>
          </w:p>
          <w:p w14:paraId="4005D6E7" w14:textId="77777777" w:rsidR="00FA375E" w:rsidRPr="005D67BA" w:rsidRDefault="00FA375E" w:rsidP="008758F7">
            <w:pPr>
              <w:pStyle w:val="TAL"/>
            </w:pPr>
          </w:p>
          <w:p w14:paraId="3B123994" w14:textId="74CE9128" w:rsidR="00FA375E" w:rsidRPr="005D67BA" w:rsidRDefault="00FA375E" w:rsidP="008758F7">
            <w:pPr>
              <w:pStyle w:val="TAL"/>
              <w:rPr>
                <w:rFonts w:cs="Arial"/>
                <w:bCs/>
                <w:color w:val="000000"/>
                <w:szCs w:val="18"/>
              </w:rPr>
            </w:pPr>
            <w:r w:rsidRPr="005D67BA">
              <w:rPr>
                <w:rFonts w:cs="Arial"/>
                <w:bCs/>
                <w:color w:val="000000"/>
                <w:szCs w:val="18"/>
              </w:rPr>
              <w:t>PUSCH, PC5, FR2a:</w:t>
            </w:r>
          </w:p>
          <w:p w14:paraId="4537BE8E" w14:textId="77777777" w:rsidR="00FA375E" w:rsidRPr="005D67BA" w:rsidRDefault="00FA375E" w:rsidP="008758F7">
            <w:pPr>
              <w:pStyle w:val="TAL"/>
            </w:pPr>
            <w:r w:rsidRPr="005D67BA">
              <w:rPr>
                <w:rFonts w:cs="Arial"/>
                <w:bCs/>
                <w:color w:val="000000"/>
                <w:szCs w:val="18"/>
              </w:rPr>
              <w:t xml:space="preserve">As defined in </w:t>
            </w:r>
            <w:r w:rsidRPr="005D67BA">
              <w:t>Table F.1.2-4.</w:t>
            </w:r>
          </w:p>
          <w:p w14:paraId="0696149F" w14:textId="77777777" w:rsidR="00FA375E" w:rsidRPr="005D67BA" w:rsidRDefault="00FA375E" w:rsidP="008758F7">
            <w:pPr>
              <w:pStyle w:val="TAL"/>
            </w:pPr>
          </w:p>
          <w:p w14:paraId="46A1D2BB" w14:textId="77777777" w:rsidR="00FA375E" w:rsidRPr="005D67BA" w:rsidRDefault="00FA375E" w:rsidP="008758F7">
            <w:pPr>
              <w:pStyle w:val="TAL"/>
            </w:pPr>
            <w:r w:rsidRPr="005D67BA">
              <w:t>Otherwise:</w:t>
            </w:r>
          </w:p>
          <w:p w14:paraId="491E27E6" w14:textId="77777777" w:rsidR="00FA375E" w:rsidRPr="005D67BA" w:rsidRDefault="00FA375E" w:rsidP="008758F7">
            <w:pPr>
              <w:pStyle w:val="TAL"/>
              <w:rPr>
                <w:rFonts w:cs="v4.2.0"/>
              </w:rPr>
            </w:pPr>
            <w:r w:rsidRPr="005D67BA">
              <w:rPr>
                <w:rFonts w:cs="v4.2.0"/>
              </w:rPr>
              <w:t>TBD</w:t>
            </w:r>
          </w:p>
        </w:tc>
        <w:tc>
          <w:tcPr>
            <w:tcW w:w="2949" w:type="dxa"/>
            <w:gridSpan w:val="2"/>
          </w:tcPr>
          <w:p w14:paraId="24ED85D6" w14:textId="77777777" w:rsidR="00FA375E" w:rsidRPr="005D67BA" w:rsidRDefault="00FA375E" w:rsidP="008758F7">
            <w:pPr>
              <w:pStyle w:val="TAL"/>
              <w:rPr>
                <w:rFonts w:cs="Arial"/>
                <w:snapToGrid w:val="0"/>
                <w:lang w:eastAsia="sv-SE"/>
              </w:rPr>
            </w:pPr>
          </w:p>
        </w:tc>
      </w:tr>
      <w:tr w:rsidR="00FA375E" w:rsidRPr="005D67BA" w14:paraId="488D38CB" w14:textId="77777777" w:rsidTr="008758F7">
        <w:trPr>
          <w:gridAfter w:val="1"/>
          <w:wAfter w:w="77" w:type="dxa"/>
          <w:cantSplit/>
          <w:jc w:val="center"/>
        </w:trPr>
        <w:tc>
          <w:tcPr>
            <w:tcW w:w="2720" w:type="dxa"/>
            <w:gridSpan w:val="2"/>
          </w:tcPr>
          <w:p w14:paraId="3824E766" w14:textId="77777777" w:rsidR="00FA375E" w:rsidRPr="005D67BA" w:rsidRDefault="00FA375E" w:rsidP="008758F7">
            <w:pPr>
              <w:pStyle w:val="TAL"/>
              <w:rPr>
                <w:rFonts w:cs="v4.2.0"/>
              </w:rPr>
            </w:pPr>
            <w:r w:rsidRPr="005D67BA">
              <w:rPr>
                <w:rFonts w:cs="v4.2.0"/>
              </w:rPr>
              <w:t>6.4.2.1_1</w:t>
            </w:r>
            <w:r w:rsidRPr="005D67BA">
              <w:rPr>
                <w:rFonts w:cs="v4.2.0"/>
              </w:rPr>
              <w:tab/>
              <w:t>Error vector magnitude with Power Boost</w:t>
            </w:r>
          </w:p>
        </w:tc>
        <w:tc>
          <w:tcPr>
            <w:tcW w:w="3629" w:type="dxa"/>
            <w:gridSpan w:val="2"/>
          </w:tcPr>
          <w:p w14:paraId="7ACE0B1E" w14:textId="77777777" w:rsidR="00FA375E" w:rsidRPr="005D67BA" w:rsidRDefault="00FA375E" w:rsidP="008758F7">
            <w:pPr>
              <w:pStyle w:val="TAL"/>
              <w:rPr>
                <w:rFonts w:cs="Arial"/>
                <w:bCs/>
                <w:color w:val="000000"/>
                <w:szCs w:val="18"/>
                <w:u w:val="single"/>
              </w:rPr>
            </w:pPr>
            <w:r w:rsidRPr="005D67BA">
              <w:rPr>
                <w:rFonts w:cs="Arial"/>
                <w:bCs/>
                <w:color w:val="000000"/>
                <w:szCs w:val="18"/>
              </w:rPr>
              <w:t>Same as 6.4.2.1 for PUSCH and PUCCH.</w:t>
            </w:r>
          </w:p>
        </w:tc>
        <w:tc>
          <w:tcPr>
            <w:tcW w:w="2949" w:type="dxa"/>
            <w:gridSpan w:val="2"/>
          </w:tcPr>
          <w:p w14:paraId="4D8D80A6" w14:textId="77777777" w:rsidR="00FA375E" w:rsidRPr="005D67BA" w:rsidRDefault="00FA375E" w:rsidP="008758F7">
            <w:pPr>
              <w:pStyle w:val="TAL"/>
              <w:rPr>
                <w:rFonts w:cs="Arial"/>
                <w:snapToGrid w:val="0"/>
              </w:rPr>
            </w:pPr>
          </w:p>
        </w:tc>
      </w:tr>
      <w:tr w:rsidR="00FA375E" w:rsidRPr="005D67BA" w14:paraId="3D9D9602" w14:textId="77777777" w:rsidTr="008758F7">
        <w:trPr>
          <w:gridAfter w:val="1"/>
          <w:wAfter w:w="77" w:type="dxa"/>
          <w:cantSplit/>
          <w:jc w:val="center"/>
        </w:trPr>
        <w:tc>
          <w:tcPr>
            <w:tcW w:w="2720" w:type="dxa"/>
            <w:gridSpan w:val="2"/>
          </w:tcPr>
          <w:p w14:paraId="6CC8B170" w14:textId="77777777" w:rsidR="00FA375E" w:rsidRPr="005D67BA" w:rsidRDefault="00FA375E" w:rsidP="008758F7">
            <w:pPr>
              <w:pStyle w:val="TAL"/>
              <w:rPr>
                <w:rFonts w:cs="v4.2.0"/>
              </w:rPr>
            </w:pPr>
            <w:r w:rsidRPr="005D67BA">
              <w:rPr>
                <w:rFonts w:cs="v4.2.0"/>
              </w:rPr>
              <w:t>6.4.2.2 Carrier leakage</w:t>
            </w:r>
          </w:p>
        </w:tc>
        <w:tc>
          <w:tcPr>
            <w:tcW w:w="3629" w:type="dxa"/>
            <w:gridSpan w:val="2"/>
          </w:tcPr>
          <w:p w14:paraId="6A4C12E4" w14:textId="77777777" w:rsidR="00FA375E" w:rsidRPr="005D67BA" w:rsidRDefault="00FA375E" w:rsidP="008758F7">
            <w:pPr>
              <w:pStyle w:val="TAL"/>
              <w:rPr>
                <w:rFonts w:cs="Arial"/>
                <w:bCs/>
                <w:color w:val="000000"/>
                <w:szCs w:val="18"/>
              </w:rPr>
            </w:pPr>
            <w:r w:rsidRPr="005D67BA">
              <w:rPr>
                <w:rFonts w:cs="Arial"/>
                <w:bCs/>
                <w:color w:val="000000"/>
                <w:szCs w:val="18"/>
                <w:u w:val="single"/>
              </w:rPr>
              <w:t>PC3</w:t>
            </w:r>
          </w:p>
          <w:p w14:paraId="037DA2C0"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05D96523" w14:textId="77777777" w:rsidR="00FA375E" w:rsidRPr="005D67BA" w:rsidRDefault="00FA375E" w:rsidP="008758F7">
            <w:pPr>
              <w:pStyle w:val="TAL"/>
              <w:rPr>
                <w:rFonts w:cs="Arial"/>
              </w:rPr>
            </w:pPr>
          </w:p>
          <w:p w14:paraId="0009AAD6" w14:textId="77777777" w:rsidR="00FA375E" w:rsidRPr="005D67BA" w:rsidRDefault="00FA375E" w:rsidP="008758F7">
            <w:pPr>
              <w:pStyle w:val="TAL"/>
              <w:rPr>
                <w:rFonts w:cs="Arial"/>
              </w:rPr>
            </w:pPr>
            <w:r w:rsidRPr="005D67BA">
              <w:rPr>
                <w:rFonts w:cs="Arial"/>
              </w:rPr>
              <w:t>±5.44 dB (FR2a)</w:t>
            </w:r>
          </w:p>
          <w:p w14:paraId="0DEB9349" w14:textId="77777777" w:rsidR="00FA375E" w:rsidRPr="005D67BA" w:rsidRDefault="00FA375E" w:rsidP="008758F7">
            <w:pPr>
              <w:pStyle w:val="TAL"/>
              <w:rPr>
                <w:rFonts w:cs="Arial"/>
              </w:rPr>
            </w:pPr>
            <w:r w:rsidRPr="005D67BA">
              <w:rPr>
                <w:rFonts w:cs="Arial"/>
              </w:rPr>
              <w:t>±5.57 dB (FR2b)</w:t>
            </w:r>
          </w:p>
          <w:p w14:paraId="217E0C33" w14:textId="77777777" w:rsidR="00FA375E" w:rsidRPr="005D67BA" w:rsidRDefault="00FA375E" w:rsidP="008758F7">
            <w:pPr>
              <w:pStyle w:val="TAL"/>
              <w:rPr>
                <w:rFonts w:cs="Arial"/>
              </w:rPr>
            </w:pPr>
          </w:p>
          <w:p w14:paraId="7BA6B5E4" w14:textId="77777777" w:rsidR="00FA375E" w:rsidRPr="005D67BA" w:rsidRDefault="00FA375E" w:rsidP="008758F7">
            <w:pPr>
              <w:pStyle w:val="TAL"/>
              <w:rPr>
                <w:rFonts w:cs="Arial"/>
              </w:rPr>
            </w:pPr>
            <w:r w:rsidRPr="005D67BA">
              <w:rPr>
                <w:rFonts w:cs="Arial"/>
              </w:rPr>
              <w:t xml:space="preserve">uplink absolute power measurement uncertainty: 6.15 dB </w:t>
            </w:r>
            <w:r w:rsidRPr="005D67BA">
              <w:rPr>
                <w:rFonts w:cs="Arial"/>
                <w:bCs/>
                <w:color w:val="000000"/>
                <w:szCs w:val="18"/>
              </w:rPr>
              <w:t>(FR2a &amp; FR2b, NTC testing)</w:t>
            </w:r>
          </w:p>
          <w:p w14:paraId="459CF0C0" w14:textId="77777777" w:rsidR="00FA375E" w:rsidRPr="005D67BA" w:rsidRDefault="00FA375E" w:rsidP="008758F7">
            <w:pPr>
              <w:pStyle w:val="TAL"/>
              <w:rPr>
                <w:rFonts w:cs="v4.2.0"/>
              </w:rPr>
            </w:pPr>
            <w:r w:rsidRPr="005D67BA">
              <w:rPr>
                <w:rFonts w:cs="Arial"/>
              </w:rPr>
              <w:t xml:space="preserve">uplink relative power measurement uncertainty: 1.4 dB </w:t>
            </w:r>
            <w:r w:rsidRPr="005D67BA">
              <w:rPr>
                <w:rFonts w:cs="Arial"/>
                <w:bCs/>
                <w:color w:val="000000"/>
                <w:szCs w:val="18"/>
              </w:rPr>
              <w:t>(FR2a &amp; FR2b, NTC testing)</w:t>
            </w:r>
          </w:p>
        </w:tc>
        <w:tc>
          <w:tcPr>
            <w:tcW w:w="2949" w:type="dxa"/>
            <w:gridSpan w:val="2"/>
          </w:tcPr>
          <w:p w14:paraId="30CCD895" w14:textId="77777777" w:rsidR="00FA375E" w:rsidRPr="005D67BA" w:rsidRDefault="00FA375E" w:rsidP="008758F7">
            <w:pPr>
              <w:pStyle w:val="TAL"/>
              <w:rPr>
                <w:rFonts w:cs="Arial"/>
                <w:snapToGrid w:val="0"/>
                <w:lang w:eastAsia="sv-SE"/>
              </w:rPr>
            </w:pPr>
            <w:r w:rsidRPr="005D67BA">
              <w:rPr>
                <w:rFonts w:cs="Arial"/>
                <w:snapToGrid w:val="0"/>
              </w:rPr>
              <w:t>MTSU = 1.00 x MU (from Table B.11-1 in TR 38.903)</w:t>
            </w:r>
          </w:p>
        </w:tc>
      </w:tr>
      <w:tr w:rsidR="00FA375E" w:rsidRPr="005D67BA" w14:paraId="52FC6492" w14:textId="77777777" w:rsidTr="008758F7">
        <w:trPr>
          <w:gridAfter w:val="1"/>
          <w:wAfter w:w="77" w:type="dxa"/>
          <w:cantSplit/>
          <w:jc w:val="center"/>
        </w:trPr>
        <w:tc>
          <w:tcPr>
            <w:tcW w:w="2720" w:type="dxa"/>
            <w:gridSpan w:val="2"/>
          </w:tcPr>
          <w:p w14:paraId="6190A84F" w14:textId="77777777" w:rsidR="00FA375E" w:rsidRPr="005D67BA" w:rsidRDefault="00FA375E" w:rsidP="008758F7">
            <w:pPr>
              <w:pStyle w:val="TAL"/>
              <w:rPr>
                <w:rFonts w:cs="v4.2.0"/>
              </w:rPr>
            </w:pPr>
            <w:r w:rsidRPr="005D67BA">
              <w:rPr>
                <w:rFonts w:cs="v4.2.0"/>
              </w:rPr>
              <w:t>6.4.2.3 In-band emissions</w:t>
            </w:r>
          </w:p>
        </w:tc>
        <w:tc>
          <w:tcPr>
            <w:tcW w:w="3629" w:type="dxa"/>
            <w:gridSpan w:val="2"/>
          </w:tcPr>
          <w:p w14:paraId="0595D9E3" w14:textId="77777777" w:rsidR="00FA375E" w:rsidRPr="005D67BA" w:rsidRDefault="00FA375E" w:rsidP="008758F7">
            <w:pPr>
              <w:pStyle w:val="TAL"/>
              <w:rPr>
                <w:rFonts w:cs="v4.2.0"/>
              </w:rPr>
            </w:pPr>
            <w:r w:rsidRPr="005D67BA">
              <w:rPr>
                <w:rFonts w:cs="v4.2.0"/>
              </w:rPr>
              <w:t>TBD</w:t>
            </w:r>
          </w:p>
        </w:tc>
        <w:tc>
          <w:tcPr>
            <w:tcW w:w="2949" w:type="dxa"/>
            <w:gridSpan w:val="2"/>
          </w:tcPr>
          <w:p w14:paraId="60D47E41" w14:textId="77777777" w:rsidR="00FA375E" w:rsidRPr="005D67BA" w:rsidRDefault="00FA375E" w:rsidP="008758F7">
            <w:pPr>
              <w:pStyle w:val="TAL"/>
              <w:rPr>
                <w:rFonts w:cs="Arial"/>
                <w:snapToGrid w:val="0"/>
                <w:lang w:eastAsia="sv-SE"/>
              </w:rPr>
            </w:pPr>
          </w:p>
        </w:tc>
      </w:tr>
      <w:tr w:rsidR="00FA375E" w:rsidRPr="005D67BA" w14:paraId="28263275" w14:textId="77777777" w:rsidTr="008758F7">
        <w:trPr>
          <w:gridAfter w:val="1"/>
          <w:wAfter w:w="77" w:type="dxa"/>
          <w:cantSplit/>
          <w:jc w:val="center"/>
        </w:trPr>
        <w:tc>
          <w:tcPr>
            <w:tcW w:w="2720" w:type="dxa"/>
            <w:gridSpan w:val="2"/>
          </w:tcPr>
          <w:p w14:paraId="37AB1087" w14:textId="77777777" w:rsidR="00FA375E" w:rsidRPr="005D67BA" w:rsidRDefault="00FA375E" w:rsidP="008758F7">
            <w:pPr>
              <w:pStyle w:val="TAL"/>
              <w:rPr>
                <w:rFonts w:cs="v4.2.0"/>
              </w:rPr>
            </w:pPr>
            <w:r w:rsidRPr="005D67BA">
              <w:rPr>
                <w:rFonts w:cs="v4.2.0"/>
              </w:rPr>
              <w:t>6.4.2.4 EVM equalizer spectrum flatness</w:t>
            </w:r>
          </w:p>
        </w:tc>
        <w:tc>
          <w:tcPr>
            <w:tcW w:w="3629" w:type="dxa"/>
            <w:gridSpan w:val="2"/>
          </w:tcPr>
          <w:p w14:paraId="38A5DC91" w14:textId="77777777" w:rsidR="00FA375E" w:rsidRPr="005D67BA" w:rsidRDefault="00FA375E" w:rsidP="008758F7">
            <w:pPr>
              <w:pStyle w:val="TAL"/>
              <w:rPr>
                <w:rFonts w:cs="v4.2.0"/>
              </w:rPr>
            </w:pPr>
            <w:r w:rsidRPr="005D67BA">
              <w:rPr>
                <w:rFonts w:cs="v4.2.0"/>
              </w:rPr>
              <w:t>TBD</w:t>
            </w:r>
          </w:p>
        </w:tc>
        <w:tc>
          <w:tcPr>
            <w:tcW w:w="2949" w:type="dxa"/>
            <w:gridSpan w:val="2"/>
          </w:tcPr>
          <w:p w14:paraId="4E0B7221" w14:textId="77777777" w:rsidR="00FA375E" w:rsidRPr="005D67BA" w:rsidRDefault="00FA375E" w:rsidP="008758F7">
            <w:pPr>
              <w:pStyle w:val="TAL"/>
              <w:rPr>
                <w:rFonts w:cs="Arial"/>
                <w:snapToGrid w:val="0"/>
                <w:lang w:eastAsia="sv-SE"/>
              </w:rPr>
            </w:pPr>
          </w:p>
        </w:tc>
      </w:tr>
      <w:tr w:rsidR="00FA375E" w:rsidRPr="005D67BA" w14:paraId="2168B140" w14:textId="77777777" w:rsidTr="008758F7">
        <w:trPr>
          <w:gridAfter w:val="1"/>
          <w:wAfter w:w="77" w:type="dxa"/>
          <w:cantSplit/>
          <w:jc w:val="center"/>
        </w:trPr>
        <w:tc>
          <w:tcPr>
            <w:tcW w:w="2720" w:type="dxa"/>
            <w:gridSpan w:val="2"/>
          </w:tcPr>
          <w:p w14:paraId="5C6A7D81" w14:textId="77777777" w:rsidR="00FA375E" w:rsidRPr="005D67BA" w:rsidRDefault="00FA375E" w:rsidP="008758F7">
            <w:pPr>
              <w:pStyle w:val="TAL"/>
              <w:rPr>
                <w:rFonts w:cs="v4.2.0"/>
              </w:rPr>
            </w:pPr>
            <w:r w:rsidRPr="005D67BA">
              <w:rPr>
                <w:rFonts w:cs="v4.2.0"/>
              </w:rPr>
              <w:t>6.4.2.5 EVM equalizer spectrum flatness for BPSK modulation</w:t>
            </w:r>
          </w:p>
        </w:tc>
        <w:tc>
          <w:tcPr>
            <w:tcW w:w="3629" w:type="dxa"/>
            <w:gridSpan w:val="2"/>
          </w:tcPr>
          <w:p w14:paraId="7C5DB73E" w14:textId="77777777" w:rsidR="00FA375E" w:rsidRPr="005D67BA" w:rsidRDefault="00FA375E" w:rsidP="008758F7">
            <w:pPr>
              <w:pStyle w:val="TAL"/>
              <w:rPr>
                <w:rFonts w:cs="v4.2.0"/>
              </w:rPr>
            </w:pPr>
            <w:r w:rsidRPr="005D67BA">
              <w:rPr>
                <w:rFonts w:cs="v4.2.0"/>
              </w:rPr>
              <w:t>TBD</w:t>
            </w:r>
          </w:p>
        </w:tc>
        <w:tc>
          <w:tcPr>
            <w:tcW w:w="2949" w:type="dxa"/>
            <w:gridSpan w:val="2"/>
          </w:tcPr>
          <w:p w14:paraId="324BCF9E" w14:textId="77777777" w:rsidR="00FA375E" w:rsidRPr="005D67BA" w:rsidRDefault="00FA375E" w:rsidP="008758F7">
            <w:pPr>
              <w:pStyle w:val="TAL"/>
              <w:rPr>
                <w:rFonts w:cs="Arial"/>
                <w:snapToGrid w:val="0"/>
                <w:lang w:eastAsia="sv-SE"/>
              </w:rPr>
            </w:pPr>
          </w:p>
        </w:tc>
      </w:tr>
      <w:tr w:rsidR="00FA375E" w:rsidRPr="005D67BA" w14:paraId="6ECC18A5" w14:textId="77777777" w:rsidTr="008758F7">
        <w:trPr>
          <w:gridAfter w:val="1"/>
          <w:wAfter w:w="77" w:type="dxa"/>
          <w:cantSplit/>
          <w:jc w:val="center"/>
        </w:trPr>
        <w:tc>
          <w:tcPr>
            <w:tcW w:w="2720" w:type="dxa"/>
            <w:gridSpan w:val="2"/>
          </w:tcPr>
          <w:p w14:paraId="4864975A" w14:textId="77777777" w:rsidR="00FA375E" w:rsidRPr="005D67BA" w:rsidRDefault="00FA375E" w:rsidP="008758F7">
            <w:pPr>
              <w:pStyle w:val="TAL"/>
            </w:pPr>
            <w:r w:rsidRPr="005D67BA">
              <w:t>6.4A.1.1 Frequency error for CA (2UL CA)</w:t>
            </w:r>
          </w:p>
        </w:tc>
        <w:tc>
          <w:tcPr>
            <w:tcW w:w="3629" w:type="dxa"/>
            <w:gridSpan w:val="2"/>
          </w:tcPr>
          <w:p w14:paraId="560F2CE3" w14:textId="77777777" w:rsidR="00FA375E" w:rsidRPr="005D67BA" w:rsidRDefault="00FA375E" w:rsidP="008758F7">
            <w:pPr>
              <w:pStyle w:val="TAL"/>
              <w:rPr>
                <w:rFonts w:cs="v4.2.0"/>
                <w:u w:val="single"/>
              </w:rPr>
            </w:pPr>
            <w:r w:rsidRPr="005D67BA">
              <w:rPr>
                <w:rFonts w:cs="v4.2.0"/>
                <w:u w:val="single"/>
              </w:rPr>
              <w:t>Intra-band contiguous CA</w:t>
            </w:r>
          </w:p>
          <w:p w14:paraId="1F39EE76"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C7DF139" w14:textId="77777777" w:rsidR="00FA375E" w:rsidRPr="005D67BA" w:rsidRDefault="00FA375E" w:rsidP="008758F7">
            <w:pPr>
              <w:pStyle w:val="TAL"/>
              <w:rPr>
                <w:rFonts w:cs="v4.2.0"/>
              </w:rPr>
            </w:pPr>
            <w:r w:rsidRPr="005D67BA">
              <w:rPr>
                <w:rFonts w:cs="v4.2.0"/>
              </w:rPr>
              <w:t>Same as 6.4.1</w:t>
            </w:r>
          </w:p>
          <w:p w14:paraId="569BCEB4" w14:textId="77777777" w:rsidR="00FA375E" w:rsidRPr="005D67BA" w:rsidRDefault="00FA375E" w:rsidP="008758F7">
            <w:pPr>
              <w:pStyle w:val="TAL"/>
              <w:rPr>
                <w:rFonts w:cs="v4.2.0"/>
              </w:rPr>
            </w:pPr>
          </w:p>
          <w:p w14:paraId="3255B5A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D2738A4" w14:textId="77777777" w:rsidR="00FA375E" w:rsidRPr="005D67BA" w:rsidRDefault="00FA375E" w:rsidP="008758F7">
            <w:pPr>
              <w:pStyle w:val="TAL"/>
              <w:rPr>
                <w:rFonts w:cs="v4.2.0"/>
              </w:rPr>
            </w:pPr>
            <w:r w:rsidRPr="005D67BA">
              <w:rPr>
                <w:rFonts w:cs="v4.2.0"/>
              </w:rPr>
              <w:t>TBD</w:t>
            </w:r>
          </w:p>
          <w:p w14:paraId="04B4A50D" w14:textId="77777777" w:rsidR="00FA375E" w:rsidRPr="005D67BA" w:rsidRDefault="00FA375E" w:rsidP="008758F7">
            <w:pPr>
              <w:pStyle w:val="TAL"/>
              <w:rPr>
                <w:rFonts w:cs="v4.2.0"/>
              </w:rPr>
            </w:pPr>
          </w:p>
          <w:p w14:paraId="212CA36A" w14:textId="77777777" w:rsidR="00FA375E" w:rsidRPr="005D67BA" w:rsidRDefault="00FA375E" w:rsidP="008758F7">
            <w:pPr>
              <w:pStyle w:val="TAL"/>
              <w:rPr>
                <w:rFonts w:cs="v4.2.0"/>
                <w:u w:val="single"/>
              </w:rPr>
            </w:pPr>
            <w:r w:rsidRPr="005D67BA">
              <w:rPr>
                <w:rFonts w:cs="v4.2.0"/>
                <w:u w:val="single"/>
              </w:rPr>
              <w:t>Intra-band non-contiguous, Inter-band CA</w:t>
            </w:r>
          </w:p>
          <w:p w14:paraId="4885DC1E" w14:textId="77777777" w:rsidR="00FA375E" w:rsidRPr="005D67BA" w:rsidRDefault="00FA375E" w:rsidP="008758F7">
            <w:pPr>
              <w:pStyle w:val="TAL"/>
              <w:rPr>
                <w:rFonts w:cs="v4.2.0"/>
              </w:rPr>
            </w:pPr>
            <w:r w:rsidRPr="005D67BA">
              <w:rPr>
                <w:rFonts w:cs="v4.2.0"/>
              </w:rPr>
              <w:t>TBD</w:t>
            </w:r>
          </w:p>
        </w:tc>
        <w:tc>
          <w:tcPr>
            <w:tcW w:w="2949" w:type="dxa"/>
            <w:gridSpan w:val="2"/>
          </w:tcPr>
          <w:p w14:paraId="525A5718" w14:textId="77777777" w:rsidR="00FA375E" w:rsidRPr="005D67BA" w:rsidRDefault="00FA375E" w:rsidP="008758F7">
            <w:pPr>
              <w:pStyle w:val="TAL"/>
              <w:rPr>
                <w:rFonts w:cs="Arial"/>
                <w:snapToGrid w:val="0"/>
                <w:lang w:eastAsia="sv-SE"/>
              </w:rPr>
            </w:pPr>
          </w:p>
        </w:tc>
      </w:tr>
      <w:tr w:rsidR="00FA375E" w:rsidRPr="005D67BA" w14:paraId="558133D4" w14:textId="77777777" w:rsidTr="008758F7">
        <w:trPr>
          <w:gridAfter w:val="1"/>
          <w:wAfter w:w="77" w:type="dxa"/>
          <w:cantSplit/>
          <w:jc w:val="center"/>
        </w:trPr>
        <w:tc>
          <w:tcPr>
            <w:tcW w:w="2720" w:type="dxa"/>
            <w:gridSpan w:val="2"/>
          </w:tcPr>
          <w:p w14:paraId="26DA657C" w14:textId="77777777" w:rsidR="00FA375E" w:rsidRPr="005D67BA" w:rsidRDefault="00FA375E" w:rsidP="008758F7">
            <w:pPr>
              <w:pStyle w:val="TAL"/>
            </w:pPr>
            <w:r w:rsidRPr="005D67BA">
              <w:t>6.4A.1.2 Frequency error for CA (3UL CA)</w:t>
            </w:r>
          </w:p>
        </w:tc>
        <w:tc>
          <w:tcPr>
            <w:tcW w:w="3629" w:type="dxa"/>
            <w:gridSpan w:val="2"/>
          </w:tcPr>
          <w:p w14:paraId="2373FD1F" w14:textId="77777777" w:rsidR="00FA375E" w:rsidRPr="005D67BA" w:rsidRDefault="00FA375E" w:rsidP="008758F7">
            <w:pPr>
              <w:pStyle w:val="TAL"/>
              <w:rPr>
                <w:rFonts w:cs="v4.2.0"/>
                <w:u w:val="single"/>
              </w:rPr>
            </w:pPr>
            <w:r w:rsidRPr="005D67BA">
              <w:rPr>
                <w:rFonts w:cs="v4.2.0"/>
                <w:u w:val="single"/>
              </w:rPr>
              <w:t>Intra-band contiguous CA</w:t>
            </w:r>
          </w:p>
          <w:p w14:paraId="33C2552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1493FD6" w14:textId="77777777" w:rsidR="00FA375E" w:rsidRPr="005D67BA" w:rsidRDefault="00FA375E" w:rsidP="008758F7">
            <w:pPr>
              <w:pStyle w:val="TAL"/>
              <w:rPr>
                <w:rFonts w:cs="v4.2.0"/>
              </w:rPr>
            </w:pPr>
            <w:r w:rsidRPr="005D67BA">
              <w:rPr>
                <w:rFonts w:cs="v4.2.0"/>
              </w:rPr>
              <w:t>Same as 6.4.1</w:t>
            </w:r>
          </w:p>
          <w:p w14:paraId="3222D4F4" w14:textId="77777777" w:rsidR="00FA375E" w:rsidRPr="005D67BA" w:rsidRDefault="00FA375E" w:rsidP="008758F7">
            <w:pPr>
              <w:pStyle w:val="TAL"/>
              <w:rPr>
                <w:rFonts w:cs="v4.2.0"/>
              </w:rPr>
            </w:pPr>
          </w:p>
          <w:p w14:paraId="7D5050CE"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0D38E992" w14:textId="77777777" w:rsidR="00FA375E" w:rsidRPr="005D67BA" w:rsidRDefault="00FA375E" w:rsidP="008758F7">
            <w:pPr>
              <w:pStyle w:val="TAL"/>
              <w:rPr>
                <w:rFonts w:cs="v4.2.0"/>
              </w:rPr>
            </w:pPr>
            <w:r w:rsidRPr="005D67BA">
              <w:rPr>
                <w:rFonts w:cs="v4.2.0"/>
              </w:rPr>
              <w:t>TBD</w:t>
            </w:r>
          </w:p>
          <w:p w14:paraId="5B654DE5" w14:textId="77777777" w:rsidR="00FA375E" w:rsidRPr="005D67BA" w:rsidRDefault="00FA375E" w:rsidP="008758F7">
            <w:pPr>
              <w:pStyle w:val="TAL"/>
              <w:rPr>
                <w:rFonts w:cs="v4.2.0"/>
              </w:rPr>
            </w:pPr>
          </w:p>
          <w:p w14:paraId="586A2B72" w14:textId="77777777" w:rsidR="00FA375E" w:rsidRPr="005D67BA" w:rsidRDefault="00FA375E" w:rsidP="008758F7">
            <w:pPr>
              <w:pStyle w:val="TAL"/>
              <w:rPr>
                <w:rFonts w:cs="v4.2.0"/>
                <w:u w:val="single"/>
              </w:rPr>
            </w:pPr>
            <w:r w:rsidRPr="005D67BA">
              <w:rPr>
                <w:rFonts w:cs="v4.2.0"/>
                <w:u w:val="single"/>
              </w:rPr>
              <w:t>Intra-band non-contiguous, Inter-band CA</w:t>
            </w:r>
          </w:p>
          <w:p w14:paraId="7C11ABC6" w14:textId="77777777" w:rsidR="00FA375E" w:rsidRPr="005D67BA" w:rsidRDefault="00FA375E" w:rsidP="008758F7">
            <w:pPr>
              <w:pStyle w:val="TAL"/>
              <w:rPr>
                <w:rFonts w:cs="v4.2.0"/>
              </w:rPr>
            </w:pPr>
            <w:r w:rsidRPr="005D67BA">
              <w:rPr>
                <w:rFonts w:cs="v4.2.0"/>
              </w:rPr>
              <w:t>TBD</w:t>
            </w:r>
          </w:p>
        </w:tc>
        <w:tc>
          <w:tcPr>
            <w:tcW w:w="2949" w:type="dxa"/>
            <w:gridSpan w:val="2"/>
          </w:tcPr>
          <w:p w14:paraId="4CF7B255" w14:textId="77777777" w:rsidR="00FA375E" w:rsidRPr="005D67BA" w:rsidRDefault="00FA375E" w:rsidP="008758F7">
            <w:pPr>
              <w:pStyle w:val="TAL"/>
              <w:rPr>
                <w:rFonts w:cs="Arial"/>
                <w:snapToGrid w:val="0"/>
                <w:lang w:eastAsia="sv-SE"/>
              </w:rPr>
            </w:pPr>
          </w:p>
        </w:tc>
      </w:tr>
      <w:tr w:rsidR="00FA375E" w:rsidRPr="005D67BA" w14:paraId="17B982E1" w14:textId="77777777" w:rsidTr="008758F7">
        <w:trPr>
          <w:gridAfter w:val="1"/>
          <w:wAfter w:w="77" w:type="dxa"/>
          <w:cantSplit/>
          <w:jc w:val="center"/>
        </w:trPr>
        <w:tc>
          <w:tcPr>
            <w:tcW w:w="2720" w:type="dxa"/>
            <w:gridSpan w:val="2"/>
          </w:tcPr>
          <w:p w14:paraId="58AE3AC2" w14:textId="77777777" w:rsidR="00FA375E" w:rsidRPr="005D67BA" w:rsidRDefault="00FA375E" w:rsidP="008758F7">
            <w:pPr>
              <w:pStyle w:val="TAL"/>
            </w:pPr>
            <w:r w:rsidRPr="005D67BA">
              <w:t>6.4A.1.3 Frequency error for CA (4UL CA)</w:t>
            </w:r>
          </w:p>
        </w:tc>
        <w:tc>
          <w:tcPr>
            <w:tcW w:w="3629" w:type="dxa"/>
            <w:gridSpan w:val="2"/>
          </w:tcPr>
          <w:p w14:paraId="2F111026" w14:textId="77777777" w:rsidR="00FA375E" w:rsidRPr="005D67BA" w:rsidRDefault="00FA375E" w:rsidP="008758F7">
            <w:pPr>
              <w:pStyle w:val="TAL"/>
              <w:rPr>
                <w:rFonts w:cs="v4.2.0"/>
                <w:u w:val="single"/>
              </w:rPr>
            </w:pPr>
            <w:r w:rsidRPr="005D67BA">
              <w:rPr>
                <w:rFonts w:cs="v4.2.0"/>
                <w:u w:val="single"/>
              </w:rPr>
              <w:t>Intra-band contiguous CA</w:t>
            </w:r>
          </w:p>
          <w:p w14:paraId="3CA55C5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2ED37973" w14:textId="77777777" w:rsidR="00FA375E" w:rsidRPr="005D67BA" w:rsidRDefault="00FA375E" w:rsidP="008758F7">
            <w:pPr>
              <w:pStyle w:val="TAL"/>
              <w:rPr>
                <w:rFonts w:cs="v4.2.0"/>
              </w:rPr>
            </w:pPr>
            <w:r w:rsidRPr="005D67BA">
              <w:rPr>
                <w:rFonts w:cs="v4.2.0"/>
              </w:rPr>
              <w:t>Same as 6.4.1</w:t>
            </w:r>
          </w:p>
          <w:p w14:paraId="01E70B72" w14:textId="77777777" w:rsidR="00FA375E" w:rsidRPr="005D67BA" w:rsidRDefault="00FA375E" w:rsidP="008758F7">
            <w:pPr>
              <w:pStyle w:val="TAL"/>
              <w:rPr>
                <w:rFonts w:cs="v4.2.0"/>
              </w:rPr>
            </w:pPr>
          </w:p>
          <w:p w14:paraId="17AEBFA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5FB15BB" w14:textId="77777777" w:rsidR="00FA375E" w:rsidRPr="005D67BA" w:rsidRDefault="00FA375E" w:rsidP="008758F7">
            <w:pPr>
              <w:pStyle w:val="TAL"/>
              <w:rPr>
                <w:rFonts w:cs="v4.2.0"/>
              </w:rPr>
            </w:pPr>
            <w:r w:rsidRPr="005D67BA">
              <w:rPr>
                <w:rFonts w:cs="v4.2.0"/>
              </w:rPr>
              <w:t>TBD</w:t>
            </w:r>
          </w:p>
          <w:p w14:paraId="2C7D69EC" w14:textId="77777777" w:rsidR="00FA375E" w:rsidRPr="005D67BA" w:rsidRDefault="00FA375E" w:rsidP="008758F7">
            <w:pPr>
              <w:pStyle w:val="TAL"/>
              <w:rPr>
                <w:rFonts w:cs="v4.2.0"/>
              </w:rPr>
            </w:pPr>
          </w:p>
          <w:p w14:paraId="6255450B" w14:textId="77777777" w:rsidR="00FA375E" w:rsidRPr="005D67BA" w:rsidRDefault="00FA375E" w:rsidP="008758F7">
            <w:pPr>
              <w:pStyle w:val="TAL"/>
              <w:rPr>
                <w:rFonts w:cs="v4.2.0"/>
                <w:u w:val="single"/>
              </w:rPr>
            </w:pPr>
            <w:r w:rsidRPr="005D67BA">
              <w:rPr>
                <w:rFonts w:cs="v4.2.0"/>
                <w:u w:val="single"/>
              </w:rPr>
              <w:t>Intra-band non-contiguous, Inter-band CA</w:t>
            </w:r>
          </w:p>
          <w:p w14:paraId="7C46ADAE" w14:textId="77777777" w:rsidR="00FA375E" w:rsidRPr="005D67BA" w:rsidRDefault="00FA375E" w:rsidP="008758F7">
            <w:pPr>
              <w:pStyle w:val="TAL"/>
              <w:rPr>
                <w:rFonts w:cs="v4.2.0"/>
              </w:rPr>
            </w:pPr>
            <w:r w:rsidRPr="005D67BA">
              <w:rPr>
                <w:rFonts w:cs="v4.2.0"/>
              </w:rPr>
              <w:t>TBD</w:t>
            </w:r>
          </w:p>
        </w:tc>
        <w:tc>
          <w:tcPr>
            <w:tcW w:w="2949" w:type="dxa"/>
            <w:gridSpan w:val="2"/>
          </w:tcPr>
          <w:p w14:paraId="3E81E1A0" w14:textId="77777777" w:rsidR="00FA375E" w:rsidRPr="005D67BA" w:rsidRDefault="00FA375E" w:rsidP="008758F7">
            <w:pPr>
              <w:pStyle w:val="TAL"/>
              <w:rPr>
                <w:rFonts w:cs="Arial"/>
                <w:snapToGrid w:val="0"/>
                <w:lang w:eastAsia="sv-SE"/>
              </w:rPr>
            </w:pPr>
          </w:p>
        </w:tc>
      </w:tr>
      <w:tr w:rsidR="00FA375E" w:rsidRPr="005D67BA" w14:paraId="2E656B43" w14:textId="77777777" w:rsidTr="008758F7">
        <w:trPr>
          <w:gridAfter w:val="1"/>
          <w:wAfter w:w="77" w:type="dxa"/>
          <w:cantSplit/>
          <w:jc w:val="center"/>
        </w:trPr>
        <w:tc>
          <w:tcPr>
            <w:tcW w:w="2720" w:type="dxa"/>
            <w:gridSpan w:val="2"/>
          </w:tcPr>
          <w:p w14:paraId="42DEBDB7" w14:textId="77777777" w:rsidR="00FA375E" w:rsidRPr="005D67BA" w:rsidRDefault="00FA375E" w:rsidP="008758F7">
            <w:pPr>
              <w:pStyle w:val="TAL"/>
            </w:pPr>
            <w:r w:rsidRPr="005D67BA">
              <w:t>6.4A.1.4 Frequency error for CA (5UL CA)</w:t>
            </w:r>
          </w:p>
        </w:tc>
        <w:tc>
          <w:tcPr>
            <w:tcW w:w="3629" w:type="dxa"/>
            <w:gridSpan w:val="2"/>
          </w:tcPr>
          <w:p w14:paraId="7620F65C" w14:textId="77777777" w:rsidR="00FA375E" w:rsidRPr="005D67BA" w:rsidRDefault="00FA375E" w:rsidP="008758F7">
            <w:pPr>
              <w:pStyle w:val="TAL"/>
              <w:rPr>
                <w:rFonts w:cs="v4.2.0"/>
                <w:u w:val="single"/>
              </w:rPr>
            </w:pPr>
            <w:r w:rsidRPr="005D67BA">
              <w:rPr>
                <w:rFonts w:cs="v4.2.0"/>
                <w:u w:val="single"/>
              </w:rPr>
              <w:t>Intra-band contiguous CA</w:t>
            </w:r>
          </w:p>
          <w:p w14:paraId="6998224D"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0C68DFFC" w14:textId="77777777" w:rsidR="00FA375E" w:rsidRPr="005D67BA" w:rsidRDefault="00FA375E" w:rsidP="008758F7">
            <w:pPr>
              <w:pStyle w:val="TAL"/>
              <w:rPr>
                <w:rFonts w:cs="Arial"/>
                <w:snapToGrid w:val="0"/>
                <w:lang w:eastAsia="sv-SE"/>
              </w:rPr>
            </w:pPr>
          </w:p>
        </w:tc>
      </w:tr>
      <w:tr w:rsidR="00FA375E" w:rsidRPr="005D67BA" w14:paraId="164FB7DD" w14:textId="77777777" w:rsidTr="008758F7">
        <w:trPr>
          <w:gridAfter w:val="1"/>
          <w:wAfter w:w="77" w:type="dxa"/>
          <w:cantSplit/>
          <w:jc w:val="center"/>
        </w:trPr>
        <w:tc>
          <w:tcPr>
            <w:tcW w:w="2720" w:type="dxa"/>
            <w:gridSpan w:val="2"/>
          </w:tcPr>
          <w:p w14:paraId="03D0C355" w14:textId="77777777" w:rsidR="00FA375E" w:rsidRPr="005D67BA" w:rsidRDefault="00FA375E" w:rsidP="008758F7">
            <w:pPr>
              <w:pStyle w:val="TAL"/>
            </w:pPr>
            <w:r w:rsidRPr="005D67BA">
              <w:t>6.4A.1.5 Frequency error for CA (6UL CA)</w:t>
            </w:r>
          </w:p>
        </w:tc>
        <w:tc>
          <w:tcPr>
            <w:tcW w:w="3629" w:type="dxa"/>
            <w:gridSpan w:val="2"/>
          </w:tcPr>
          <w:p w14:paraId="7AE24D1F" w14:textId="77777777" w:rsidR="00FA375E" w:rsidRPr="005D67BA" w:rsidRDefault="00FA375E" w:rsidP="008758F7">
            <w:pPr>
              <w:pStyle w:val="TAL"/>
              <w:rPr>
                <w:rFonts w:cs="v4.2.0"/>
                <w:u w:val="single"/>
              </w:rPr>
            </w:pPr>
            <w:r w:rsidRPr="005D67BA">
              <w:rPr>
                <w:rFonts w:cs="v4.2.0"/>
                <w:u w:val="single"/>
              </w:rPr>
              <w:t>Intra-band contiguous CA</w:t>
            </w:r>
          </w:p>
          <w:p w14:paraId="56B595C5"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0F3F9BFB" w14:textId="77777777" w:rsidR="00FA375E" w:rsidRPr="005D67BA" w:rsidRDefault="00FA375E" w:rsidP="008758F7">
            <w:pPr>
              <w:pStyle w:val="TAL"/>
              <w:rPr>
                <w:rFonts w:cs="Arial"/>
                <w:snapToGrid w:val="0"/>
                <w:lang w:eastAsia="sv-SE"/>
              </w:rPr>
            </w:pPr>
          </w:p>
        </w:tc>
      </w:tr>
      <w:tr w:rsidR="00FA375E" w:rsidRPr="005D67BA" w14:paraId="45374B3E" w14:textId="77777777" w:rsidTr="008758F7">
        <w:trPr>
          <w:gridAfter w:val="1"/>
          <w:wAfter w:w="77" w:type="dxa"/>
          <w:cantSplit/>
          <w:jc w:val="center"/>
        </w:trPr>
        <w:tc>
          <w:tcPr>
            <w:tcW w:w="2720" w:type="dxa"/>
            <w:gridSpan w:val="2"/>
          </w:tcPr>
          <w:p w14:paraId="0B4D5E4C" w14:textId="77777777" w:rsidR="00FA375E" w:rsidRPr="005D67BA" w:rsidRDefault="00FA375E" w:rsidP="008758F7">
            <w:pPr>
              <w:pStyle w:val="TAL"/>
            </w:pPr>
            <w:r w:rsidRPr="005D67BA">
              <w:lastRenderedPageBreak/>
              <w:t>6.4A.1.6 Frequency error for CA (7UL CA)</w:t>
            </w:r>
          </w:p>
        </w:tc>
        <w:tc>
          <w:tcPr>
            <w:tcW w:w="3629" w:type="dxa"/>
            <w:gridSpan w:val="2"/>
          </w:tcPr>
          <w:p w14:paraId="32274840" w14:textId="77777777" w:rsidR="00FA375E" w:rsidRPr="005D67BA" w:rsidRDefault="00FA375E" w:rsidP="008758F7">
            <w:pPr>
              <w:pStyle w:val="TAL"/>
              <w:rPr>
                <w:rFonts w:cs="v4.2.0"/>
                <w:u w:val="single"/>
              </w:rPr>
            </w:pPr>
            <w:r w:rsidRPr="005D67BA">
              <w:rPr>
                <w:rFonts w:cs="v4.2.0"/>
                <w:u w:val="single"/>
              </w:rPr>
              <w:t>Intra-band contiguous CA</w:t>
            </w:r>
          </w:p>
          <w:p w14:paraId="280B9365"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5F2262DB" w14:textId="77777777" w:rsidR="00FA375E" w:rsidRPr="005D67BA" w:rsidRDefault="00FA375E" w:rsidP="008758F7">
            <w:pPr>
              <w:pStyle w:val="TAL"/>
              <w:rPr>
                <w:rFonts w:cs="Arial"/>
                <w:snapToGrid w:val="0"/>
                <w:lang w:eastAsia="sv-SE"/>
              </w:rPr>
            </w:pPr>
          </w:p>
        </w:tc>
      </w:tr>
      <w:tr w:rsidR="00FA375E" w:rsidRPr="005D67BA" w14:paraId="1740E908" w14:textId="77777777" w:rsidTr="008758F7">
        <w:trPr>
          <w:gridAfter w:val="1"/>
          <w:wAfter w:w="77" w:type="dxa"/>
          <w:cantSplit/>
          <w:jc w:val="center"/>
        </w:trPr>
        <w:tc>
          <w:tcPr>
            <w:tcW w:w="2720" w:type="dxa"/>
            <w:gridSpan w:val="2"/>
          </w:tcPr>
          <w:p w14:paraId="754E61A3" w14:textId="77777777" w:rsidR="00FA375E" w:rsidRPr="005D67BA" w:rsidRDefault="00FA375E" w:rsidP="008758F7">
            <w:pPr>
              <w:pStyle w:val="TAL"/>
            </w:pPr>
            <w:r w:rsidRPr="005D67BA">
              <w:t>6.4A.1.7 Frequency error for CA (8UL CA)</w:t>
            </w:r>
          </w:p>
        </w:tc>
        <w:tc>
          <w:tcPr>
            <w:tcW w:w="3629" w:type="dxa"/>
            <w:gridSpan w:val="2"/>
          </w:tcPr>
          <w:p w14:paraId="5B049B6E" w14:textId="77777777" w:rsidR="00FA375E" w:rsidRPr="005D67BA" w:rsidRDefault="00FA375E" w:rsidP="008758F7">
            <w:pPr>
              <w:pStyle w:val="TAL"/>
              <w:rPr>
                <w:rFonts w:cs="v4.2.0"/>
                <w:u w:val="single"/>
              </w:rPr>
            </w:pPr>
            <w:r w:rsidRPr="005D67BA">
              <w:rPr>
                <w:rFonts w:cs="v4.2.0"/>
                <w:u w:val="single"/>
              </w:rPr>
              <w:t>Intra-band contiguous CA</w:t>
            </w:r>
          </w:p>
          <w:p w14:paraId="5ACBB67B"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54247F9F" w14:textId="77777777" w:rsidR="00FA375E" w:rsidRPr="005D67BA" w:rsidRDefault="00FA375E" w:rsidP="008758F7">
            <w:pPr>
              <w:pStyle w:val="TAL"/>
              <w:rPr>
                <w:rFonts w:cs="Arial"/>
                <w:snapToGrid w:val="0"/>
                <w:lang w:eastAsia="sv-SE"/>
              </w:rPr>
            </w:pPr>
          </w:p>
        </w:tc>
      </w:tr>
      <w:tr w:rsidR="00FA375E" w:rsidRPr="005D67BA" w14:paraId="713ED4B7" w14:textId="77777777" w:rsidTr="008758F7">
        <w:trPr>
          <w:gridAfter w:val="1"/>
          <w:wAfter w:w="77" w:type="dxa"/>
          <w:cantSplit/>
          <w:jc w:val="center"/>
        </w:trPr>
        <w:tc>
          <w:tcPr>
            <w:tcW w:w="2720" w:type="dxa"/>
            <w:gridSpan w:val="2"/>
          </w:tcPr>
          <w:p w14:paraId="30388B75" w14:textId="77777777" w:rsidR="00FA375E" w:rsidRPr="005D67BA" w:rsidRDefault="00FA375E" w:rsidP="008758F7">
            <w:pPr>
              <w:pStyle w:val="TAL"/>
            </w:pPr>
            <w:r w:rsidRPr="005D67BA">
              <w:t>6.4A.2.1.1 Error Vector magnitude for CA (2UL CA)</w:t>
            </w:r>
          </w:p>
        </w:tc>
        <w:tc>
          <w:tcPr>
            <w:tcW w:w="3629" w:type="dxa"/>
            <w:gridSpan w:val="2"/>
          </w:tcPr>
          <w:p w14:paraId="044AE026" w14:textId="77777777" w:rsidR="00FA375E" w:rsidRPr="005D67BA" w:rsidRDefault="00FA375E" w:rsidP="008758F7">
            <w:pPr>
              <w:pStyle w:val="TAL"/>
              <w:rPr>
                <w:rFonts w:cs="v4.2.0"/>
              </w:rPr>
            </w:pPr>
            <w:r w:rsidRPr="005D67BA">
              <w:rPr>
                <w:rFonts w:cs="v4.2.0"/>
              </w:rPr>
              <w:t>TBD</w:t>
            </w:r>
          </w:p>
        </w:tc>
        <w:tc>
          <w:tcPr>
            <w:tcW w:w="2949" w:type="dxa"/>
            <w:gridSpan w:val="2"/>
          </w:tcPr>
          <w:p w14:paraId="4785C0B6" w14:textId="77777777" w:rsidR="00FA375E" w:rsidRPr="005D67BA" w:rsidRDefault="00FA375E" w:rsidP="008758F7">
            <w:pPr>
              <w:pStyle w:val="TAL"/>
              <w:rPr>
                <w:rFonts w:cs="Arial"/>
                <w:snapToGrid w:val="0"/>
                <w:lang w:eastAsia="sv-SE"/>
              </w:rPr>
            </w:pPr>
          </w:p>
        </w:tc>
      </w:tr>
      <w:tr w:rsidR="00FA375E" w:rsidRPr="005D67BA" w14:paraId="6FA68784" w14:textId="77777777" w:rsidTr="008758F7">
        <w:trPr>
          <w:gridAfter w:val="1"/>
          <w:wAfter w:w="77" w:type="dxa"/>
          <w:cantSplit/>
          <w:jc w:val="center"/>
        </w:trPr>
        <w:tc>
          <w:tcPr>
            <w:tcW w:w="2720" w:type="dxa"/>
            <w:gridSpan w:val="2"/>
          </w:tcPr>
          <w:p w14:paraId="12735F14" w14:textId="77777777" w:rsidR="00FA375E" w:rsidRPr="005D67BA" w:rsidRDefault="00FA375E" w:rsidP="008758F7">
            <w:pPr>
              <w:pStyle w:val="TAL"/>
            </w:pPr>
            <w:r w:rsidRPr="005D67BA">
              <w:t>6.4A.2.1.2 Error Vector magnitude for CA (3UL CA)</w:t>
            </w:r>
          </w:p>
        </w:tc>
        <w:tc>
          <w:tcPr>
            <w:tcW w:w="3629" w:type="dxa"/>
            <w:gridSpan w:val="2"/>
          </w:tcPr>
          <w:p w14:paraId="6F1339A3" w14:textId="77777777" w:rsidR="00FA375E" w:rsidRPr="005D67BA" w:rsidRDefault="00FA375E" w:rsidP="008758F7">
            <w:pPr>
              <w:pStyle w:val="TAL"/>
              <w:rPr>
                <w:rFonts w:cs="v4.2.0"/>
              </w:rPr>
            </w:pPr>
            <w:r w:rsidRPr="005D67BA">
              <w:rPr>
                <w:rFonts w:cs="v4.2.0"/>
              </w:rPr>
              <w:t>TBD</w:t>
            </w:r>
          </w:p>
        </w:tc>
        <w:tc>
          <w:tcPr>
            <w:tcW w:w="2949" w:type="dxa"/>
            <w:gridSpan w:val="2"/>
          </w:tcPr>
          <w:p w14:paraId="4F9704F8" w14:textId="77777777" w:rsidR="00FA375E" w:rsidRPr="005D67BA" w:rsidRDefault="00FA375E" w:rsidP="008758F7">
            <w:pPr>
              <w:pStyle w:val="TAL"/>
              <w:rPr>
                <w:rFonts w:cs="Arial"/>
                <w:snapToGrid w:val="0"/>
                <w:lang w:eastAsia="sv-SE"/>
              </w:rPr>
            </w:pPr>
          </w:p>
        </w:tc>
      </w:tr>
      <w:tr w:rsidR="00FA375E" w:rsidRPr="005D67BA" w14:paraId="5E19325A" w14:textId="77777777" w:rsidTr="008758F7">
        <w:trPr>
          <w:gridAfter w:val="1"/>
          <w:wAfter w:w="77" w:type="dxa"/>
          <w:cantSplit/>
          <w:jc w:val="center"/>
        </w:trPr>
        <w:tc>
          <w:tcPr>
            <w:tcW w:w="2720" w:type="dxa"/>
            <w:gridSpan w:val="2"/>
          </w:tcPr>
          <w:p w14:paraId="62A9C298" w14:textId="77777777" w:rsidR="00FA375E" w:rsidRPr="005D67BA" w:rsidRDefault="00FA375E" w:rsidP="008758F7">
            <w:pPr>
              <w:pStyle w:val="TAL"/>
            </w:pPr>
            <w:r w:rsidRPr="005D67BA">
              <w:t>6.4A.2.1.3 Error Vector magnitude for CA (4UL CA)</w:t>
            </w:r>
          </w:p>
        </w:tc>
        <w:tc>
          <w:tcPr>
            <w:tcW w:w="3629" w:type="dxa"/>
            <w:gridSpan w:val="2"/>
          </w:tcPr>
          <w:p w14:paraId="259B33F0" w14:textId="77777777" w:rsidR="00FA375E" w:rsidRPr="005D67BA" w:rsidRDefault="00FA375E" w:rsidP="008758F7">
            <w:pPr>
              <w:pStyle w:val="TAL"/>
              <w:rPr>
                <w:rFonts w:cs="v4.2.0"/>
              </w:rPr>
            </w:pPr>
            <w:r w:rsidRPr="005D67BA">
              <w:rPr>
                <w:rFonts w:cs="v4.2.0"/>
              </w:rPr>
              <w:t>TBD</w:t>
            </w:r>
          </w:p>
        </w:tc>
        <w:tc>
          <w:tcPr>
            <w:tcW w:w="2949" w:type="dxa"/>
            <w:gridSpan w:val="2"/>
          </w:tcPr>
          <w:p w14:paraId="4E24352F" w14:textId="77777777" w:rsidR="00FA375E" w:rsidRPr="005D67BA" w:rsidRDefault="00FA375E" w:rsidP="008758F7">
            <w:pPr>
              <w:pStyle w:val="TAL"/>
              <w:rPr>
                <w:rFonts w:cs="Arial"/>
                <w:snapToGrid w:val="0"/>
                <w:lang w:eastAsia="sv-SE"/>
              </w:rPr>
            </w:pPr>
          </w:p>
        </w:tc>
      </w:tr>
      <w:tr w:rsidR="00FA375E" w:rsidRPr="005D67BA" w14:paraId="7FA90FFD" w14:textId="77777777" w:rsidTr="008758F7">
        <w:trPr>
          <w:gridAfter w:val="1"/>
          <w:wAfter w:w="77" w:type="dxa"/>
          <w:cantSplit/>
          <w:jc w:val="center"/>
        </w:trPr>
        <w:tc>
          <w:tcPr>
            <w:tcW w:w="2720" w:type="dxa"/>
            <w:gridSpan w:val="2"/>
          </w:tcPr>
          <w:p w14:paraId="07AD7E37" w14:textId="77777777" w:rsidR="00FA375E" w:rsidRPr="005D67BA" w:rsidRDefault="00FA375E" w:rsidP="008758F7">
            <w:pPr>
              <w:pStyle w:val="TAL"/>
            </w:pPr>
            <w:r w:rsidRPr="005D67BA">
              <w:t>6.4A.2.1.4 Error Vector magnitude for CA (5UL CA)</w:t>
            </w:r>
          </w:p>
        </w:tc>
        <w:tc>
          <w:tcPr>
            <w:tcW w:w="3629" w:type="dxa"/>
            <w:gridSpan w:val="2"/>
          </w:tcPr>
          <w:p w14:paraId="25CFBD74" w14:textId="77777777" w:rsidR="00FA375E" w:rsidRPr="005D67BA" w:rsidRDefault="00FA375E" w:rsidP="008758F7">
            <w:pPr>
              <w:pStyle w:val="TAL"/>
              <w:rPr>
                <w:rFonts w:cs="v4.2.0"/>
              </w:rPr>
            </w:pPr>
            <w:r w:rsidRPr="005D67BA">
              <w:rPr>
                <w:rFonts w:cs="v4.2.0"/>
              </w:rPr>
              <w:t>TBD</w:t>
            </w:r>
          </w:p>
        </w:tc>
        <w:tc>
          <w:tcPr>
            <w:tcW w:w="2949" w:type="dxa"/>
            <w:gridSpan w:val="2"/>
          </w:tcPr>
          <w:p w14:paraId="2DA3CAD5" w14:textId="77777777" w:rsidR="00FA375E" w:rsidRPr="005D67BA" w:rsidRDefault="00FA375E" w:rsidP="008758F7">
            <w:pPr>
              <w:pStyle w:val="TAL"/>
              <w:rPr>
                <w:rFonts w:cs="Arial"/>
                <w:snapToGrid w:val="0"/>
                <w:lang w:eastAsia="sv-SE"/>
              </w:rPr>
            </w:pPr>
          </w:p>
        </w:tc>
      </w:tr>
      <w:tr w:rsidR="00FA375E" w:rsidRPr="005D67BA" w14:paraId="24700F08" w14:textId="77777777" w:rsidTr="008758F7">
        <w:trPr>
          <w:gridAfter w:val="1"/>
          <w:wAfter w:w="77" w:type="dxa"/>
          <w:cantSplit/>
          <w:jc w:val="center"/>
        </w:trPr>
        <w:tc>
          <w:tcPr>
            <w:tcW w:w="2720" w:type="dxa"/>
            <w:gridSpan w:val="2"/>
          </w:tcPr>
          <w:p w14:paraId="13D7491C" w14:textId="77777777" w:rsidR="00FA375E" w:rsidRPr="005D67BA" w:rsidRDefault="00FA375E" w:rsidP="008758F7">
            <w:pPr>
              <w:pStyle w:val="TAL"/>
            </w:pPr>
            <w:r w:rsidRPr="005D67BA">
              <w:t>6.4A.2.1.5 Error Vector magnitude for CA (6UL CA)</w:t>
            </w:r>
          </w:p>
        </w:tc>
        <w:tc>
          <w:tcPr>
            <w:tcW w:w="3629" w:type="dxa"/>
            <w:gridSpan w:val="2"/>
          </w:tcPr>
          <w:p w14:paraId="451C75BD" w14:textId="77777777" w:rsidR="00FA375E" w:rsidRPr="005D67BA" w:rsidRDefault="00FA375E" w:rsidP="008758F7">
            <w:pPr>
              <w:pStyle w:val="TAL"/>
              <w:rPr>
                <w:rFonts w:cs="v4.2.0"/>
              </w:rPr>
            </w:pPr>
            <w:r w:rsidRPr="005D67BA">
              <w:rPr>
                <w:rFonts w:cs="v4.2.0"/>
              </w:rPr>
              <w:t>TBD</w:t>
            </w:r>
          </w:p>
        </w:tc>
        <w:tc>
          <w:tcPr>
            <w:tcW w:w="2949" w:type="dxa"/>
            <w:gridSpan w:val="2"/>
          </w:tcPr>
          <w:p w14:paraId="6FDDA0D5" w14:textId="77777777" w:rsidR="00FA375E" w:rsidRPr="005D67BA" w:rsidRDefault="00FA375E" w:rsidP="008758F7">
            <w:pPr>
              <w:pStyle w:val="TAL"/>
              <w:rPr>
                <w:rFonts w:cs="Arial"/>
                <w:snapToGrid w:val="0"/>
                <w:lang w:eastAsia="sv-SE"/>
              </w:rPr>
            </w:pPr>
          </w:p>
        </w:tc>
      </w:tr>
      <w:tr w:rsidR="00FA375E" w:rsidRPr="005D67BA" w14:paraId="5DC9B984" w14:textId="77777777" w:rsidTr="008758F7">
        <w:trPr>
          <w:gridAfter w:val="1"/>
          <w:wAfter w:w="77" w:type="dxa"/>
          <w:cantSplit/>
          <w:jc w:val="center"/>
        </w:trPr>
        <w:tc>
          <w:tcPr>
            <w:tcW w:w="2720" w:type="dxa"/>
            <w:gridSpan w:val="2"/>
          </w:tcPr>
          <w:p w14:paraId="79FD5EEC" w14:textId="77777777" w:rsidR="00FA375E" w:rsidRPr="005D67BA" w:rsidRDefault="00FA375E" w:rsidP="008758F7">
            <w:pPr>
              <w:pStyle w:val="TAL"/>
            </w:pPr>
            <w:r w:rsidRPr="005D67BA">
              <w:t>6.4A.2.1.6 Error Vector magnitude for CA (7UL CA)</w:t>
            </w:r>
          </w:p>
        </w:tc>
        <w:tc>
          <w:tcPr>
            <w:tcW w:w="3629" w:type="dxa"/>
            <w:gridSpan w:val="2"/>
          </w:tcPr>
          <w:p w14:paraId="082F8CB5" w14:textId="77777777" w:rsidR="00FA375E" w:rsidRPr="005D67BA" w:rsidRDefault="00FA375E" w:rsidP="008758F7">
            <w:pPr>
              <w:pStyle w:val="TAL"/>
              <w:rPr>
                <w:rFonts w:cs="v4.2.0"/>
              </w:rPr>
            </w:pPr>
            <w:r w:rsidRPr="005D67BA">
              <w:rPr>
                <w:rFonts w:cs="v4.2.0"/>
              </w:rPr>
              <w:t>TBD</w:t>
            </w:r>
          </w:p>
        </w:tc>
        <w:tc>
          <w:tcPr>
            <w:tcW w:w="2949" w:type="dxa"/>
            <w:gridSpan w:val="2"/>
          </w:tcPr>
          <w:p w14:paraId="2335B0BB" w14:textId="77777777" w:rsidR="00FA375E" w:rsidRPr="005D67BA" w:rsidRDefault="00FA375E" w:rsidP="008758F7">
            <w:pPr>
              <w:pStyle w:val="TAL"/>
              <w:rPr>
                <w:rFonts w:cs="Arial"/>
                <w:snapToGrid w:val="0"/>
                <w:lang w:eastAsia="sv-SE"/>
              </w:rPr>
            </w:pPr>
          </w:p>
        </w:tc>
      </w:tr>
      <w:tr w:rsidR="00FA375E" w:rsidRPr="005D67BA" w14:paraId="1FD5BCC2" w14:textId="77777777" w:rsidTr="008758F7">
        <w:trPr>
          <w:gridAfter w:val="1"/>
          <w:wAfter w:w="77" w:type="dxa"/>
          <w:cantSplit/>
          <w:jc w:val="center"/>
        </w:trPr>
        <w:tc>
          <w:tcPr>
            <w:tcW w:w="2720" w:type="dxa"/>
            <w:gridSpan w:val="2"/>
          </w:tcPr>
          <w:p w14:paraId="1EDEF703" w14:textId="77777777" w:rsidR="00FA375E" w:rsidRPr="005D67BA" w:rsidRDefault="00FA375E" w:rsidP="008758F7">
            <w:pPr>
              <w:pStyle w:val="TAL"/>
            </w:pPr>
            <w:r w:rsidRPr="005D67BA">
              <w:t>6.4A.2.1.7 Error Vector magnitude for CA (8UL CA)</w:t>
            </w:r>
          </w:p>
        </w:tc>
        <w:tc>
          <w:tcPr>
            <w:tcW w:w="3629" w:type="dxa"/>
            <w:gridSpan w:val="2"/>
          </w:tcPr>
          <w:p w14:paraId="6AB703CE" w14:textId="77777777" w:rsidR="00FA375E" w:rsidRPr="005D67BA" w:rsidRDefault="00FA375E" w:rsidP="008758F7">
            <w:pPr>
              <w:pStyle w:val="TAL"/>
              <w:rPr>
                <w:rFonts w:cs="v4.2.0"/>
              </w:rPr>
            </w:pPr>
            <w:r w:rsidRPr="005D67BA">
              <w:rPr>
                <w:rFonts w:cs="v4.2.0"/>
              </w:rPr>
              <w:t>TBD</w:t>
            </w:r>
          </w:p>
        </w:tc>
        <w:tc>
          <w:tcPr>
            <w:tcW w:w="2949" w:type="dxa"/>
            <w:gridSpan w:val="2"/>
          </w:tcPr>
          <w:p w14:paraId="0A19EE40" w14:textId="77777777" w:rsidR="00FA375E" w:rsidRPr="005D67BA" w:rsidRDefault="00FA375E" w:rsidP="008758F7">
            <w:pPr>
              <w:pStyle w:val="TAL"/>
              <w:rPr>
                <w:rFonts w:cs="Arial"/>
                <w:snapToGrid w:val="0"/>
                <w:lang w:eastAsia="sv-SE"/>
              </w:rPr>
            </w:pPr>
          </w:p>
        </w:tc>
      </w:tr>
      <w:tr w:rsidR="00FA375E" w:rsidRPr="005D67BA" w14:paraId="2354E5FF" w14:textId="77777777" w:rsidTr="008758F7">
        <w:trPr>
          <w:gridAfter w:val="1"/>
          <w:wAfter w:w="77" w:type="dxa"/>
          <w:cantSplit/>
          <w:jc w:val="center"/>
        </w:trPr>
        <w:tc>
          <w:tcPr>
            <w:tcW w:w="2720" w:type="dxa"/>
            <w:gridSpan w:val="2"/>
          </w:tcPr>
          <w:p w14:paraId="65B71818" w14:textId="77777777" w:rsidR="00FA375E" w:rsidRPr="005D67BA" w:rsidRDefault="00FA375E" w:rsidP="008758F7">
            <w:pPr>
              <w:pStyle w:val="TAL"/>
            </w:pPr>
            <w:r w:rsidRPr="005D67BA">
              <w:rPr>
                <w:lang w:eastAsia="zh-TW"/>
              </w:rPr>
              <w:t>6.4A.2.2.1 Carrier leakage for CA (2UL CA)</w:t>
            </w:r>
          </w:p>
        </w:tc>
        <w:tc>
          <w:tcPr>
            <w:tcW w:w="3629" w:type="dxa"/>
            <w:gridSpan w:val="2"/>
          </w:tcPr>
          <w:p w14:paraId="3C2444B5" w14:textId="77777777" w:rsidR="00FA375E" w:rsidRPr="005D67BA" w:rsidRDefault="00FA375E" w:rsidP="008758F7">
            <w:pPr>
              <w:pStyle w:val="TAL"/>
              <w:rPr>
                <w:rFonts w:cs="v4.2.0"/>
                <w:u w:val="single"/>
              </w:rPr>
            </w:pPr>
            <w:r w:rsidRPr="005D67BA">
              <w:rPr>
                <w:rFonts w:cs="v4.2.0"/>
                <w:u w:val="single"/>
                <w:lang w:eastAsia="zh-TW"/>
              </w:rPr>
              <w:t>TBD</w:t>
            </w:r>
          </w:p>
        </w:tc>
        <w:tc>
          <w:tcPr>
            <w:tcW w:w="2949" w:type="dxa"/>
            <w:gridSpan w:val="2"/>
          </w:tcPr>
          <w:p w14:paraId="566CB47C" w14:textId="77777777" w:rsidR="00FA375E" w:rsidRPr="005D67BA" w:rsidRDefault="00FA375E" w:rsidP="008758F7">
            <w:pPr>
              <w:pStyle w:val="TAL"/>
              <w:rPr>
                <w:rFonts w:cs="Arial"/>
                <w:snapToGrid w:val="0"/>
                <w:lang w:eastAsia="sv-SE"/>
              </w:rPr>
            </w:pPr>
          </w:p>
        </w:tc>
      </w:tr>
      <w:tr w:rsidR="00FA375E" w:rsidRPr="005D67BA" w14:paraId="4984561E" w14:textId="77777777" w:rsidTr="008758F7">
        <w:trPr>
          <w:gridAfter w:val="1"/>
          <w:wAfter w:w="77" w:type="dxa"/>
          <w:cantSplit/>
          <w:jc w:val="center"/>
        </w:trPr>
        <w:tc>
          <w:tcPr>
            <w:tcW w:w="2720" w:type="dxa"/>
            <w:gridSpan w:val="2"/>
          </w:tcPr>
          <w:p w14:paraId="0B081F2A" w14:textId="77777777" w:rsidR="00FA375E" w:rsidRPr="005D67BA" w:rsidRDefault="00FA375E" w:rsidP="008758F7">
            <w:pPr>
              <w:pStyle w:val="TAL"/>
            </w:pPr>
            <w:r w:rsidRPr="005D67BA">
              <w:rPr>
                <w:lang w:eastAsia="zh-TW"/>
              </w:rPr>
              <w:t>6.4A.2.2.2 Carrier leakage for CA (3UL CA)</w:t>
            </w:r>
          </w:p>
        </w:tc>
        <w:tc>
          <w:tcPr>
            <w:tcW w:w="3629" w:type="dxa"/>
            <w:gridSpan w:val="2"/>
          </w:tcPr>
          <w:p w14:paraId="51A03239" w14:textId="77777777" w:rsidR="00FA375E" w:rsidRPr="005D67BA" w:rsidRDefault="00FA375E" w:rsidP="008758F7">
            <w:pPr>
              <w:pStyle w:val="TAL"/>
              <w:rPr>
                <w:rFonts w:cs="v4.2.0"/>
                <w:u w:val="single"/>
              </w:rPr>
            </w:pPr>
            <w:r w:rsidRPr="005D67BA">
              <w:rPr>
                <w:rFonts w:cs="v4.2.0"/>
                <w:u w:val="single"/>
                <w:lang w:eastAsia="zh-TW"/>
              </w:rPr>
              <w:t>TBD</w:t>
            </w:r>
          </w:p>
        </w:tc>
        <w:tc>
          <w:tcPr>
            <w:tcW w:w="2949" w:type="dxa"/>
            <w:gridSpan w:val="2"/>
          </w:tcPr>
          <w:p w14:paraId="09B395BE" w14:textId="77777777" w:rsidR="00FA375E" w:rsidRPr="005D67BA" w:rsidRDefault="00FA375E" w:rsidP="008758F7">
            <w:pPr>
              <w:pStyle w:val="TAL"/>
              <w:rPr>
                <w:rFonts w:cs="Arial"/>
                <w:snapToGrid w:val="0"/>
                <w:lang w:eastAsia="sv-SE"/>
              </w:rPr>
            </w:pPr>
          </w:p>
        </w:tc>
      </w:tr>
      <w:tr w:rsidR="00FA375E" w:rsidRPr="005D67BA" w14:paraId="4AC6D3A2" w14:textId="77777777" w:rsidTr="008758F7">
        <w:trPr>
          <w:gridAfter w:val="1"/>
          <w:wAfter w:w="77" w:type="dxa"/>
          <w:cantSplit/>
          <w:jc w:val="center"/>
        </w:trPr>
        <w:tc>
          <w:tcPr>
            <w:tcW w:w="2720" w:type="dxa"/>
            <w:gridSpan w:val="2"/>
          </w:tcPr>
          <w:p w14:paraId="74E88A4C" w14:textId="77777777" w:rsidR="00FA375E" w:rsidRPr="005D67BA" w:rsidRDefault="00FA375E" w:rsidP="008758F7">
            <w:pPr>
              <w:pStyle w:val="TAL"/>
              <w:rPr>
                <w:lang w:eastAsia="zh-TW"/>
              </w:rPr>
            </w:pPr>
            <w:r w:rsidRPr="005D67BA">
              <w:rPr>
                <w:lang w:eastAsia="zh-TW"/>
              </w:rPr>
              <w:t>6.4A.2.2.3 Carrier leakage for CA (4UL CA)</w:t>
            </w:r>
          </w:p>
        </w:tc>
        <w:tc>
          <w:tcPr>
            <w:tcW w:w="3629" w:type="dxa"/>
            <w:gridSpan w:val="2"/>
          </w:tcPr>
          <w:p w14:paraId="180E77CE"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Pr>
          <w:p w14:paraId="7E16C66A" w14:textId="77777777" w:rsidR="00FA375E" w:rsidRPr="005D67BA" w:rsidRDefault="00FA375E" w:rsidP="008758F7">
            <w:pPr>
              <w:pStyle w:val="TAL"/>
              <w:rPr>
                <w:rFonts w:cs="Arial"/>
                <w:snapToGrid w:val="0"/>
                <w:lang w:eastAsia="sv-SE"/>
              </w:rPr>
            </w:pPr>
          </w:p>
        </w:tc>
      </w:tr>
      <w:tr w:rsidR="00FA375E" w:rsidRPr="005D67BA" w14:paraId="35775D15" w14:textId="77777777" w:rsidTr="008758F7">
        <w:trPr>
          <w:gridAfter w:val="1"/>
          <w:wAfter w:w="77" w:type="dxa"/>
          <w:cantSplit/>
          <w:jc w:val="center"/>
        </w:trPr>
        <w:tc>
          <w:tcPr>
            <w:tcW w:w="2720" w:type="dxa"/>
            <w:gridSpan w:val="2"/>
          </w:tcPr>
          <w:p w14:paraId="48B1C2E5" w14:textId="77777777" w:rsidR="00FA375E" w:rsidRPr="005D67BA" w:rsidRDefault="00FA375E" w:rsidP="008758F7">
            <w:pPr>
              <w:pStyle w:val="TAL"/>
              <w:rPr>
                <w:lang w:eastAsia="zh-TW"/>
              </w:rPr>
            </w:pPr>
            <w:r w:rsidRPr="005D67BA">
              <w:rPr>
                <w:lang w:eastAsia="zh-TW"/>
              </w:rPr>
              <w:t>6.4A.2.2.4 Carrier leakage for CA (5UL CA)</w:t>
            </w:r>
          </w:p>
        </w:tc>
        <w:tc>
          <w:tcPr>
            <w:tcW w:w="3629" w:type="dxa"/>
            <w:gridSpan w:val="2"/>
          </w:tcPr>
          <w:p w14:paraId="668EAB3F"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Pr>
          <w:p w14:paraId="0A4C8AD9" w14:textId="77777777" w:rsidR="00FA375E" w:rsidRPr="005D67BA" w:rsidRDefault="00FA375E" w:rsidP="008758F7">
            <w:pPr>
              <w:pStyle w:val="TAL"/>
              <w:rPr>
                <w:rFonts w:cs="Arial"/>
                <w:snapToGrid w:val="0"/>
                <w:lang w:eastAsia="sv-SE"/>
              </w:rPr>
            </w:pPr>
          </w:p>
        </w:tc>
      </w:tr>
      <w:tr w:rsidR="00FA375E" w:rsidRPr="005D67BA" w14:paraId="1AB9F2D9" w14:textId="77777777" w:rsidTr="008758F7">
        <w:trPr>
          <w:gridAfter w:val="1"/>
          <w:wAfter w:w="77" w:type="dxa"/>
          <w:cantSplit/>
          <w:jc w:val="center"/>
        </w:trPr>
        <w:tc>
          <w:tcPr>
            <w:tcW w:w="2720" w:type="dxa"/>
            <w:gridSpan w:val="2"/>
          </w:tcPr>
          <w:p w14:paraId="3F3AB596" w14:textId="77777777" w:rsidR="00FA375E" w:rsidRPr="005D67BA" w:rsidRDefault="00FA375E" w:rsidP="008758F7">
            <w:pPr>
              <w:pStyle w:val="TAL"/>
              <w:rPr>
                <w:lang w:eastAsia="zh-TW"/>
              </w:rPr>
            </w:pPr>
            <w:r w:rsidRPr="005D67BA">
              <w:rPr>
                <w:lang w:eastAsia="zh-TW"/>
              </w:rPr>
              <w:t>6.4A.2.2.5 Carrier leakage for CA (6UL CA)</w:t>
            </w:r>
          </w:p>
        </w:tc>
        <w:tc>
          <w:tcPr>
            <w:tcW w:w="3629" w:type="dxa"/>
            <w:gridSpan w:val="2"/>
          </w:tcPr>
          <w:p w14:paraId="4A5515DB"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Pr>
          <w:p w14:paraId="3D344EA5" w14:textId="77777777" w:rsidR="00FA375E" w:rsidRPr="005D67BA" w:rsidRDefault="00FA375E" w:rsidP="008758F7">
            <w:pPr>
              <w:pStyle w:val="TAL"/>
              <w:rPr>
                <w:rFonts w:cs="Arial"/>
                <w:snapToGrid w:val="0"/>
                <w:lang w:eastAsia="sv-SE"/>
              </w:rPr>
            </w:pPr>
          </w:p>
        </w:tc>
      </w:tr>
      <w:tr w:rsidR="00FA375E" w:rsidRPr="005D67BA" w14:paraId="3E316EA1" w14:textId="77777777" w:rsidTr="008758F7">
        <w:trPr>
          <w:gridAfter w:val="1"/>
          <w:wAfter w:w="77" w:type="dxa"/>
          <w:cantSplit/>
          <w:jc w:val="center"/>
        </w:trPr>
        <w:tc>
          <w:tcPr>
            <w:tcW w:w="2720" w:type="dxa"/>
            <w:gridSpan w:val="2"/>
          </w:tcPr>
          <w:p w14:paraId="6AA63FAD" w14:textId="77777777" w:rsidR="00FA375E" w:rsidRPr="005D67BA" w:rsidRDefault="00FA375E" w:rsidP="008758F7">
            <w:pPr>
              <w:pStyle w:val="TAL"/>
              <w:rPr>
                <w:lang w:eastAsia="zh-TW"/>
              </w:rPr>
            </w:pPr>
            <w:r w:rsidRPr="005D67BA">
              <w:rPr>
                <w:lang w:eastAsia="zh-TW"/>
              </w:rPr>
              <w:t>6.4A.2.2.6 Carrier leakage for CA (7UL CA)</w:t>
            </w:r>
          </w:p>
        </w:tc>
        <w:tc>
          <w:tcPr>
            <w:tcW w:w="3629" w:type="dxa"/>
            <w:gridSpan w:val="2"/>
          </w:tcPr>
          <w:p w14:paraId="06E5CFAE"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Pr>
          <w:p w14:paraId="395CF50B" w14:textId="77777777" w:rsidR="00FA375E" w:rsidRPr="005D67BA" w:rsidRDefault="00FA375E" w:rsidP="008758F7">
            <w:pPr>
              <w:pStyle w:val="TAL"/>
              <w:rPr>
                <w:rFonts w:cs="Arial"/>
                <w:snapToGrid w:val="0"/>
                <w:lang w:eastAsia="sv-SE"/>
              </w:rPr>
            </w:pPr>
          </w:p>
        </w:tc>
      </w:tr>
      <w:tr w:rsidR="00FA375E" w:rsidRPr="005D67BA" w14:paraId="1CA828BF" w14:textId="77777777" w:rsidTr="008758F7">
        <w:trPr>
          <w:gridAfter w:val="1"/>
          <w:wAfter w:w="77" w:type="dxa"/>
          <w:cantSplit/>
          <w:jc w:val="center"/>
        </w:trPr>
        <w:tc>
          <w:tcPr>
            <w:tcW w:w="2720" w:type="dxa"/>
            <w:gridSpan w:val="2"/>
          </w:tcPr>
          <w:p w14:paraId="096DE2D8" w14:textId="77777777" w:rsidR="00FA375E" w:rsidRPr="005D67BA" w:rsidRDefault="00FA375E" w:rsidP="008758F7">
            <w:pPr>
              <w:pStyle w:val="TAL"/>
              <w:rPr>
                <w:lang w:eastAsia="zh-TW"/>
              </w:rPr>
            </w:pPr>
            <w:r w:rsidRPr="005D67BA">
              <w:rPr>
                <w:lang w:eastAsia="zh-TW"/>
              </w:rPr>
              <w:t>6.4A.2.2.7 Carrier leakage for CA (8UL CA)</w:t>
            </w:r>
          </w:p>
        </w:tc>
        <w:tc>
          <w:tcPr>
            <w:tcW w:w="3629" w:type="dxa"/>
            <w:gridSpan w:val="2"/>
          </w:tcPr>
          <w:p w14:paraId="57A42F77"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Pr>
          <w:p w14:paraId="50BDCE82" w14:textId="77777777" w:rsidR="00FA375E" w:rsidRPr="005D67BA" w:rsidRDefault="00FA375E" w:rsidP="008758F7">
            <w:pPr>
              <w:pStyle w:val="TAL"/>
              <w:rPr>
                <w:rFonts w:cs="Arial"/>
                <w:snapToGrid w:val="0"/>
                <w:lang w:eastAsia="sv-SE"/>
              </w:rPr>
            </w:pPr>
          </w:p>
        </w:tc>
      </w:tr>
      <w:tr w:rsidR="00FA375E" w:rsidRPr="005D67BA" w14:paraId="641EF9E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A2FE0DA" w14:textId="77777777" w:rsidR="00FA375E" w:rsidRPr="005D67BA" w:rsidRDefault="00FA375E" w:rsidP="008758F7">
            <w:pPr>
              <w:pStyle w:val="TAL"/>
              <w:rPr>
                <w:lang w:eastAsia="zh-TW"/>
              </w:rPr>
            </w:pPr>
            <w:r w:rsidRPr="005D67BA">
              <w:rPr>
                <w:lang w:eastAsia="zh-TW"/>
              </w:rPr>
              <w:t>6.4A.2.3.1 In-band emissions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19D2179D"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E0A4CC" w14:textId="77777777" w:rsidR="00FA375E" w:rsidRPr="005D67BA" w:rsidRDefault="00FA375E" w:rsidP="008758F7">
            <w:pPr>
              <w:pStyle w:val="TAL"/>
              <w:rPr>
                <w:rFonts w:cs="Arial"/>
                <w:snapToGrid w:val="0"/>
                <w:lang w:eastAsia="sv-SE"/>
              </w:rPr>
            </w:pPr>
          </w:p>
        </w:tc>
      </w:tr>
      <w:tr w:rsidR="00FA375E" w:rsidRPr="005D67BA" w14:paraId="7D99E431"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65096D" w14:textId="77777777" w:rsidR="00FA375E" w:rsidRPr="005D67BA" w:rsidRDefault="00FA375E" w:rsidP="008758F7">
            <w:pPr>
              <w:pStyle w:val="TAL"/>
              <w:rPr>
                <w:lang w:eastAsia="zh-TW"/>
              </w:rPr>
            </w:pPr>
            <w:r w:rsidRPr="005D67BA">
              <w:rPr>
                <w:lang w:eastAsia="zh-TW"/>
              </w:rPr>
              <w:t>6.4A.2.3.2 In-band emissions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26276886"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0E1B2EC" w14:textId="77777777" w:rsidR="00FA375E" w:rsidRPr="005D67BA" w:rsidRDefault="00FA375E" w:rsidP="008758F7">
            <w:pPr>
              <w:pStyle w:val="TAL"/>
              <w:rPr>
                <w:rFonts w:cs="Arial"/>
                <w:snapToGrid w:val="0"/>
                <w:lang w:eastAsia="sv-SE"/>
              </w:rPr>
            </w:pPr>
          </w:p>
        </w:tc>
      </w:tr>
      <w:tr w:rsidR="00FA375E" w:rsidRPr="005D67BA" w14:paraId="2EDB788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D4318D" w14:textId="77777777" w:rsidR="00FA375E" w:rsidRPr="005D67BA" w:rsidRDefault="00FA375E" w:rsidP="008758F7">
            <w:pPr>
              <w:pStyle w:val="TAL"/>
              <w:rPr>
                <w:lang w:eastAsia="zh-TW"/>
              </w:rPr>
            </w:pPr>
            <w:r w:rsidRPr="005D67BA">
              <w:rPr>
                <w:lang w:eastAsia="zh-TW"/>
              </w:rPr>
              <w:t>6.4A.2.3.3 In-band emissions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4E7DAA8A"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45270" w14:textId="77777777" w:rsidR="00FA375E" w:rsidRPr="005D67BA" w:rsidRDefault="00FA375E" w:rsidP="008758F7">
            <w:pPr>
              <w:pStyle w:val="TAL"/>
              <w:rPr>
                <w:rFonts w:cs="Arial"/>
                <w:snapToGrid w:val="0"/>
                <w:lang w:eastAsia="sv-SE"/>
              </w:rPr>
            </w:pPr>
          </w:p>
        </w:tc>
      </w:tr>
      <w:tr w:rsidR="00FA375E" w:rsidRPr="005D67BA" w14:paraId="4B08D4F4"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4AB3406" w14:textId="77777777" w:rsidR="00FA375E" w:rsidRPr="005D67BA" w:rsidRDefault="00FA375E" w:rsidP="008758F7">
            <w:pPr>
              <w:pStyle w:val="TAL"/>
              <w:rPr>
                <w:lang w:eastAsia="zh-TW"/>
              </w:rPr>
            </w:pPr>
            <w:r w:rsidRPr="005D67BA">
              <w:rPr>
                <w:lang w:eastAsia="zh-TW"/>
              </w:rPr>
              <w:t>6.4A.2.3.4 In-band emissions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26F79C61"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436F2AF" w14:textId="77777777" w:rsidR="00FA375E" w:rsidRPr="005D67BA" w:rsidRDefault="00FA375E" w:rsidP="008758F7">
            <w:pPr>
              <w:pStyle w:val="TAL"/>
              <w:rPr>
                <w:rFonts w:cs="Arial"/>
                <w:snapToGrid w:val="0"/>
                <w:lang w:eastAsia="sv-SE"/>
              </w:rPr>
            </w:pPr>
          </w:p>
        </w:tc>
      </w:tr>
      <w:tr w:rsidR="00FA375E" w:rsidRPr="005D67BA" w14:paraId="579A8CFA"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CDE6304" w14:textId="77777777" w:rsidR="00FA375E" w:rsidRPr="005D67BA" w:rsidRDefault="00FA375E" w:rsidP="008758F7">
            <w:pPr>
              <w:pStyle w:val="TAL"/>
              <w:rPr>
                <w:lang w:eastAsia="zh-TW"/>
              </w:rPr>
            </w:pPr>
            <w:r w:rsidRPr="005D67BA">
              <w:rPr>
                <w:lang w:eastAsia="zh-TW"/>
              </w:rPr>
              <w:t>6.4A.2.3.5 In-band emissions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6A896A24"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B9D12D" w14:textId="77777777" w:rsidR="00FA375E" w:rsidRPr="005D67BA" w:rsidRDefault="00FA375E" w:rsidP="008758F7">
            <w:pPr>
              <w:pStyle w:val="TAL"/>
              <w:rPr>
                <w:rFonts w:cs="Arial"/>
                <w:snapToGrid w:val="0"/>
                <w:lang w:eastAsia="sv-SE"/>
              </w:rPr>
            </w:pPr>
          </w:p>
        </w:tc>
      </w:tr>
      <w:tr w:rsidR="00FA375E" w:rsidRPr="005D67BA" w14:paraId="4068D943"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F1F46A8" w14:textId="77777777" w:rsidR="00FA375E" w:rsidRPr="005D67BA" w:rsidRDefault="00FA375E" w:rsidP="008758F7">
            <w:pPr>
              <w:pStyle w:val="TAL"/>
              <w:rPr>
                <w:lang w:eastAsia="zh-TW"/>
              </w:rPr>
            </w:pPr>
            <w:r w:rsidRPr="005D67BA">
              <w:rPr>
                <w:lang w:eastAsia="zh-TW"/>
              </w:rPr>
              <w:t>6.4A.2.3.6 In-band emissions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4DE69431"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1CFEAA1" w14:textId="77777777" w:rsidR="00FA375E" w:rsidRPr="005D67BA" w:rsidRDefault="00FA375E" w:rsidP="008758F7">
            <w:pPr>
              <w:pStyle w:val="TAL"/>
              <w:rPr>
                <w:rFonts w:cs="Arial"/>
                <w:snapToGrid w:val="0"/>
                <w:lang w:eastAsia="sv-SE"/>
              </w:rPr>
            </w:pPr>
          </w:p>
        </w:tc>
      </w:tr>
      <w:tr w:rsidR="00FA375E" w:rsidRPr="005D67BA" w14:paraId="6A066295"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163B0B7" w14:textId="77777777" w:rsidR="00FA375E" w:rsidRPr="005D67BA" w:rsidRDefault="00FA375E" w:rsidP="008758F7">
            <w:pPr>
              <w:pStyle w:val="TAL"/>
              <w:rPr>
                <w:lang w:eastAsia="zh-TW"/>
              </w:rPr>
            </w:pPr>
            <w:r w:rsidRPr="005D67BA">
              <w:rPr>
                <w:lang w:eastAsia="zh-TW"/>
              </w:rPr>
              <w:t>6.4A.2.3.7 In-band emissions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387F19FF"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F152A58" w14:textId="77777777" w:rsidR="00FA375E" w:rsidRPr="005D67BA" w:rsidRDefault="00FA375E" w:rsidP="008758F7">
            <w:pPr>
              <w:pStyle w:val="TAL"/>
              <w:rPr>
                <w:rFonts w:cs="Arial"/>
                <w:snapToGrid w:val="0"/>
                <w:lang w:eastAsia="sv-SE"/>
              </w:rPr>
            </w:pPr>
          </w:p>
        </w:tc>
      </w:tr>
      <w:tr w:rsidR="00FA375E" w:rsidRPr="005D67BA" w14:paraId="3A9E7292" w14:textId="77777777" w:rsidTr="008758F7">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200EEA2" w14:textId="77777777" w:rsidR="00FA375E" w:rsidRPr="005D67BA" w:rsidRDefault="00FA375E" w:rsidP="008758F7">
            <w:pPr>
              <w:pStyle w:val="TAL"/>
              <w:rPr>
                <w:lang w:eastAsia="zh-TW"/>
              </w:rPr>
            </w:pPr>
            <w:r w:rsidRPr="005D67BA">
              <w:rPr>
                <w:lang w:eastAsia="zh-TW"/>
              </w:rPr>
              <w:t>6.4D.1 Frequency error for UL MIMO</w:t>
            </w:r>
          </w:p>
        </w:tc>
        <w:tc>
          <w:tcPr>
            <w:tcW w:w="3629" w:type="dxa"/>
            <w:gridSpan w:val="2"/>
            <w:tcBorders>
              <w:top w:val="single" w:sz="4" w:space="0" w:color="auto"/>
              <w:left w:val="single" w:sz="4" w:space="0" w:color="auto"/>
              <w:bottom w:val="single" w:sz="4" w:space="0" w:color="auto"/>
              <w:right w:val="single" w:sz="4" w:space="0" w:color="auto"/>
            </w:tcBorders>
          </w:tcPr>
          <w:p w14:paraId="48CF8409" w14:textId="77777777" w:rsidR="00FA375E" w:rsidRPr="005D67BA" w:rsidRDefault="00FA375E" w:rsidP="008758F7">
            <w:pPr>
              <w:pStyle w:val="TAL"/>
              <w:rPr>
                <w:rFonts w:cs="v4.2.0"/>
                <w:u w:val="single"/>
                <w:lang w:eastAsia="zh-TW"/>
              </w:rPr>
            </w:pPr>
            <w:r w:rsidRPr="005D67BA">
              <w:rPr>
                <w:rFonts w:cs="v4.2.0"/>
              </w:rPr>
              <w:t>Same as 6.4.1</w:t>
            </w:r>
          </w:p>
        </w:tc>
        <w:tc>
          <w:tcPr>
            <w:tcW w:w="2949" w:type="dxa"/>
            <w:gridSpan w:val="2"/>
            <w:tcBorders>
              <w:top w:val="single" w:sz="4" w:space="0" w:color="auto"/>
              <w:left w:val="single" w:sz="4" w:space="0" w:color="auto"/>
              <w:bottom w:val="single" w:sz="4" w:space="0" w:color="auto"/>
              <w:right w:val="single" w:sz="4" w:space="0" w:color="auto"/>
            </w:tcBorders>
          </w:tcPr>
          <w:p w14:paraId="5C09162C" w14:textId="77777777" w:rsidR="00FA375E" w:rsidRPr="005D67BA" w:rsidRDefault="00FA375E" w:rsidP="008758F7">
            <w:pPr>
              <w:pStyle w:val="TAL"/>
              <w:rPr>
                <w:rFonts w:cs="v4.2.0"/>
              </w:rPr>
            </w:pPr>
            <w:r w:rsidRPr="005D67BA">
              <w:rPr>
                <w:rFonts w:cs="v4.2.0"/>
              </w:rPr>
              <w:t>Same as 6.4.1</w:t>
            </w:r>
          </w:p>
          <w:p w14:paraId="63A48C12" w14:textId="77777777" w:rsidR="00FA375E" w:rsidRPr="005D67BA" w:rsidRDefault="00FA375E" w:rsidP="008758F7">
            <w:pPr>
              <w:pStyle w:val="TAL"/>
              <w:rPr>
                <w:rFonts w:cs="Arial"/>
                <w:snapToGrid w:val="0"/>
                <w:lang w:eastAsia="sv-SE"/>
              </w:rPr>
            </w:pPr>
          </w:p>
        </w:tc>
      </w:tr>
      <w:tr w:rsidR="00FA375E" w:rsidRPr="005D67BA" w14:paraId="274B6233" w14:textId="77777777" w:rsidTr="008758F7">
        <w:trPr>
          <w:gridAfter w:val="1"/>
          <w:wAfter w:w="77" w:type="dxa"/>
          <w:cantSplit/>
          <w:jc w:val="center"/>
        </w:trPr>
        <w:tc>
          <w:tcPr>
            <w:tcW w:w="2720" w:type="dxa"/>
            <w:gridSpan w:val="2"/>
          </w:tcPr>
          <w:p w14:paraId="6B9E1152" w14:textId="77777777" w:rsidR="00FA375E" w:rsidRPr="005D67BA" w:rsidRDefault="00FA375E" w:rsidP="008758F7">
            <w:pPr>
              <w:pStyle w:val="TAL"/>
              <w:rPr>
                <w:rFonts w:cs="v4.2.0"/>
              </w:rPr>
            </w:pPr>
            <w:r w:rsidRPr="005D67BA">
              <w:rPr>
                <w:rFonts w:cs="v4.2.0"/>
              </w:rPr>
              <w:lastRenderedPageBreak/>
              <w:t>6.5.1 Occupied bandwidth</w:t>
            </w:r>
          </w:p>
        </w:tc>
        <w:tc>
          <w:tcPr>
            <w:tcW w:w="3629" w:type="dxa"/>
            <w:gridSpan w:val="2"/>
          </w:tcPr>
          <w:p w14:paraId="2A0B5F2A"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114EA926" w14:textId="77777777" w:rsidR="00FA375E" w:rsidRPr="005D67BA" w:rsidRDefault="00FA375E" w:rsidP="008758F7">
            <w:pPr>
              <w:pStyle w:val="TAL"/>
              <w:rPr>
                <w:rFonts w:cs="Arial"/>
                <w:bCs/>
                <w:color w:val="000000"/>
                <w:szCs w:val="18"/>
              </w:rPr>
            </w:pPr>
          </w:p>
          <w:p w14:paraId="11BBD6F2"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 and PC1:</w:t>
            </w:r>
          </w:p>
          <w:p w14:paraId="6E31C7F8"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06D16EEE"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rPr>
              <w:t>0.4 [%CBW]</w:t>
            </w:r>
            <w:r w:rsidRPr="005D67BA">
              <w:rPr>
                <w:rFonts w:ascii="Arial" w:hAnsi="Arial" w:cs="Arial"/>
                <w:bCs/>
                <w:color w:val="000000"/>
                <w:sz w:val="18"/>
                <w:szCs w:val="18"/>
              </w:rPr>
              <w:t xml:space="preserve"> (BW 50MHz)</w:t>
            </w:r>
          </w:p>
          <w:p w14:paraId="2B99616D"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±0.4 </w:t>
            </w:r>
            <w:r w:rsidRPr="005D67BA">
              <w:rPr>
                <w:rFonts w:ascii="Arial" w:hAnsi="Arial"/>
                <w:sz w:val="18"/>
              </w:rPr>
              <w:t>[%CBW]</w:t>
            </w:r>
            <w:r w:rsidRPr="005D67BA">
              <w:rPr>
                <w:rFonts w:ascii="Arial" w:hAnsi="Arial" w:cs="Arial"/>
                <w:bCs/>
                <w:color w:val="000000"/>
                <w:sz w:val="18"/>
                <w:szCs w:val="18"/>
              </w:rPr>
              <w:t xml:space="preserve"> (BW 100MHz)</w:t>
            </w:r>
          </w:p>
          <w:p w14:paraId="363B5895"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±1.2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p>
          <w:p w14:paraId="1DC218A2" w14:textId="77777777" w:rsidR="00FA375E" w:rsidRPr="005D67BA" w:rsidRDefault="00FA375E" w:rsidP="008758F7">
            <w:pPr>
              <w:pStyle w:val="TAL"/>
              <w:rPr>
                <w:rFonts w:cs="Arial"/>
                <w:bCs/>
                <w:color w:val="000000"/>
                <w:szCs w:val="18"/>
              </w:rPr>
            </w:pPr>
            <w:r w:rsidRPr="005D67BA">
              <w:rPr>
                <w:rFonts w:cs="Arial"/>
              </w:rPr>
              <w:t xml:space="preserve">±1.2 </w:t>
            </w:r>
            <w:r w:rsidRPr="005D67BA">
              <w:t>[%CBW]</w:t>
            </w:r>
            <w:r w:rsidRPr="005D67BA">
              <w:rPr>
                <w:szCs w:val="18"/>
              </w:rPr>
              <w:t xml:space="preserve"> </w:t>
            </w:r>
            <w:r w:rsidRPr="005D67BA">
              <w:rPr>
                <w:rFonts w:cs="Arial"/>
                <w:bCs/>
                <w:color w:val="000000"/>
                <w:szCs w:val="18"/>
              </w:rPr>
              <w:t>(BW 400MHz)</w:t>
            </w:r>
          </w:p>
          <w:p w14:paraId="3A37C3C9" w14:textId="77777777" w:rsidR="00FA375E" w:rsidRPr="005D67BA" w:rsidRDefault="00FA375E" w:rsidP="008758F7">
            <w:pPr>
              <w:pStyle w:val="TAL"/>
              <w:rPr>
                <w:rFonts w:cs="Arial"/>
                <w:bCs/>
                <w:color w:val="000000"/>
                <w:szCs w:val="18"/>
              </w:rPr>
            </w:pPr>
          </w:p>
          <w:p w14:paraId="085ED40F" w14:textId="77777777" w:rsidR="00FA375E" w:rsidRPr="005D67BA" w:rsidRDefault="00FA375E" w:rsidP="008758F7">
            <w:pPr>
              <w:pStyle w:val="TAL"/>
              <w:rPr>
                <w:rFonts w:cs="Arial"/>
                <w:bCs/>
                <w:color w:val="000000"/>
                <w:szCs w:val="18"/>
              </w:rPr>
            </w:pPr>
            <w:r w:rsidRPr="005D67BA">
              <w:rPr>
                <w:rFonts w:cs="Arial"/>
                <w:bCs/>
                <w:color w:val="000000"/>
                <w:szCs w:val="18"/>
              </w:rPr>
              <w:t>FR2b:</w:t>
            </w:r>
          </w:p>
          <w:p w14:paraId="38F9F55A"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rPr>
              <w:t>0.4 [%CBW]</w:t>
            </w:r>
            <w:r w:rsidRPr="005D67BA">
              <w:rPr>
                <w:rFonts w:ascii="Arial" w:hAnsi="Arial" w:cs="Arial"/>
                <w:bCs/>
                <w:color w:val="000000"/>
                <w:sz w:val="18"/>
                <w:szCs w:val="18"/>
              </w:rPr>
              <w:t xml:space="preserve"> (BW 50MHz)</w:t>
            </w:r>
          </w:p>
          <w:p w14:paraId="6846567C"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±0.4 </w:t>
            </w:r>
            <w:r w:rsidRPr="005D67BA">
              <w:rPr>
                <w:rFonts w:ascii="Arial" w:hAnsi="Arial"/>
                <w:sz w:val="18"/>
              </w:rPr>
              <w:t>[%CBW]</w:t>
            </w:r>
            <w:r w:rsidRPr="005D67BA">
              <w:rPr>
                <w:rFonts w:ascii="Arial" w:hAnsi="Arial" w:cs="Arial"/>
                <w:bCs/>
                <w:color w:val="000000"/>
                <w:sz w:val="18"/>
                <w:szCs w:val="18"/>
              </w:rPr>
              <w:t xml:space="preserve"> (BW 100MHz)</w:t>
            </w:r>
          </w:p>
          <w:p w14:paraId="6D70B640"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±1.3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p>
          <w:p w14:paraId="180CA1F9" w14:textId="77777777" w:rsidR="00FA375E" w:rsidRPr="005D67BA" w:rsidRDefault="00FA375E" w:rsidP="008758F7">
            <w:pPr>
              <w:pStyle w:val="TAL"/>
              <w:rPr>
                <w:rFonts w:cs="Arial"/>
                <w:bCs/>
                <w:color w:val="000000"/>
                <w:szCs w:val="18"/>
              </w:rPr>
            </w:pPr>
            <w:r w:rsidRPr="005D67BA">
              <w:rPr>
                <w:rFonts w:cs="Arial"/>
              </w:rPr>
              <w:t xml:space="preserve">±1.3 </w:t>
            </w:r>
            <w:r w:rsidRPr="005D67BA">
              <w:t>[%CBW]</w:t>
            </w:r>
            <w:r w:rsidRPr="005D67BA">
              <w:rPr>
                <w:szCs w:val="18"/>
              </w:rPr>
              <w:t xml:space="preserve"> </w:t>
            </w:r>
            <w:r w:rsidRPr="005D67BA">
              <w:rPr>
                <w:rFonts w:cs="Arial"/>
                <w:bCs/>
                <w:color w:val="000000"/>
                <w:szCs w:val="18"/>
              </w:rPr>
              <w:t>(BW 400MHz)</w:t>
            </w:r>
          </w:p>
          <w:p w14:paraId="37AE9683" w14:textId="77777777" w:rsidR="00FA375E" w:rsidRPr="005D67BA" w:rsidRDefault="00FA375E" w:rsidP="008758F7">
            <w:pPr>
              <w:pStyle w:val="TAL"/>
              <w:rPr>
                <w:rFonts w:cs="Arial"/>
                <w:bCs/>
                <w:color w:val="000000"/>
                <w:szCs w:val="18"/>
              </w:rPr>
            </w:pPr>
          </w:p>
          <w:p w14:paraId="3FD0FD40"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4F905C09" w14:textId="77777777" w:rsidR="00FA375E" w:rsidRPr="005D67BA" w:rsidRDefault="00FA375E" w:rsidP="008758F7">
            <w:pPr>
              <w:pStyle w:val="TAL"/>
              <w:rPr>
                <w:rFonts w:cs="Arial"/>
                <w:bCs/>
                <w:color w:val="000000"/>
                <w:szCs w:val="18"/>
              </w:rPr>
            </w:pPr>
            <w:r w:rsidRPr="005D67BA">
              <w:rPr>
                <w:rFonts w:cs="Arial"/>
                <w:bCs/>
                <w:color w:val="000000"/>
                <w:szCs w:val="18"/>
              </w:rPr>
              <w:t>FR2c:</w:t>
            </w:r>
          </w:p>
          <w:p w14:paraId="7027B2AA"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rPr>
              <w:t>0.65 [%CBW]</w:t>
            </w:r>
            <w:r w:rsidRPr="005D67BA">
              <w:rPr>
                <w:rFonts w:ascii="Arial" w:hAnsi="Arial" w:cs="Arial"/>
                <w:bCs/>
                <w:color w:val="000000"/>
                <w:sz w:val="18"/>
                <w:szCs w:val="18"/>
              </w:rPr>
              <w:t xml:space="preserve"> (BW 50MHz)</w:t>
            </w:r>
          </w:p>
          <w:p w14:paraId="3DFE0517"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±0.65 </w:t>
            </w:r>
            <w:r w:rsidRPr="005D67BA">
              <w:rPr>
                <w:rFonts w:ascii="Arial" w:hAnsi="Arial"/>
                <w:sz w:val="18"/>
              </w:rPr>
              <w:t>[%CBW]</w:t>
            </w:r>
            <w:r w:rsidRPr="005D67BA">
              <w:rPr>
                <w:rFonts w:ascii="Arial" w:hAnsi="Arial" w:cs="Arial"/>
                <w:bCs/>
                <w:color w:val="000000"/>
                <w:sz w:val="18"/>
                <w:szCs w:val="18"/>
              </w:rPr>
              <w:t xml:space="preserve"> (BW 100MHz)</w:t>
            </w:r>
          </w:p>
          <w:p w14:paraId="55161B65"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w:t>
            </w:r>
            <w:r w:rsidRPr="005D67BA">
              <w:rPr>
                <w:rFonts w:ascii="Arial" w:hAnsi="Arial" w:cs="Arial"/>
                <w:sz w:val="18"/>
                <w:lang w:eastAsia="ja-JP"/>
              </w:rPr>
              <w:t>1.3</w:t>
            </w:r>
            <w:r w:rsidRPr="005D67BA">
              <w:rPr>
                <w:rFonts w:ascii="Arial" w:hAnsi="Arial" w:cs="Arial"/>
                <w:sz w:val="18"/>
              </w:rPr>
              <w:t xml:space="preserve">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p>
          <w:p w14:paraId="4C25DBF0" w14:textId="77777777" w:rsidR="00FA375E" w:rsidRPr="005D67BA" w:rsidRDefault="00FA375E" w:rsidP="008758F7">
            <w:pPr>
              <w:pStyle w:val="TAL"/>
              <w:rPr>
                <w:rFonts w:cs="Arial"/>
                <w:bCs/>
                <w:color w:val="000000"/>
                <w:szCs w:val="18"/>
              </w:rPr>
            </w:pPr>
            <w:r w:rsidRPr="005D67BA">
              <w:rPr>
                <w:rFonts w:cs="Arial"/>
              </w:rPr>
              <w:t>±</w:t>
            </w:r>
            <w:r w:rsidRPr="005D67BA">
              <w:rPr>
                <w:rFonts w:cs="Arial"/>
                <w:lang w:eastAsia="ja-JP"/>
              </w:rPr>
              <w:t>1.5</w:t>
            </w:r>
            <w:r w:rsidRPr="005D67BA">
              <w:rPr>
                <w:rFonts w:cs="Arial"/>
              </w:rPr>
              <w:t xml:space="preserve"> </w:t>
            </w:r>
            <w:r w:rsidRPr="005D67BA">
              <w:t>[%CBW]</w:t>
            </w:r>
            <w:r w:rsidRPr="005D67BA">
              <w:rPr>
                <w:szCs w:val="18"/>
              </w:rPr>
              <w:t xml:space="preserve"> </w:t>
            </w:r>
            <w:r w:rsidRPr="005D67BA">
              <w:rPr>
                <w:rFonts w:cs="Arial"/>
                <w:bCs/>
                <w:color w:val="000000"/>
                <w:szCs w:val="18"/>
              </w:rPr>
              <w:t>(BW 400MHz)</w:t>
            </w:r>
          </w:p>
          <w:p w14:paraId="637375C1" w14:textId="77777777" w:rsidR="00FA375E" w:rsidRPr="005D67BA" w:rsidRDefault="00FA375E" w:rsidP="008758F7">
            <w:pPr>
              <w:pStyle w:val="TAL"/>
              <w:rPr>
                <w:rFonts w:cs="v4.2.0"/>
              </w:rPr>
            </w:pPr>
          </w:p>
          <w:p w14:paraId="5F7958B5"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PC5:</w:t>
            </w:r>
          </w:p>
          <w:p w14:paraId="4D4D11A9"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20AB6E8B"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rPr>
              <w:t>0.4 [%CBW]</w:t>
            </w:r>
            <w:r w:rsidRPr="005D67BA">
              <w:rPr>
                <w:rFonts w:ascii="Arial" w:hAnsi="Arial" w:cs="Arial"/>
                <w:bCs/>
                <w:color w:val="000000"/>
                <w:sz w:val="18"/>
                <w:szCs w:val="18"/>
              </w:rPr>
              <w:t xml:space="preserve"> (BW 50MHz)</w:t>
            </w:r>
          </w:p>
          <w:p w14:paraId="6BBC7E6B"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±0.4 </w:t>
            </w:r>
            <w:r w:rsidRPr="005D67BA">
              <w:rPr>
                <w:rFonts w:ascii="Arial" w:hAnsi="Arial"/>
                <w:sz w:val="18"/>
              </w:rPr>
              <w:t>[%CBW]</w:t>
            </w:r>
            <w:r w:rsidRPr="005D67BA">
              <w:rPr>
                <w:rFonts w:ascii="Arial" w:hAnsi="Arial" w:cs="Arial"/>
                <w:bCs/>
                <w:color w:val="000000"/>
                <w:sz w:val="18"/>
                <w:szCs w:val="18"/>
              </w:rPr>
              <w:t xml:space="preserve"> (BW 100MHz)</w:t>
            </w:r>
          </w:p>
          <w:p w14:paraId="394ACA5B"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 xml:space="preserve">±1.2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p>
          <w:p w14:paraId="0541C5BA" w14:textId="77777777" w:rsidR="00FA375E" w:rsidRPr="005D67BA" w:rsidRDefault="00FA375E" w:rsidP="008758F7">
            <w:pPr>
              <w:pStyle w:val="TAL"/>
              <w:rPr>
                <w:rFonts w:cs="v4.2.0"/>
              </w:rPr>
            </w:pPr>
            <w:r w:rsidRPr="005D67BA">
              <w:rPr>
                <w:rFonts w:cs="Arial"/>
              </w:rPr>
              <w:t xml:space="preserve">±1.2 </w:t>
            </w:r>
            <w:r w:rsidRPr="005D67BA">
              <w:t>[%CBW]</w:t>
            </w:r>
            <w:r w:rsidRPr="005D67BA">
              <w:rPr>
                <w:szCs w:val="18"/>
              </w:rPr>
              <w:t xml:space="preserve"> </w:t>
            </w:r>
            <w:r w:rsidRPr="005D67BA">
              <w:rPr>
                <w:rFonts w:cs="Arial"/>
                <w:bCs/>
                <w:color w:val="000000"/>
                <w:szCs w:val="18"/>
              </w:rPr>
              <w:t>(BW 400MHz)</w:t>
            </w:r>
          </w:p>
        </w:tc>
        <w:tc>
          <w:tcPr>
            <w:tcW w:w="2949" w:type="dxa"/>
            <w:gridSpan w:val="2"/>
          </w:tcPr>
          <w:p w14:paraId="474B1AAE" w14:textId="77777777" w:rsidR="00FA375E" w:rsidRPr="005D67BA" w:rsidRDefault="00FA375E" w:rsidP="008758F7">
            <w:pPr>
              <w:pStyle w:val="TAL"/>
              <w:rPr>
                <w:rFonts w:cs="Arial"/>
                <w:snapToGrid w:val="0"/>
                <w:lang w:eastAsia="sv-SE"/>
              </w:rPr>
            </w:pPr>
          </w:p>
        </w:tc>
      </w:tr>
      <w:tr w:rsidR="00FA375E" w:rsidRPr="005D67BA" w14:paraId="04007C6E" w14:textId="77777777" w:rsidTr="008758F7">
        <w:trPr>
          <w:gridAfter w:val="1"/>
          <w:wAfter w:w="77" w:type="dxa"/>
          <w:cantSplit/>
          <w:jc w:val="center"/>
        </w:trPr>
        <w:tc>
          <w:tcPr>
            <w:tcW w:w="2720" w:type="dxa"/>
            <w:gridSpan w:val="2"/>
          </w:tcPr>
          <w:p w14:paraId="120301F7" w14:textId="77777777" w:rsidR="00FA375E" w:rsidRPr="005D67BA" w:rsidRDefault="00FA375E" w:rsidP="008758F7">
            <w:pPr>
              <w:pStyle w:val="TAL"/>
              <w:rPr>
                <w:rFonts w:cs="v4.2.0"/>
              </w:rPr>
            </w:pPr>
            <w:r w:rsidRPr="005D67BA">
              <w:rPr>
                <w:rFonts w:cs="v4.2.0"/>
              </w:rPr>
              <w:t>6.5.2.1 Spectrum Emission Mask</w:t>
            </w:r>
          </w:p>
        </w:tc>
        <w:tc>
          <w:tcPr>
            <w:tcW w:w="3629" w:type="dxa"/>
            <w:gridSpan w:val="2"/>
          </w:tcPr>
          <w:p w14:paraId="186F267E" w14:textId="77777777" w:rsidR="00FA375E" w:rsidRPr="005D67BA" w:rsidRDefault="00FA375E" w:rsidP="008758F7">
            <w:pPr>
              <w:pStyle w:val="TAL"/>
            </w:pPr>
            <w:r w:rsidRPr="005D67BA">
              <w:t>PC3</w:t>
            </w:r>
          </w:p>
          <w:p w14:paraId="7B24675E"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3E9E78CF"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5.13 dB (FR2a)</w:t>
            </w:r>
          </w:p>
          <w:p w14:paraId="608D7A2F"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5.51 dB (FR2b)</w:t>
            </w:r>
          </w:p>
          <w:p w14:paraId="2E9546E0"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6.86 dB (FR2c)</w:t>
            </w:r>
          </w:p>
          <w:p w14:paraId="2FCCC522" w14:textId="77777777" w:rsidR="00FA375E" w:rsidRPr="005D67BA" w:rsidRDefault="00FA375E" w:rsidP="008758F7">
            <w:pPr>
              <w:pStyle w:val="TAL"/>
              <w:rPr>
                <w:rFonts w:cs="Arial"/>
                <w:bCs/>
                <w:color w:val="000000"/>
                <w:szCs w:val="18"/>
              </w:rPr>
            </w:pPr>
          </w:p>
          <w:p w14:paraId="5DB3874F" w14:textId="77777777" w:rsidR="00FA375E" w:rsidRPr="005D67BA" w:rsidRDefault="00FA375E" w:rsidP="008758F7">
            <w:pPr>
              <w:pStyle w:val="TAL"/>
              <w:rPr>
                <w:rFonts w:cs="Arial"/>
                <w:bCs/>
                <w:color w:val="000000"/>
                <w:szCs w:val="18"/>
              </w:rPr>
            </w:pPr>
            <w:r w:rsidRPr="005D67BA">
              <w:rPr>
                <w:rFonts w:cs="Arial"/>
                <w:bCs/>
                <w:color w:val="000000"/>
                <w:szCs w:val="18"/>
              </w:rPr>
              <w:t>PC1</w:t>
            </w:r>
          </w:p>
          <w:p w14:paraId="4B5AD95C"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77517B54" w14:textId="77777777" w:rsidR="00FA375E" w:rsidRPr="005D67BA" w:rsidRDefault="00FA375E" w:rsidP="008758F7">
            <w:pPr>
              <w:pStyle w:val="TAL"/>
              <w:rPr>
                <w:rFonts w:cs="Arial"/>
                <w:bCs/>
                <w:color w:val="000000"/>
                <w:szCs w:val="18"/>
              </w:rPr>
            </w:pPr>
            <w:r w:rsidRPr="005D67BA">
              <w:rPr>
                <w:rFonts w:cs="Arial"/>
                <w:bCs/>
                <w:color w:val="000000"/>
                <w:szCs w:val="18"/>
              </w:rPr>
              <w:t>±6.32 dB (FR2a)</w:t>
            </w:r>
          </w:p>
          <w:p w14:paraId="0BF54EB6" w14:textId="77777777" w:rsidR="00FA375E" w:rsidRPr="005D67BA" w:rsidRDefault="00FA375E" w:rsidP="008758F7">
            <w:pPr>
              <w:pStyle w:val="TAL"/>
              <w:rPr>
                <w:rFonts w:cs="Arial"/>
                <w:bCs/>
                <w:color w:val="000000"/>
                <w:szCs w:val="18"/>
              </w:rPr>
            </w:pPr>
            <w:r w:rsidRPr="005D67BA">
              <w:rPr>
                <w:rFonts w:cs="Arial"/>
                <w:bCs/>
                <w:color w:val="000000"/>
                <w:szCs w:val="18"/>
              </w:rPr>
              <w:t>±FFS (FR2b)</w:t>
            </w:r>
          </w:p>
          <w:p w14:paraId="5CD96612" w14:textId="77777777" w:rsidR="00FA375E" w:rsidRPr="005D67BA" w:rsidRDefault="00FA375E" w:rsidP="008758F7">
            <w:pPr>
              <w:pStyle w:val="TAL"/>
              <w:rPr>
                <w:rFonts w:cs="Arial"/>
                <w:bCs/>
                <w:color w:val="000000"/>
                <w:szCs w:val="18"/>
              </w:rPr>
            </w:pPr>
          </w:p>
          <w:p w14:paraId="1B2DA518" w14:textId="77777777" w:rsidR="00FA375E" w:rsidRPr="005D67BA" w:rsidRDefault="00FA375E" w:rsidP="008758F7">
            <w:pPr>
              <w:pStyle w:val="TAL"/>
            </w:pPr>
            <w:r w:rsidRPr="005D67BA">
              <w:t>PC5</w:t>
            </w:r>
          </w:p>
          <w:p w14:paraId="41235A6B"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04508667" w14:textId="77777777" w:rsidR="00FA375E" w:rsidRPr="005D67BA" w:rsidRDefault="00FA375E" w:rsidP="008758F7">
            <w:pPr>
              <w:pStyle w:val="TAL"/>
              <w:rPr>
                <w:rFonts w:cs="Arial"/>
                <w:bCs/>
                <w:color w:val="000000"/>
                <w:szCs w:val="18"/>
              </w:rPr>
            </w:pPr>
            <w:r w:rsidRPr="005D67BA">
              <w:rPr>
                <w:rFonts w:cs="Arial"/>
              </w:rPr>
              <w:t>±</w:t>
            </w:r>
            <w:r w:rsidRPr="005D67BA">
              <w:rPr>
                <w:rFonts w:cs="Arial"/>
                <w:bCs/>
                <w:color w:val="000000"/>
                <w:szCs w:val="18"/>
              </w:rPr>
              <w:t>5.13 dB (FR2a)</w:t>
            </w:r>
          </w:p>
          <w:p w14:paraId="2040D47E" w14:textId="77777777" w:rsidR="00FA375E" w:rsidRPr="005D67BA" w:rsidRDefault="00FA375E" w:rsidP="008758F7">
            <w:pPr>
              <w:pStyle w:val="TAL"/>
              <w:rPr>
                <w:rFonts w:cs="v4.2.0"/>
              </w:rPr>
            </w:pPr>
          </w:p>
        </w:tc>
        <w:tc>
          <w:tcPr>
            <w:tcW w:w="2949" w:type="dxa"/>
            <w:gridSpan w:val="2"/>
          </w:tcPr>
          <w:p w14:paraId="7224ACA7"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rPr>
                <w:rFonts w:cs="Arial"/>
                <w:snapToGrid w:val="0"/>
                <w:lang w:eastAsia="sv-SE"/>
              </w:rPr>
              <w:t>Table B.16-1 in TR 38.903)</w:t>
            </w:r>
          </w:p>
        </w:tc>
      </w:tr>
      <w:tr w:rsidR="00FA375E" w:rsidRPr="005D67BA" w14:paraId="160AD63A" w14:textId="77777777" w:rsidTr="008758F7">
        <w:trPr>
          <w:gridAfter w:val="1"/>
          <w:wAfter w:w="77" w:type="dxa"/>
          <w:cantSplit/>
          <w:jc w:val="center"/>
        </w:trPr>
        <w:tc>
          <w:tcPr>
            <w:tcW w:w="2720" w:type="dxa"/>
            <w:gridSpan w:val="2"/>
          </w:tcPr>
          <w:p w14:paraId="21B241E2" w14:textId="77777777" w:rsidR="00FA375E" w:rsidRPr="005D67BA" w:rsidRDefault="00FA375E" w:rsidP="008758F7">
            <w:pPr>
              <w:pStyle w:val="TAL"/>
              <w:rPr>
                <w:rFonts w:cs="v4.2.0"/>
              </w:rPr>
            </w:pPr>
            <w:r w:rsidRPr="005D67BA">
              <w:rPr>
                <w:rFonts w:cs="v4.2.0"/>
              </w:rPr>
              <w:t>6.5.2.1_1 Spectrum Emission Mask with Power Boost</w:t>
            </w:r>
          </w:p>
        </w:tc>
        <w:tc>
          <w:tcPr>
            <w:tcW w:w="3629" w:type="dxa"/>
            <w:gridSpan w:val="2"/>
          </w:tcPr>
          <w:p w14:paraId="4E963E3D" w14:textId="77777777" w:rsidR="00FA375E" w:rsidRPr="005D67BA" w:rsidRDefault="00FA375E" w:rsidP="008758F7">
            <w:pPr>
              <w:pStyle w:val="TAL"/>
            </w:pPr>
            <w:r w:rsidRPr="005D67BA">
              <w:t>Same as 6.5.2.1</w:t>
            </w:r>
          </w:p>
        </w:tc>
        <w:tc>
          <w:tcPr>
            <w:tcW w:w="2949" w:type="dxa"/>
            <w:gridSpan w:val="2"/>
          </w:tcPr>
          <w:p w14:paraId="74DE7A68" w14:textId="77777777" w:rsidR="00FA375E" w:rsidRPr="005D67BA" w:rsidRDefault="00FA375E" w:rsidP="008758F7">
            <w:pPr>
              <w:pStyle w:val="TAL"/>
              <w:rPr>
                <w:rFonts w:cs="Arial"/>
                <w:snapToGrid w:val="0"/>
              </w:rPr>
            </w:pPr>
          </w:p>
        </w:tc>
      </w:tr>
      <w:tr w:rsidR="00FA375E" w:rsidRPr="005D67BA" w14:paraId="19D538B3" w14:textId="77777777" w:rsidTr="008758F7">
        <w:trPr>
          <w:gridAfter w:val="1"/>
          <w:wAfter w:w="77" w:type="dxa"/>
          <w:cantSplit/>
          <w:jc w:val="center"/>
        </w:trPr>
        <w:tc>
          <w:tcPr>
            <w:tcW w:w="2720" w:type="dxa"/>
            <w:gridSpan w:val="2"/>
          </w:tcPr>
          <w:p w14:paraId="38C93F05" w14:textId="77777777" w:rsidR="00FA375E" w:rsidRPr="005D67BA" w:rsidRDefault="00FA375E" w:rsidP="008758F7">
            <w:pPr>
              <w:pStyle w:val="TAL"/>
              <w:rPr>
                <w:rFonts w:cs="v4.2.0"/>
              </w:rPr>
            </w:pPr>
            <w:r w:rsidRPr="005D67BA">
              <w:rPr>
                <w:rFonts w:cs="v4.2.0"/>
              </w:rPr>
              <w:lastRenderedPageBreak/>
              <w:t>6.5.2.3 Adjacent Channel Leakage Ratio</w:t>
            </w:r>
          </w:p>
        </w:tc>
        <w:tc>
          <w:tcPr>
            <w:tcW w:w="3629" w:type="dxa"/>
            <w:gridSpan w:val="2"/>
          </w:tcPr>
          <w:p w14:paraId="1B837564" w14:textId="77777777" w:rsidR="00FA375E" w:rsidRPr="005D67BA" w:rsidRDefault="00FA375E" w:rsidP="008758F7">
            <w:pPr>
              <w:pStyle w:val="TAL"/>
            </w:pPr>
            <w:r w:rsidRPr="005D67BA">
              <w:t>PC3</w:t>
            </w:r>
          </w:p>
          <w:p w14:paraId="1D3B3740"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03C35564" w14:textId="77777777" w:rsidR="00FA375E" w:rsidRPr="005D67BA" w:rsidRDefault="00FA375E" w:rsidP="008758F7">
            <w:pPr>
              <w:pStyle w:val="TAL"/>
              <w:rPr>
                <w:rFonts w:cs="Arial"/>
                <w:bCs/>
                <w:color w:val="000000"/>
                <w:szCs w:val="18"/>
              </w:rPr>
            </w:pPr>
          </w:p>
          <w:p w14:paraId="77AF8736" w14:textId="77777777" w:rsidR="00FA375E" w:rsidRPr="005D67BA" w:rsidRDefault="00FA375E" w:rsidP="008758F7">
            <w:pPr>
              <w:pStyle w:val="TAL"/>
              <w:rPr>
                <w:rFonts w:cs="Arial"/>
                <w:bCs/>
                <w:color w:val="000000"/>
                <w:szCs w:val="18"/>
              </w:rPr>
            </w:pPr>
            <w:r w:rsidRPr="005D67BA">
              <w:rPr>
                <w:rFonts w:cs="Arial"/>
                <w:bCs/>
                <w:color w:val="000000"/>
                <w:szCs w:val="18"/>
              </w:rPr>
              <w:t>FR2a, NTC &amp; ETC testing:</w:t>
            </w:r>
          </w:p>
          <w:p w14:paraId="23E31110"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rPr>
              <w:t>5.63</w:t>
            </w:r>
            <w:r w:rsidRPr="005D67BA">
              <w:rPr>
                <w:rFonts w:ascii="Arial" w:hAnsi="Arial" w:cs="Arial"/>
                <w:bCs/>
                <w:color w:val="000000"/>
                <w:sz w:val="18"/>
                <w:szCs w:val="18"/>
              </w:rPr>
              <w:t xml:space="preserve"> dB (BW ≤ 50MHz)</w:t>
            </w:r>
          </w:p>
          <w:p w14:paraId="591262C3"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w:t>
            </w:r>
            <w:r w:rsidRPr="005D67BA">
              <w:rPr>
                <w:rFonts w:ascii="Arial" w:hAnsi="Arial"/>
                <w:sz w:val="18"/>
              </w:rPr>
              <w:t>6.09</w:t>
            </w:r>
            <w:r w:rsidRPr="005D67BA">
              <w:rPr>
                <w:rFonts w:ascii="Arial" w:hAnsi="Arial" w:cs="Arial"/>
                <w:bCs/>
                <w:color w:val="000000"/>
                <w:sz w:val="18"/>
                <w:szCs w:val="18"/>
              </w:rPr>
              <w:t xml:space="preserve"> dB (50MHz &lt; BW ≤ 100MHz)</w:t>
            </w:r>
          </w:p>
          <w:p w14:paraId="3163A569"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w:t>
            </w:r>
            <w:r w:rsidRPr="005D67BA">
              <w:rPr>
                <w:rFonts w:ascii="Arial" w:hAnsi="Arial"/>
                <w:sz w:val="18"/>
              </w:rPr>
              <w:t>6.09</w:t>
            </w:r>
            <w:r w:rsidRPr="005D67BA">
              <w:rPr>
                <w:rFonts w:ascii="Arial" w:hAnsi="Arial"/>
                <w:sz w:val="18"/>
                <w:szCs w:val="18"/>
              </w:rPr>
              <w:t xml:space="preserve"> dB </w:t>
            </w:r>
            <w:r w:rsidRPr="005D67BA">
              <w:rPr>
                <w:rFonts w:ascii="Arial" w:hAnsi="Arial" w:cs="Arial"/>
                <w:bCs/>
                <w:color w:val="000000"/>
                <w:sz w:val="18"/>
                <w:szCs w:val="18"/>
              </w:rPr>
              <w:t>(100MHz &lt; BW ≤ 200MHz)</w:t>
            </w:r>
          </w:p>
          <w:p w14:paraId="56CD8D6D" w14:textId="77777777" w:rsidR="00FA375E" w:rsidRPr="005D67BA" w:rsidRDefault="00FA375E" w:rsidP="008758F7">
            <w:pPr>
              <w:pStyle w:val="TAL"/>
              <w:rPr>
                <w:rFonts w:cs="Arial"/>
                <w:bCs/>
                <w:color w:val="000000"/>
                <w:szCs w:val="18"/>
              </w:rPr>
            </w:pPr>
            <w:r w:rsidRPr="005D67BA">
              <w:rPr>
                <w:rFonts w:cs="Arial"/>
              </w:rPr>
              <w:t>±</w:t>
            </w:r>
            <w:r w:rsidRPr="005D67BA">
              <w:t>6.09</w:t>
            </w:r>
            <w:r w:rsidRPr="005D67BA">
              <w:rPr>
                <w:szCs w:val="18"/>
              </w:rPr>
              <w:t xml:space="preserve"> dB </w:t>
            </w:r>
            <w:r w:rsidRPr="005D67BA">
              <w:rPr>
                <w:rFonts w:cs="Arial"/>
                <w:bCs/>
                <w:color w:val="000000"/>
                <w:szCs w:val="18"/>
              </w:rPr>
              <w:t>(200MHz &lt; BW ≤ 400MHz)</w:t>
            </w:r>
          </w:p>
          <w:p w14:paraId="26B77819" w14:textId="77777777" w:rsidR="00FA375E" w:rsidRPr="005D67BA" w:rsidRDefault="00FA375E" w:rsidP="008758F7">
            <w:pPr>
              <w:pStyle w:val="TAL"/>
              <w:rPr>
                <w:rFonts w:cs="Arial"/>
                <w:bCs/>
                <w:color w:val="000000"/>
                <w:szCs w:val="18"/>
              </w:rPr>
            </w:pPr>
          </w:p>
          <w:p w14:paraId="67872754" w14:textId="77777777" w:rsidR="00FA375E" w:rsidRPr="005D67BA" w:rsidRDefault="00FA375E" w:rsidP="008758F7">
            <w:pPr>
              <w:pStyle w:val="TAL"/>
              <w:rPr>
                <w:rFonts w:cs="Arial"/>
                <w:bCs/>
                <w:color w:val="000000"/>
                <w:szCs w:val="18"/>
              </w:rPr>
            </w:pPr>
            <w:r w:rsidRPr="005D67BA">
              <w:rPr>
                <w:rFonts w:cs="Arial"/>
                <w:bCs/>
                <w:color w:val="000000"/>
                <w:szCs w:val="18"/>
              </w:rPr>
              <w:t>FR2b, NTC &amp; ETC testing:</w:t>
            </w:r>
          </w:p>
          <w:p w14:paraId="46FCAFF6"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rPr>
              <w:t>6.09</w:t>
            </w:r>
            <w:r w:rsidRPr="005D67BA">
              <w:rPr>
                <w:rFonts w:ascii="Arial" w:hAnsi="Arial" w:cs="Arial"/>
                <w:bCs/>
                <w:color w:val="000000"/>
                <w:sz w:val="18"/>
                <w:szCs w:val="18"/>
              </w:rPr>
              <w:t xml:space="preserve"> dB (BW ≤ 50MHz)</w:t>
            </w:r>
          </w:p>
          <w:p w14:paraId="66F7402A"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w:t>
            </w:r>
            <w:r w:rsidRPr="005D67BA">
              <w:rPr>
                <w:rFonts w:ascii="Arial" w:hAnsi="Arial"/>
                <w:sz w:val="18"/>
              </w:rPr>
              <w:t>6.09</w:t>
            </w:r>
            <w:r w:rsidRPr="005D67BA">
              <w:rPr>
                <w:rFonts w:ascii="Arial" w:hAnsi="Arial" w:cs="Arial"/>
                <w:bCs/>
                <w:color w:val="000000"/>
                <w:sz w:val="18"/>
                <w:szCs w:val="18"/>
              </w:rPr>
              <w:t xml:space="preserve"> dB (50MHz &lt; BW ≤ 100MHz)</w:t>
            </w:r>
          </w:p>
          <w:p w14:paraId="36657642" w14:textId="77777777" w:rsidR="00FA375E" w:rsidRPr="005D67BA" w:rsidRDefault="00FA375E" w:rsidP="008758F7">
            <w:pPr>
              <w:pStyle w:val="TAL"/>
              <w:rPr>
                <w:rFonts w:cs="v4.2.0"/>
              </w:rPr>
            </w:pPr>
            <w:r w:rsidRPr="005D67BA">
              <w:rPr>
                <w:rFonts w:cs="Arial"/>
              </w:rPr>
              <w:t>±</w:t>
            </w:r>
            <w:r w:rsidRPr="005D67BA">
              <w:t>6.09</w:t>
            </w:r>
            <w:r w:rsidRPr="005D67BA">
              <w:rPr>
                <w:szCs w:val="18"/>
              </w:rPr>
              <w:t xml:space="preserve"> dB </w:t>
            </w:r>
            <w:r w:rsidRPr="005D67BA">
              <w:rPr>
                <w:rFonts w:cs="Arial"/>
                <w:bCs/>
                <w:color w:val="000000"/>
                <w:szCs w:val="18"/>
              </w:rPr>
              <w:t>(100MHz &lt; BW ≤ 200MHz)</w:t>
            </w:r>
          </w:p>
          <w:p w14:paraId="6D768423" w14:textId="77777777" w:rsidR="00FA375E" w:rsidRPr="005D67BA" w:rsidRDefault="00FA375E" w:rsidP="008758F7">
            <w:pPr>
              <w:pStyle w:val="TAL"/>
              <w:rPr>
                <w:rFonts w:cs="Arial"/>
                <w:bCs/>
                <w:color w:val="000000"/>
                <w:szCs w:val="18"/>
              </w:rPr>
            </w:pPr>
            <w:r w:rsidRPr="005D67BA">
              <w:rPr>
                <w:rFonts w:cs="Arial"/>
              </w:rPr>
              <w:t>±</w:t>
            </w:r>
            <w:r w:rsidRPr="005D67BA">
              <w:t>6.09</w:t>
            </w:r>
            <w:r w:rsidRPr="005D67BA">
              <w:rPr>
                <w:szCs w:val="18"/>
              </w:rPr>
              <w:t xml:space="preserve"> dB </w:t>
            </w:r>
            <w:r w:rsidRPr="005D67BA">
              <w:rPr>
                <w:rFonts w:cs="Arial"/>
                <w:bCs/>
                <w:color w:val="000000"/>
                <w:szCs w:val="18"/>
              </w:rPr>
              <w:t>(200MHz &lt; BW ≤ 400MHz)</w:t>
            </w:r>
          </w:p>
          <w:p w14:paraId="76B81B76" w14:textId="77777777" w:rsidR="00FA375E" w:rsidRPr="005D67BA" w:rsidRDefault="00FA375E" w:rsidP="008758F7">
            <w:pPr>
              <w:pStyle w:val="TAL"/>
              <w:rPr>
                <w:rFonts w:cs="Arial"/>
                <w:bCs/>
                <w:color w:val="000000"/>
                <w:szCs w:val="18"/>
              </w:rPr>
            </w:pPr>
          </w:p>
          <w:p w14:paraId="10027BAD" w14:textId="77777777" w:rsidR="00FA375E" w:rsidRPr="005D67BA" w:rsidRDefault="00FA375E" w:rsidP="008758F7">
            <w:pPr>
              <w:pStyle w:val="TAL"/>
              <w:rPr>
                <w:rFonts w:cs="Arial"/>
                <w:bCs/>
                <w:color w:val="000000"/>
                <w:szCs w:val="18"/>
              </w:rPr>
            </w:pPr>
            <w:r w:rsidRPr="005D67BA">
              <w:rPr>
                <w:rFonts w:cs="Arial"/>
                <w:bCs/>
                <w:color w:val="000000"/>
                <w:szCs w:val="18"/>
              </w:rPr>
              <w:t>FR2c, NTC &amp; ETC testing:</w:t>
            </w:r>
          </w:p>
          <w:p w14:paraId="4A4F4E6D"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w:t>
            </w:r>
            <w:r w:rsidRPr="005D67BA">
              <w:rPr>
                <w:rFonts w:ascii="Arial" w:hAnsi="Arial"/>
                <w:sz w:val="18"/>
                <w:lang w:eastAsia="ja-JP"/>
              </w:rPr>
              <w:t>7.75</w:t>
            </w:r>
            <w:r w:rsidRPr="005D67BA">
              <w:rPr>
                <w:rFonts w:ascii="Arial" w:hAnsi="Arial" w:cs="Arial"/>
                <w:bCs/>
                <w:color w:val="000000"/>
                <w:sz w:val="18"/>
                <w:szCs w:val="18"/>
              </w:rPr>
              <w:t xml:space="preserve"> dB (BW ≤ 50MHz)</w:t>
            </w:r>
          </w:p>
          <w:p w14:paraId="5F807660"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w:t>
            </w:r>
            <w:r w:rsidRPr="005D67BA">
              <w:rPr>
                <w:rFonts w:ascii="Arial" w:hAnsi="Arial"/>
                <w:sz w:val="18"/>
                <w:lang w:eastAsia="ja-JP"/>
              </w:rPr>
              <w:t>7.75</w:t>
            </w:r>
            <w:r w:rsidRPr="005D67BA">
              <w:rPr>
                <w:rFonts w:ascii="Arial" w:hAnsi="Arial" w:cs="Arial"/>
                <w:bCs/>
                <w:color w:val="000000"/>
                <w:sz w:val="18"/>
                <w:szCs w:val="18"/>
              </w:rPr>
              <w:t xml:space="preserve"> dB (50MHz &lt; BW ≤ 100MHz)</w:t>
            </w:r>
          </w:p>
          <w:p w14:paraId="5E4A255A" w14:textId="77777777" w:rsidR="00FA375E" w:rsidRPr="005D67BA" w:rsidRDefault="00FA375E" w:rsidP="008758F7">
            <w:pPr>
              <w:pStyle w:val="TAL"/>
              <w:rPr>
                <w:rFonts w:cs="v4.2.0"/>
              </w:rPr>
            </w:pPr>
            <w:r w:rsidRPr="005D67BA">
              <w:rPr>
                <w:rFonts w:cs="Arial"/>
              </w:rPr>
              <w:t>±</w:t>
            </w:r>
            <w:r w:rsidRPr="005D67BA">
              <w:rPr>
                <w:lang w:eastAsia="ja-JP"/>
              </w:rPr>
              <w:t>7.75</w:t>
            </w:r>
            <w:r w:rsidRPr="005D67BA">
              <w:rPr>
                <w:szCs w:val="18"/>
              </w:rPr>
              <w:t xml:space="preserve"> dB </w:t>
            </w:r>
            <w:r w:rsidRPr="005D67BA">
              <w:rPr>
                <w:rFonts w:cs="Arial"/>
                <w:bCs/>
                <w:color w:val="000000"/>
                <w:szCs w:val="18"/>
              </w:rPr>
              <w:t>(100MHz &lt; BW ≤ 200MHz)</w:t>
            </w:r>
          </w:p>
          <w:p w14:paraId="5D87DDC9" w14:textId="77777777" w:rsidR="00FA375E" w:rsidRPr="005D67BA" w:rsidRDefault="00FA375E" w:rsidP="008758F7">
            <w:pPr>
              <w:pStyle w:val="TAL"/>
              <w:rPr>
                <w:rFonts w:cs="Arial"/>
                <w:bCs/>
                <w:color w:val="000000"/>
                <w:szCs w:val="18"/>
              </w:rPr>
            </w:pPr>
            <w:r w:rsidRPr="005D67BA">
              <w:rPr>
                <w:rFonts w:cs="Arial"/>
              </w:rPr>
              <w:t>±</w:t>
            </w:r>
            <w:r w:rsidRPr="005D67BA">
              <w:rPr>
                <w:lang w:eastAsia="ja-JP"/>
              </w:rPr>
              <w:t>7.75</w:t>
            </w:r>
            <w:r w:rsidRPr="005D67BA">
              <w:rPr>
                <w:szCs w:val="18"/>
              </w:rPr>
              <w:t xml:space="preserve"> dB </w:t>
            </w:r>
            <w:r w:rsidRPr="005D67BA">
              <w:rPr>
                <w:rFonts w:cs="Arial"/>
                <w:bCs/>
                <w:color w:val="000000"/>
                <w:szCs w:val="18"/>
              </w:rPr>
              <w:t>(200MHz &lt; BW ≤ 400MHz)</w:t>
            </w:r>
          </w:p>
          <w:p w14:paraId="40545E08" w14:textId="77777777" w:rsidR="00FA375E" w:rsidRPr="005D67BA" w:rsidRDefault="00FA375E" w:rsidP="008758F7">
            <w:pPr>
              <w:pStyle w:val="TAL"/>
              <w:rPr>
                <w:rFonts w:cs="v4.2.0"/>
              </w:rPr>
            </w:pPr>
          </w:p>
          <w:p w14:paraId="7FA835F7" w14:textId="77777777" w:rsidR="00FA375E" w:rsidRPr="005D67BA" w:rsidRDefault="00FA375E" w:rsidP="008758F7">
            <w:pPr>
              <w:pStyle w:val="TAL"/>
              <w:rPr>
                <w:rFonts w:cs="v4.2.0"/>
              </w:rPr>
            </w:pPr>
            <w:r w:rsidRPr="005D67BA">
              <w:rPr>
                <w:rFonts w:cs="v4.2.0"/>
              </w:rPr>
              <w:t>PC1</w:t>
            </w:r>
          </w:p>
          <w:p w14:paraId="732B357F" w14:textId="77777777" w:rsidR="00FA375E" w:rsidRPr="005D67BA" w:rsidRDefault="00FA375E" w:rsidP="008758F7">
            <w:pPr>
              <w:pStyle w:val="TAL"/>
              <w:rPr>
                <w:rFonts w:cs="v4.2.0"/>
              </w:rPr>
            </w:pPr>
            <w:r w:rsidRPr="005D67BA">
              <w:rPr>
                <w:rFonts w:cs="v4.2.0"/>
              </w:rPr>
              <w:t>Max Device size ≤ 30cm</w:t>
            </w:r>
          </w:p>
          <w:p w14:paraId="5BB03136" w14:textId="77777777" w:rsidR="00FA375E" w:rsidRPr="005D67BA" w:rsidRDefault="00FA375E" w:rsidP="008758F7">
            <w:pPr>
              <w:pStyle w:val="TAL"/>
              <w:rPr>
                <w:rFonts w:cs="v4.2.0"/>
              </w:rPr>
            </w:pPr>
          </w:p>
          <w:p w14:paraId="115CCA00" w14:textId="77777777" w:rsidR="00FA375E" w:rsidRPr="005D67BA" w:rsidRDefault="00FA375E" w:rsidP="008758F7">
            <w:pPr>
              <w:pStyle w:val="TAL"/>
              <w:rPr>
                <w:rFonts w:cs="v4.2.0"/>
              </w:rPr>
            </w:pPr>
            <w:r w:rsidRPr="005D67BA">
              <w:rPr>
                <w:rFonts w:cs="v4.2.0"/>
              </w:rPr>
              <w:t>FR2a, NTC &amp; ETC testing:</w:t>
            </w:r>
          </w:p>
          <w:p w14:paraId="2FBE0C43" w14:textId="77777777" w:rsidR="00FA375E" w:rsidRPr="005D67BA" w:rsidRDefault="00FA375E" w:rsidP="008758F7">
            <w:pPr>
              <w:pStyle w:val="TAL"/>
              <w:rPr>
                <w:rFonts w:cs="v4.2.0"/>
              </w:rPr>
            </w:pPr>
            <w:r w:rsidRPr="005D67BA">
              <w:rPr>
                <w:rFonts w:cs="v4.2.0"/>
              </w:rPr>
              <w:t>±6.04 dB (BW ≤ 400MHz)</w:t>
            </w:r>
          </w:p>
          <w:p w14:paraId="28E92AE7" w14:textId="77777777" w:rsidR="00FA375E" w:rsidRPr="005D67BA" w:rsidRDefault="00FA375E" w:rsidP="008758F7">
            <w:pPr>
              <w:pStyle w:val="TAL"/>
              <w:rPr>
                <w:rFonts w:cs="v4.2.0"/>
              </w:rPr>
            </w:pPr>
          </w:p>
          <w:p w14:paraId="141F9B1D" w14:textId="77777777" w:rsidR="00FA375E" w:rsidRPr="005D67BA" w:rsidRDefault="00FA375E" w:rsidP="008758F7">
            <w:pPr>
              <w:pStyle w:val="TAL"/>
              <w:rPr>
                <w:rFonts w:cs="v4.2.0"/>
              </w:rPr>
            </w:pPr>
            <w:r w:rsidRPr="005D67BA">
              <w:rPr>
                <w:rFonts w:cs="v4.2.0"/>
              </w:rPr>
              <w:t>FR2b, NTC &amp; ETC testing:</w:t>
            </w:r>
          </w:p>
          <w:p w14:paraId="1B8E6E0C" w14:textId="77777777" w:rsidR="00FA375E" w:rsidRPr="005D67BA" w:rsidRDefault="00FA375E" w:rsidP="008758F7">
            <w:pPr>
              <w:pStyle w:val="TAL"/>
              <w:rPr>
                <w:rFonts w:cs="v4.2.0"/>
              </w:rPr>
            </w:pPr>
            <w:r w:rsidRPr="005D67BA">
              <w:rPr>
                <w:rFonts w:cs="v4.2.0"/>
              </w:rPr>
              <w:t>±6.04 dB (BW ≤ 400MHz)</w:t>
            </w:r>
          </w:p>
          <w:p w14:paraId="422072EA" w14:textId="77777777" w:rsidR="00FA375E" w:rsidRPr="005D67BA" w:rsidRDefault="00FA375E" w:rsidP="008758F7">
            <w:pPr>
              <w:pStyle w:val="TAL"/>
              <w:rPr>
                <w:rFonts w:cs="v4.2.0"/>
              </w:rPr>
            </w:pPr>
          </w:p>
          <w:p w14:paraId="71E54974" w14:textId="77777777" w:rsidR="00FA375E" w:rsidRPr="005D67BA" w:rsidRDefault="00FA375E" w:rsidP="008758F7">
            <w:pPr>
              <w:pStyle w:val="TAL"/>
              <w:rPr>
                <w:rFonts w:cs="v4.2.0"/>
              </w:rPr>
            </w:pPr>
            <w:r w:rsidRPr="005D67BA">
              <w:rPr>
                <w:rFonts w:cs="v4.2.0"/>
              </w:rPr>
              <w:t>PC5</w:t>
            </w:r>
          </w:p>
          <w:p w14:paraId="043FEE2A" w14:textId="77777777" w:rsidR="00FA375E" w:rsidRPr="005D67BA" w:rsidRDefault="00FA375E" w:rsidP="008758F7">
            <w:pPr>
              <w:pStyle w:val="TAL"/>
              <w:rPr>
                <w:rFonts w:cs="v4.2.0"/>
              </w:rPr>
            </w:pPr>
            <w:r w:rsidRPr="005D67BA">
              <w:rPr>
                <w:rFonts w:cs="v4.2.0"/>
              </w:rPr>
              <w:t>Max Device size ≤ 30cm</w:t>
            </w:r>
          </w:p>
          <w:p w14:paraId="23A08106" w14:textId="77777777" w:rsidR="00FA375E" w:rsidRPr="005D67BA" w:rsidRDefault="00FA375E" w:rsidP="008758F7">
            <w:pPr>
              <w:pStyle w:val="TAL"/>
              <w:rPr>
                <w:rFonts w:cs="v4.2.0"/>
              </w:rPr>
            </w:pPr>
          </w:p>
          <w:p w14:paraId="5F828CC2" w14:textId="77777777" w:rsidR="00FA375E" w:rsidRPr="005D67BA" w:rsidRDefault="00FA375E" w:rsidP="008758F7">
            <w:pPr>
              <w:pStyle w:val="TAL"/>
              <w:rPr>
                <w:rFonts w:cs="v4.2.0"/>
              </w:rPr>
            </w:pPr>
            <w:r w:rsidRPr="005D67BA">
              <w:rPr>
                <w:rFonts w:cs="v4.2.0"/>
              </w:rPr>
              <w:t>FR2a, NTC &amp; ETC testing:</w:t>
            </w:r>
          </w:p>
          <w:p w14:paraId="2E5ED68E" w14:textId="77777777" w:rsidR="00FA375E" w:rsidRPr="005D67BA" w:rsidRDefault="00FA375E" w:rsidP="008758F7">
            <w:pPr>
              <w:pStyle w:val="TAL"/>
              <w:rPr>
                <w:rFonts w:cs="v4.2.0"/>
              </w:rPr>
            </w:pPr>
            <w:r w:rsidRPr="005D67BA">
              <w:rPr>
                <w:rFonts w:cs="v4.2.0"/>
              </w:rPr>
              <w:t>±6.04 dB (BW ≤ 400MHz)</w:t>
            </w:r>
          </w:p>
        </w:tc>
        <w:tc>
          <w:tcPr>
            <w:tcW w:w="2949" w:type="dxa"/>
            <w:gridSpan w:val="2"/>
          </w:tcPr>
          <w:p w14:paraId="0759C488"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rPr>
                <w:rFonts w:cs="Arial"/>
                <w:snapToGrid w:val="0"/>
                <w:lang w:eastAsia="sv-SE"/>
              </w:rPr>
              <w:t xml:space="preserve">Table </w:t>
            </w:r>
            <w:r w:rsidRPr="005D67BA">
              <w:t>B.17-1B</w:t>
            </w:r>
            <w:r w:rsidRPr="005D67BA">
              <w:rPr>
                <w:rFonts w:cs="Arial"/>
                <w:snapToGrid w:val="0"/>
                <w:lang w:eastAsia="sv-SE"/>
              </w:rPr>
              <w:t xml:space="preserve"> in TR 38.903)</w:t>
            </w:r>
          </w:p>
        </w:tc>
      </w:tr>
      <w:tr w:rsidR="00FA375E" w:rsidRPr="005D67BA" w14:paraId="34BBAD24" w14:textId="77777777" w:rsidTr="008758F7">
        <w:trPr>
          <w:gridAfter w:val="1"/>
          <w:wAfter w:w="77" w:type="dxa"/>
          <w:cantSplit/>
          <w:jc w:val="center"/>
        </w:trPr>
        <w:tc>
          <w:tcPr>
            <w:tcW w:w="2720" w:type="dxa"/>
            <w:gridSpan w:val="2"/>
          </w:tcPr>
          <w:p w14:paraId="23ECF3B6" w14:textId="77777777" w:rsidR="00FA375E" w:rsidRPr="005D67BA" w:rsidRDefault="00FA375E" w:rsidP="008758F7">
            <w:pPr>
              <w:pStyle w:val="TAL"/>
              <w:rPr>
                <w:rFonts w:cs="v4.2.0"/>
              </w:rPr>
            </w:pPr>
            <w:r w:rsidRPr="005D67BA">
              <w:rPr>
                <w:rFonts w:cs="v4.2.0"/>
              </w:rPr>
              <w:t>6.5.3.1 Transmitter Spurious emissions</w:t>
            </w:r>
          </w:p>
        </w:tc>
        <w:tc>
          <w:tcPr>
            <w:tcW w:w="3629" w:type="dxa"/>
            <w:gridSpan w:val="2"/>
          </w:tcPr>
          <w:p w14:paraId="544E47EF"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5A2A8C37" w14:textId="77777777" w:rsidR="00FA375E" w:rsidRPr="005D67BA" w:rsidRDefault="00FA375E" w:rsidP="008758F7">
            <w:pPr>
              <w:pStyle w:val="TAL"/>
              <w:rPr>
                <w:rFonts w:cs="v4.2.0"/>
              </w:rPr>
            </w:pPr>
            <w:r w:rsidRPr="005D67BA">
              <w:rPr>
                <w:rFonts w:cs="v4.2.0"/>
              </w:rPr>
              <w:t xml:space="preserve">Maximum in-band BW </w:t>
            </w:r>
            <w:r w:rsidRPr="005D67BA">
              <w:rPr>
                <w:rFonts w:cs="Arial"/>
                <w:bCs/>
                <w:color w:val="000000"/>
                <w:szCs w:val="18"/>
              </w:rPr>
              <w:t xml:space="preserve">≤ </w:t>
            </w:r>
            <w:r w:rsidRPr="005D67BA">
              <w:rPr>
                <w:rFonts w:cs="v4.2.0"/>
              </w:rPr>
              <w:t>400MHz</w:t>
            </w:r>
          </w:p>
          <w:p w14:paraId="2D520581" w14:textId="77777777" w:rsidR="00FA375E" w:rsidRPr="005D67BA" w:rsidRDefault="00FA375E" w:rsidP="008758F7">
            <w:pPr>
              <w:pStyle w:val="TAL"/>
              <w:rPr>
                <w:rFonts w:cs="Arial"/>
                <w:bCs/>
                <w:color w:val="000000"/>
                <w:szCs w:val="18"/>
              </w:rPr>
            </w:pPr>
          </w:p>
          <w:p w14:paraId="3EA9F271" w14:textId="77777777" w:rsidR="00FA375E" w:rsidRPr="005D67BA" w:rsidRDefault="00FA375E" w:rsidP="008758F7">
            <w:pPr>
              <w:pStyle w:val="TAL"/>
              <w:rPr>
                <w:rFonts w:cs="Arial"/>
                <w:bCs/>
                <w:color w:val="000000"/>
                <w:szCs w:val="18"/>
              </w:rPr>
            </w:pPr>
            <w:r w:rsidRPr="005D67BA">
              <w:rPr>
                <w:rFonts w:cs="Arial"/>
                <w:bCs/>
                <w:color w:val="000000"/>
                <w:szCs w:val="18"/>
                <w:lang w:eastAsia="ja-JP"/>
              </w:rPr>
              <w:t>PC3:</w:t>
            </w:r>
          </w:p>
          <w:p w14:paraId="18C6A4F5" w14:textId="77777777" w:rsidR="00FA375E" w:rsidRPr="005D67BA" w:rsidRDefault="00FA375E" w:rsidP="008758F7">
            <w:pPr>
              <w:pStyle w:val="TAL"/>
              <w:rPr>
                <w:rFonts w:cs="Arial"/>
                <w:bCs/>
                <w:color w:val="000000"/>
                <w:szCs w:val="18"/>
              </w:rPr>
            </w:pPr>
            <w:r w:rsidRPr="005D67BA">
              <w:rPr>
                <w:rFonts w:cs="Arial"/>
              </w:rPr>
              <w:t>±</w:t>
            </w:r>
            <w:r w:rsidRPr="005D67BA">
              <w:rPr>
                <w:szCs w:val="18"/>
              </w:rPr>
              <w:t>5.29</w:t>
            </w:r>
            <w:r w:rsidRPr="005D67BA">
              <w:rPr>
                <w:rFonts w:cs="Arial"/>
                <w:bCs/>
                <w:color w:val="000000"/>
                <w:szCs w:val="18"/>
              </w:rPr>
              <w:t xml:space="preserve"> dB (6GHz ≤ f &lt; 12.75GHz)</w:t>
            </w:r>
          </w:p>
          <w:p w14:paraId="17B2FE8F" w14:textId="77777777" w:rsidR="00FA375E" w:rsidRPr="005D67BA" w:rsidRDefault="00FA375E" w:rsidP="008758F7">
            <w:pPr>
              <w:pStyle w:val="TAL"/>
              <w:rPr>
                <w:rFonts w:cs="v4.2.0"/>
              </w:rPr>
            </w:pPr>
            <w:r w:rsidRPr="005D67BA">
              <w:rPr>
                <w:rFonts w:cs="Arial"/>
              </w:rPr>
              <w:t>±</w:t>
            </w:r>
            <w:r w:rsidRPr="005D67BA">
              <w:rPr>
                <w:szCs w:val="18"/>
              </w:rPr>
              <w:t>5.25</w:t>
            </w:r>
            <w:r w:rsidRPr="005D67BA">
              <w:rPr>
                <w:rFonts w:cs="Arial"/>
                <w:bCs/>
                <w:color w:val="000000"/>
                <w:szCs w:val="18"/>
              </w:rPr>
              <w:t xml:space="preserve"> dB (12.75GHz ≤ f &lt; 23.45GHz)</w:t>
            </w:r>
          </w:p>
          <w:p w14:paraId="48DC663A" w14:textId="77777777" w:rsidR="00FA375E" w:rsidRPr="005D67BA" w:rsidRDefault="00FA375E" w:rsidP="008758F7">
            <w:pPr>
              <w:pStyle w:val="TAL"/>
              <w:rPr>
                <w:rFonts w:cs="v4.2.0"/>
              </w:rPr>
            </w:pPr>
            <w:r w:rsidRPr="005D67BA">
              <w:rPr>
                <w:rFonts w:cs="Arial"/>
              </w:rPr>
              <w:t>±</w:t>
            </w:r>
            <w:r w:rsidRPr="005D67BA">
              <w:rPr>
                <w:szCs w:val="18"/>
              </w:rPr>
              <w:t xml:space="preserve">5.41 dB </w:t>
            </w:r>
            <w:r w:rsidRPr="005D67BA">
              <w:rPr>
                <w:rFonts w:cs="Arial"/>
                <w:bCs/>
                <w:color w:val="000000"/>
                <w:szCs w:val="18"/>
              </w:rPr>
              <w:t>(23.45GHz ≤ f &lt; 40.8GHz)</w:t>
            </w:r>
          </w:p>
          <w:p w14:paraId="4A4A9457"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7.42 dB </w:t>
            </w:r>
            <w:r w:rsidRPr="005D67BA">
              <w:rPr>
                <w:rFonts w:cs="Arial"/>
                <w:bCs/>
                <w:color w:val="000000"/>
                <w:szCs w:val="18"/>
              </w:rPr>
              <w:t>(40.8GHz ≤ f &lt; 66GHz)</w:t>
            </w:r>
          </w:p>
          <w:p w14:paraId="2A299C35"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7.72 dB </w:t>
            </w:r>
            <w:r w:rsidRPr="005D67BA">
              <w:rPr>
                <w:rFonts w:cs="Arial"/>
                <w:bCs/>
                <w:color w:val="000000"/>
                <w:szCs w:val="18"/>
              </w:rPr>
              <w:t>(66GHz ≤ f ≤ 80GHz)</w:t>
            </w:r>
          </w:p>
          <w:p w14:paraId="195A657D"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8.14 dB </w:t>
            </w:r>
            <w:r w:rsidRPr="005D67BA">
              <w:rPr>
                <w:rFonts w:cs="Arial"/>
                <w:bCs/>
                <w:color w:val="000000"/>
                <w:szCs w:val="18"/>
              </w:rPr>
              <w:t>(80GHz &lt; f ≤ 87GHz)</w:t>
            </w:r>
          </w:p>
          <w:p w14:paraId="3BF423C8" w14:textId="77777777" w:rsidR="00FA375E" w:rsidRPr="005D67BA" w:rsidRDefault="00FA375E" w:rsidP="008758F7">
            <w:pPr>
              <w:pStyle w:val="TAL"/>
              <w:rPr>
                <w:rFonts w:cs="Arial"/>
                <w:bCs/>
                <w:color w:val="000000"/>
                <w:szCs w:val="18"/>
              </w:rPr>
            </w:pPr>
          </w:p>
          <w:p w14:paraId="200D926A" w14:textId="77777777" w:rsidR="00FA375E" w:rsidRPr="005D67BA" w:rsidRDefault="00FA375E" w:rsidP="008758F7">
            <w:pPr>
              <w:pStyle w:val="TAL"/>
              <w:rPr>
                <w:rFonts w:cs="Arial"/>
                <w:bCs/>
                <w:color w:val="000000"/>
                <w:szCs w:val="18"/>
                <w:lang w:eastAsia="ja-JP"/>
              </w:rPr>
            </w:pPr>
            <w:r w:rsidRPr="005D67BA">
              <w:rPr>
                <w:rFonts w:cs="Arial"/>
                <w:bCs/>
                <w:color w:val="000000"/>
                <w:szCs w:val="18"/>
                <w:lang w:eastAsia="ja-JP"/>
              </w:rPr>
              <w:t>PC1:</w:t>
            </w:r>
          </w:p>
          <w:p w14:paraId="43B6AF6B" w14:textId="77777777" w:rsidR="00FA375E" w:rsidRPr="005D67BA" w:rsidRDefault="00FA375E" w:rsidP="008758F7">
            <w:pPr>
              <w:pStyle w:val="TAL"/>
              <w:rPr>
                <w:rFonts w:cs="Arial"/>
                <w:bCs/>
                <w:color w:val="000000"/>
                <w:szCs w:val="18"/>
              </w:rPr>
            </w:pPr>
            <w:r w:rsidRPr="005D67BA">
              <w:rPr>
                <w:rFonts w:cs="Arial"/>
              </w:rPr>
              <w:t>±</w:t>
            </w:r>
            <w:r w:rsidRPr="005D67BA">
              <w:rPr>
                <w:szCs w:val="18"/>
              </w:rPr>
              <w:t>5.28</w:t>
            </w:r>
            <w:r w:rsidRPr="005D67BA">
              <w:rPr>
                <w:rFonts w:cs="Arial"/>
                <w:bCs/>
                <w:color w:val="000000"/>
                <w:szCs w:val="18"/>
              </w:rPr>
              <w:t xml:space="preserve"> dB (6GHz ≤ f &lt; 12.75GHz)</w:t>
            </w:r>
          </w:p>
          <w:p w14:paraId="52747D94" w14:textId="77777777" w:rsidR="00FA375E" w:rsidRPr="005D67BA" w:rsidRDefault="00FA375E" w:rsidP="008758F7">
            <w:pPr>
              <w:pStyle w:val="TAL"/>
              <w:rPr>
                <w:rFonts w:cs="v4.2.0"/>
              </w:rPr>
            </w:pPr>
            <w:r w:rsidRPr="005D67BA">
              <w:rPr>
                <w:rFonts w:cs="Arial"/>
              </w:rPr>
              <w:t>±</w:t>
            </w:r>
            <w:r w:rsidRPr="005D67BA">
              <w:rPr>
                <w:szCs w:val="18"/>
              </w:rPr>
              <w:t>5.91</w:t>
            </w:r>
            <w:r w:rsidRPr="005D67BA">
              <w:rPr>
                <w:rFonts w:cs="Arial"/>
                <w:bCs/>
                <w:color w:val="000000"/>
                <w:szCs w:val="18"/>
              </w:rPr>
              <w:t xml:space="preserve"> dB (12.75GHz ≤ f &lt; 23.45GHz)</w:t>
            </w:r>
          </w:p>
          <w:p w14:paraId="5A026B35" w14:textId="77777777" w:rsidR="00FA375E" w:rsidRPr="005D67BA" w:rsidRDefault="00FA375E" w:rsidP="008758F7">
            <w:pPr>
              <w:pStyle w:val="TAL"/>
              <w:rPr>
                <w:rFonts w:cs="v4.2.0"/>
              </w:rPr>
            </w:pPr>
            <w:r w:rsidRPr="005D67BA">
              <w:rPr>
                <w:rFonts w:cs="Arial"/>
              </w:rPr>
              <w:t>±</w:t>
            </w:r>
            <w:r w:rsidRPr="005D67BA">
              <w:rPr>
                <w:szCs w:val="18"/>
              </w:rPr>
              <w:t xml:space="preserve">6.07 dB </w:t>
            </w:r>
            <w:r w:rsidRPr="005D67BA">
              <w:rPr>
                <w:rFonts w:cs="Arial"/>
                <w:bCs/>
                <w:color w:val="000000"/>
                <w:szCs w:val="18"/>
              </w:rPr>
              <w:t>(23.45GHz ≤ f &lt; 40.8GHz)</w:t>
            </w:r>
          </w:p>
          <w:p w14:paraId="29D7C54B"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8.09 dB </w:t>
            </w:r>
            <w:r w:rsidRPr="005D67BA">
              <w:rPr>
                <w:rFonts w:cs="Arial"/>
                <w:bCs/>
                <w:color w:val="000000"/>
                <w:szCs w:val="18"/>
              </w:rPr>
              <w:t>(40.8GHz ≤ f &lt; 66GHz)</w:t>
            </w:r>
          </w:p>
          <w:p w14:paraId="55B89D72"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7.71 dB </w:t>
            </w:r>
            <w:r w:rsidRPr="005D67BA">
              <w:rPr>
                <w:rFonts w:cs="Arial"/>
                <w:bCs/>
                <w:color w:val="000000"/>
                <w:szCs w:val="18"/>
              </w:rPr>
              <w:t>(66GHz ≤ f ≤ 80GHz)</w:t>
            </w:r>
          </w:p>
          <w:p w14:paraId="267CF808" w14:textId="77777777" w:rsidR="00FA375E" w:rsidRPr="005D67BA" w:rsidRDefault="00FA375E" w:rsidP="008758F7">
            <w:pPr>
              <w:pStyle w:val="TAL"/>
              <w:rPr>
                <w:rFonts w:cs="Arial"/>
                <w:bCs/>
                <w:color w:val="000000"/>
                <w:szCs w:val="18"/>
              </w:rPr>
            </w:pPr>
          </w:p>
          <w:p w14:paraId="234407AD" w14:textId="77777777" w:rsidR="00FA375E" w:rsidRPr="005D67BA" w:rsidRDefault="00FA375E" w:rsidP="008758F7">
            <w:pPr>
              <w:pStyle w:val="TAL"/>
              <w:rPr>
                <w:rFonts w:cs="Arial"/>
                <w:bCs/>
                <w:color w:val="000000"/>
                <w:szCs w:val="18"/>
                <w:lang w:eastAsia="ja-JP"/>
              </w:rPr>
            </w:pPr>
            <w:r w:rsidRPr="005D67BA">
              <w:rPr>
                <w:rFonts w:cs="Arial"/>
                <w:bCs/>
                <w:color w:val="000000"/>
                <w:szCs w:val="18"/>
                <w:lang w:eastAsia="ja-JP"/>
              </w:rPr>
              <w:t>PC5:</w:t>
            </w:r>
          </w:p>
          <w:p w14:paraId="03E7373E" w14:textId="77777777" w:rsidR="00FA375E" w:rsidRPr="005D67BA" w:rsidRDefault="00FA375E" w:rsidP="008758F7">
            <w:pPr>
              <w:pStyle w:val="TAL"/>
              <w:rPr>
                <w:rFonts w:cs="Arial"/>
                <w:bCs/>
                <w:color w:val="000000"/>
                <w:szCs w:val="18"/>
              </w:rPr>
            </w:pPr>
            <w:r w:rsidRPr="005D67BA">
              <w:rPr>
                <w:rFonts w:cs="Arial"/>
              </w:rPr>
              <w:t>±</w:t>
            </w:r>
            <w:r w:rsidRPr="005D67BA">
              <w:rPr>
                <w:szCs w:val="18"/>
              </w:rPr>
              <w:t>5.28</w:t>
            </w:r>
            <w:r w:rsidRPr="005D67BA">
              <w:rPr>
                <w:rFonts w:cs="Arial"/>
                <w:bCs/>
                <w:color w:val="000000"/>
                <w:szCs w:val="18"/>
              </w:rPr>
              <w:t xml:space="preserve"> dB (6GHz ≤ f &lt; 12.75GHz)</w:t>
            </w:r>
          </w:p>
          <w:p w14:paraId="583EEC43" w14:textId="77777777" w:rsidR="00FA375E" w:rsidRPr="005D67BA" w:rsidRDefault="00FA375E" w:rsidP="008758F7">
            <w:pPr>
              <w:pStyle w:val="TAL"/>
              <w:rPr>
                <w:rFonts w:cs="v4.2.0"/>
              </w:rPr>
            </w:pPr>
            <w:r w:rsidRPr="005D67BA">
              <w:rPr>
                <w:rFonts w:cs="Arial"/>
              </w:rPr>
              <w:t>±</w:t>
            </w:r>
            <w:r w:rsidRPr="005D67BA">
              <w:rPr>
                <w:szCs w:val="18"/>
              </w:rPr>
              <w:t>5.24</w:t>
            </w:r>
            <w:r w:rsidRPr="005D67BA">
              <w:rPr>
                <w:rFonts w:cs="Arial"/>
                <w:bCs/>
                <w:color w:val="000000"/>
                <w:szCs w:val="18"/>
              </w:rPr>
              <w:t xml:space="preserve"> dB (12.75GHz ≤ f &lt; 23.45GHz)</w:t>
            </w:r>
          </w:p>
          <w:p w14:paraId="00FA9CA9" w14:textId="77777777" w:rsidR="00FA375E" w:rsidRPr="005D67BA" w:rsidRDefault="00FA375E" w:rsidP="008758F7">
            <w:pPr>
              <w:pStyle w:val="TAL"/>
              <w:rPr>
                <w:rFonts w:cs="v4.2.0"/>
              </w:rPr>
            </w:pPr>
            <w:r w:rsidRPr="005D67BA">
              <w:rPr>
                <w:rFonts w:cs="Arial"/>
              </w:rPr>
              <w:t>±</w:t>
            </w:r>
            <w:r w:rsidRPr="005D67BA">
              <w:rPr>
                <w:szCs w:val="18"/>
              </w:rPr>
              <w:t xml:space="preserve">5.40 dB </w:t>
            </w:r>
            <w:r w:rsidRPr="005D67BA">
              <w:rPr>
                <w:rFonts w:cs="Arial"/>
                <w:bCs/>
                <w:color w:val="000000"/>
                <w:szCs w:val="18"/>
              </w:rPr>
              <w:t>(23.45GHz ≤ f &lt; 40.8GHz)</w:t>
            </w:r>
          </w:p>
          <w:p w14:paraId="2958BC76"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7.42 dB </w:t>
            </w:r>
            <w:r w:rsidRPr="005D67BA">
              <w:rPr>
                <w:rFonts w:cs="Arial"/>
                <w:bCs/>
                <w:color w:val="000000"/>
                <w:szCs w:val="18"/>
              </w:rPr>
              <w:t>(40.8GHz ≤ f &lt; 66GHz)</w:t>
            </w:r>
          </w:p>
          <w:p w14:paraId="4C42D621" w14:textId="77777777" w:rsidR="00FA375E" w:rsidRPr="005D67BA" w:rsidRDefault="00FA375E" w:rsidP="008758F7">
            <w:pPr>
              <w:pStyle w:val="TAL"/>
              <w:rPr>
                <w:rFonts w:cs="Arial"/>
                <w:bCs/>
                <w:color w:val="000000"/>
                <w:szCs w:val="18"/>
              </w:rPr>
            </w:pPr>
            <w:r w:rsidRPr="005D67BA">
              <w:rPr>
                <w:rFonts w:cs="Arial"/>
              </w:rPr>
              <w:t>±</w:t>
            </w:r>
            <w:r w:rsidRPr="005D67BA">
              <w:rPr>
                <w:szCs w:val="18"/>
              </w:rPr>
              <w:t xml:space="preserve">7.71 dB </w:t>
            </w:r>
            <w:r w:rsidRPr="005D67BA">
              <w:rPr>
                <w:rFonts w:cs="Arial"/>
                <w:bCs/>
                <w:color w:val="000000"/>
                <w:szCs w:val="18"/>
              </w:rPr>
              <w:t>(66GHz ≤ f ≤ 80GHz)</w:t>
            </w:r>
          </w:p>
          <w:p w14:paraId="3B1D9E78" w14:textId="77777777" w:rsidR="00FA375E" w:rsidRPr="005D67BA" w:rsidRDefault="00FA375E" w:rsidP="008758F7">
            <w:pPr>
              <w:pStyle w:val="TAL"/>
              <w:rPr>
                <w:rFonts w:cs="v4.2.0"/>
              </w:rPr>
            </w:pPr>
            <w:r w:rsidRPr="005D67BA">
              <w:rPr>
                <w:rFonts w:cs="Arial"/>
              </w:rPr>
              <w:t>±</w:t>
            </w:r>
            <w:r w:rsidRPr="005D67BA">
              <w:rPr>
                <w:szCs w:val="18"/>
              </w:rPr>
              <w:t xml:space="preserve">8.13 dB </w:t>
            </w:r>
            <w:r w:rsidRPr="005D67BA">
              <w:rPr>
                <w:rFonts w:cs="Arial"/>
                <w:bCs/>
                <w:color w:val="000000"/>
                <w:szCs w:val="18"/>
              </w:rPr>
              <w:t>(80GHz &lt; f ≤ 87GHz)</w:t>
            </w:r>
          </w:p>
        </w:tc>
        <w:tc>
          <w:tcPr>
            <w:tcW w:w="2949" w:type="dxa"/>
            <w:gridSpan w:val="2"/>
          </w:tcPr>
          <w:p w14:paraId="7A554818"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rPr>
                <w:rFonts w:cs="Arial"/>
                <w:snapToGrid w:val="0"/>
                <w:lang w:eastAsia="sv-SE"/>
              </w:rPr>
              <w:t>Table B.1</w:t>
            </w:r>
            <w:r w:rsidRPr="005D67BA">
              <w:rPr>
                <w:rFonts w:cs="Arial"/>
                <w:snapToGrid w:val="0"/>
              </w:rPr>
              <w:t>8-1</w:t>
            </w:r>
            <w:r w:rsidRPr="005D67BA">
              <w:rPr>
                <w:rFonts w:cs="Arial"/>
                <w:snapToGrid w:val="0"/>
                <w:lang w:eastAsia="sv-SE"/>
              </w:rPr>
              <w:t xml:space="preserve"> in TR 38.903)</w:t>
            </w:r>
          </w:p>
        </w:tc>
      </w:tr>
      <w:tr w:rsidR="00FA375E" w:rsidRPr="005D67BA" w14:paraId="1929FA29" w14:textId="77777777" w:rsidTr="008758F7">
        <w:trPr>
          <w:gridAfter w:val="1"/>
          <w:wAfter w:w="77" w:type="dxa"/>
          <w:cantSplit/>
          <w:jc w:val="center"/>
        </w:trPr>
        <w:tc>
          <w:tcPr>
            <w:tcW w:w="2720" w:type="dxa"/>
            <w:gridSpan w:val="2"/>
          </w:tcPr>
          <w:p w14:paraId="1EEE11A0" w14:textId="77777777" w:rsidR="00FA375E" w:rsidRPr="005D67BA" w:rsidRDefault="00FA375E" w:rsidP="008758F7">
            <w:pPr>
              <w:pStyle w:val="TAL"/>
            </w:pPr>
            <w:r w:rsidRPr="005D67BA">
              <w:t>6.5.3.1_1 Transmitter Spurious emissions with Power Boost</w:t>
            </w:r>
          </w:p>
        </w:tc>
        <w:tc>
          <w:tcPr>
            <w:tcW w:w="3629" w:type="dxa"/>
            <w:gridSpan w:val="2"/>
          </w:tcPr>
          <w:p w14:paraId="2E26EEE8" w14:textId="77777777" w:rsidR="00FA375E" w:rsidRPr="005D67BA" w:rsidRDefault="00FA375E" w:rsidP="008758F7">
            <w:pPr>
              <w:pStyle w:val="TAL"/>
            </w:pPr>
            <w:r w:rsidRPr="005D67BA">
              <w:t>Same as 6.5.3.1</w:t>
            </w:r>
          </w:p>
        </w:tc>
        <w:tc>
          <w:tcPr>
            <w:tcW w:w="2949" w:type="dxa"/>
            <w:gridSpan w:val="2"/>
          </w:tcPr>
          <w:p w14:paraId="26A81492" w14:textId="77777777" w:rsidR="00FA375E" w:rsidRPr="005D67BA" w:rsidRDefault="00FA375E" w:rsidP="008758F7">
            <w:pPr>
              <w:pStyle w:val="TAL"/>
              <w:rPr>
                <w:rFonts w:cs="Arial"/>
                <w:snapToGrid w:val="0"/>
              </w:rPr>
            </w:pPr>
          </w:p>
        </w:tc>
      </w:tr>
      <w:tr w:rsidR="00FA375E" w:rsidRPr="005D67BA" w14:paraId="35B2B793" w14:textId="77777777" w:rsidTr="008758F7">
        <w:trPr>
          <w:gridAfter w:val="1"/>
          <w:wAfter w:w="77" w:type="dxa"/>
          <w:cantSplit/>
          <w:jc w:val="center"/>
        </w:trPr>
        <w:tc>
          <w:tcPr>
            <w:tcW w:w="2720" w:type="dxa"/>
            <w:gridSpan w:val="2"/>
          </w:tcPr>
          <w:p w14:paraId="7A6EB78E" w14:textId="77777777" w:rsidR="00FA375E" w:rsidRPr="005D67BA" w:rsidRDefault="00FA375E" w:rsidP="008758F7">
            <w:pPr>
              <w:pStyle w:val="TAL"/>
              <w:rPr>
                <w:rFonts w:cs="v4.2.0"/>
              </w:rPr>
            </w:pPr>
            <w:r w:rsidRPr="005D67BA">
              <w:rPr>
                <w:rFonts w:cs="v4.2.0"/>
              </w:rPr>
              <w:lastRenderedPageBreak/>
              <w:t>6.5.3.2 Spurious emission band UE co-existence</w:t>
            </w:r>
          </w:p>
        </w:tc>
        <w:tc>
          <w:tcPr>
            <w:tcW w:w="3629" w:type="dxa"/>
            <w:gridSpan w:val="2"/>
          </w:tcPr>
          <w:p w14:paraId="0484B96D"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sz w:val="18"/>
              </w:rPr>
              <w:t>Max Device size</w:t>
            </w:r>
            <w:r w:rsidRPr="005D67BA">
              <w:rPr>
                <w:rFonts w:ascii="Arial" w:hAnsi="Arial"/>
                <w:b/>
                <w:sz w:val="18"/>
              </w:rPr>
              <w:t xml:space="preserve"> </w:t>
            </w:r>
            <w:r w:rsidRPr="005D67BA">
              <w:rPr>
                <w:rFonts w:ascii="Arial" w:hAnsi="Arial" w:cs="Arial"/>
                <w:bCs/>
                <w:color w:val="000000"/>
                <w:sz w:val="18"/>
                <w:szCs w:val="18"/>
              </w:rPr>
              <w:t>≤ 30 cm</w:t>
            </w:r>
          </w:p>
          <w:p w14:paraId="72CA415E" w14:textId="77777777" w:rsidR="00FA375E" w:rsidRPr="005D67BA" w:rsidRDefault="00FA375E" w:rsidP="008758F7">
            <w:pPr>
              <w:keepNext/>
              <w:keepLines/>
              <w:spacing w:after="0"/>
              <w:rPr>
                <w:rFonts w:ascii="Arial" w:hAnsi="Arial" w:cs="v4.2.0"/>
                <w:sz w:val="18"/>
              </w:rPr>
            </w:pPr>
            <w:r w:rsidRPr="005D67BA">
              <w:rPr>
                <w:rFonts w:ascii="Arial" w:hAnsi="Arial" w:cs="v4.2.0"/>
                <w:sz w:val="18"/>
              </w:rPr>
              <w:t xml:space="preserve">Maximum in-band BW </w:t>
            </w:r>
            <w:r w:rsidRPr="005D67BA">
              <w:rPr>
                <w:rFonts w:ascii="Arial" w:hAnsi="Arial" w:cs="Arial"/>
                <w:bCs/>
                <w:color w:val="000000"/>
                <w:sz w:val="18"/>
                <w:szCs w:val="18"/>
              </w:rPr>
              <w:t xml:space="preserve">≤ </w:t>
            </w:r>
            <w:r w:rsidRPr="005D67BA">
              <w:rPr>
                <w:rFonts w:ascii="Arial" w:hAnsi="Arial" w:cs="v4.2.0"/>
                <w:sz w:val="18"/>
              </w:rPr>
              <w:t>400MHz</w:t>
            </w:r>
          </w:p>
          <w:p w14:paraId="543AAAE2" w14:textId="77777777" w:rsidR="00FA375E" w:rsidRPr="005D67BA" w:rsidRDefault="00FA375E" w:rsidP="008758F7">
            <w:pPr>
              <w:keepNext/>
              <w:keepLines/>
              <w:spacing w:after="0"/>
              <w:rPr>
                <w:rFonts w:ascii="Arial" w:eastAsia="MS Mincho" w:hAnsi="Arial" w:cs="Arial"/>
                <w:bCs/>
                <w:color w:val="000000"/>
                <w:sz w:val="18"/>
                <w:szCs w:val="18"/>
              </w:rPr>
            </w:pPr>
          </w:p>
          <w:p w14:paraId="69BA8421"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eastAsia="MS Mincho" w:hAnsi="Arial" w:cs="Arial"/>
                <w:bCs/>
                <w:color w:val="000000"/>
                <w:sz w:val="18"/>
                <w:szCs w:val="18"/>
                <w:lang w:eastAsia="ja-JP"/>
              </w:rPr>
              <w:t>PC3:</w:t>
            </w:r>
          </w:p>
          <w:p w14:paraId="336BD2A3" w14:textId="77777777" w:rsidR="00FA375E" w:rsidRPr="005D67BA" w:rsidRDefault="00FA375E" w:rsidP="008758F7">
            <w:pPr>
              <w:keepNext/>
              <w:keepLines/>
              <w:spacing w:after="0"/>
              <w:rPr>
                <w:rFonts w:ascii="Arial" w:eastAsia="MS Mincho" w:hAnsi="Arial" w:cs="Arial"/>
                <w:bCs/>
                <w:color w:val="000000"/>
                <w:sz w:val="18"/>
                <w:szCs w:val="18"/>
              </w:rPr>
            </w:pPr>
            <w:r w:rsidRPr="005D67BA">
              <w:rPr>
                <w:rFonts w:ascii="Arial" w:hAnsi="Arial" w:cs="Arial"/>
                <w:bCs/>
                <w:color w:val="000000"/>
                <w:sz w:val="18"/>
                <w:szCs w:val="18"/>
              </w:rPr>
              <w:t>Protected band n260, n261, n257:</w:t>
            </w:r>
          </w:p>
          <w:p w14:paraId="4A7C793A" w14:textId="77777777" w:rsidR="00FA375E" w:rsidRPr="005D67BA" w:rsidRDefault="00FA375E" w:rsidP="008758F7">
            <w:pPr>
              <w:keepNext/>
              <w:keepLines/>
              <w:spacing w:after="0"/>
              <w:rPr>
                <w:rFonts w:ascii="Arial" w:hAnsi="Arial"/>
                <w:sz w:val="18"/>
                <w:szCs w:val="18"/>
              </w:rPr>
            </w:pPr>
            <w:r w:rsidRPr="005D67BA">
              <w:rPr>
                <w:rFonts w:ascii="Arial" w:hAnsi="Arial" w:cs="Arial"/>
                <w:sz w:val="18"/>
              </w:rPr>
              <w:t>±</w:t>
            </w:r>
            <w:r w:rsidRPr="005D67BA">
              <w:rPr>
                <w:rFonts w:ascii="Arial" w:hAnsi="Arial"/>
                <w:sz w:val="18"/>
                <w:szCs w:val="18"/>
              </w:rPr>
              <w:t>6.00 dB</w:t>
            </w:r>
          </w:p>
          <w:p w14:paraId="244380E3" w14:textId="77777777" w:rsidR="00FA375E" w:rsidRPr="005D67BA" w:rsidRDefault="00FA375E" w:rsidP="008758F7">
            <w:pPr>
              <w:keepNext/>
              <w:keepLines/>
              <w:spacing w:after="0"/>
              <w:rPr>
                <w:rFonts w:ascii="Arial" w:hAnsi="Arial"/>
                <w:sz w:val="18"/>
                <w:szCs w:val="18"/>
              </w:rPr>
            </w:pPr>
          </w:p>
          <w:p w14:paraId="4CB43DA2" w14:textId="77777777" w:rsidR="00FA375E" w:rsidRPr="005D67BA" w:rsidRDefault="00FA375E" w:rsidP="008758F7">
            <w:pPr>
              <w:keepNext/>
              <w:keepLines/>
              <w:spacing w:after="0"/>
              <w:rPr>
                <w:rFonts w:ascii="Arial" w:hAnsi="Arial"/>
                <w:sz w:val="18"/>
                <w:szCs w:val="18"/>
              </w:rPr>
            </w:pPr>
            <w:r w:rsidRPr="005D67BA">
              <w:rPr>
                <w:rFonts w:ascii="Arial" w:hAnsi="Arial" w:cs="Arial"/>
                <w:bCs/>
                <w:color w:val="000000"/>
                <w:sz w:val="18"/>
                <w:szCs w:val="18"/>
              </w:rPr>
              <w:t xml:space="preserve">Protected frequency 23.6 GHz ≤ f </w:t>
            </w:r>
            <w:r w:rsidRPr="005D67BA">
              <w:rPr>
                <w:rFonts w:ascii="Arial" w:hAnsi="Arial"/>
                <w:sz w:val="18"/>
                <w:szCs w:val="18"/>
              </w:rPr>
              <w:t>≤</w:t>
            </w:r>
            <w:r w:rsidRPr="005D67BA">
              <w:rPr>
                <w:rFonts w:ascii="Arial" w:hAnsi="Arial" w:cs="Arial"/>
                <w:bCs/>
                <w:color w:val="000000"/>
                <w:sz w:val="18"/>
                <w:szCs w:val="18"/>
              </w:rPr>
              <w:t xml:space="preserve"> 24.0 </w:t>
            </w:r>
            <w:proofErr w:type="gramStart"/>
            <w:r w:rsidRPr="005D67BA">
              <w:rPr>
                <w:rFonts w:ascii="Arial" w:hAnsi="Arial" w:cs="Arial"/>
                <w:bCs/>
                <w:color w:val="000000"/>
                <w:sz w:val="18"/>
                <w:szCs w:val="18"/>
              </w:rPr>
              <w:t>GHz:</w:t>
            </w:r>
            <w:r w:rsidRPr="005D67BA">
              <w:rPr>
                <w:rFonts w:ascii="Arial" w:hAnsi="Arial" w:cs="Arial"/>
                <w:sz w:val="18"/>
              </w:rPr>
              <w:t>±</w:t>
            </w:r>
            <w:proofErr w:type="gramEnd"/>
            <w:r w:rsidRPr="005D67BA">
              <w:rPr>
                <w:rFonts w:ascii="Arial" w:hAnsi="Arial"/>
                <w:sz w:val="18"/>
                <w:szCs w:val="18"/>
              </w:rPr>
              <w:t>6.00 dB</w:t>
            </w:r>
          </w:p>
          <w:p w14:paraId="39AD6065" w14:textId="77777777" w:rsidR="00FA375E" w:rsidRPr="005D67BA" w:rsidRDefault="00FA375E" w:rsidP="008758F7">
            <w:pPr>
              <w:keepNext/>
              <w:keepLines/>
              <w:spacing w:after="0"/>
              <w:rPr>
                <w:rFonts w:ascii="Arial" w:hAnsi="Arial"/>
                <w:sz w:val="18"/>
                <w:szCs w:val="18"/>
              </w:rPr>
            </w:pPr>
          </w:p>
          <w:p w14:paraId="4B57D5C9" w14:textId="77777777" w:rsidR="00FA375E" w:rsidRPr="005D67BA" w:rsidRDefault="00FA375E" w:rsidP="008758F7">
            <w:pPr>
              <w:keepNext/>
              <w:keepLines/>
              <w:spacing w:after="0"/>
              <w:rPr>
                <w:rFonts w:ascii="Arial" w:hAnsi="Arial"/>
                <w:sz w:val="18"/>
                <w:szCs w:val="18"/>
              </w:rPr>
            </w:pPr>
          </w:p>
          <w:p w14:paraId="03B16AB9" w14:textId="77777777" w:rsidR="00FA375E" w:rsidRPr="005D67BA" w:rsidRDefault="00FA375E" w:rsidP="008758F7">
            <w:pPr>
              <w:keepNext/>
              <w:keepLines/>
              <w:spacing w:after="0"/>
              <w:rPr>
                <w:rFonts w:ascii="Arial" w:eastAsia="MS Mincho" w:hAnsi="Arial" w:cs="v4.2.0"/>
                <w:sz w:val="18"/>
              </w:rPr>
            </w:pPr>
            <w:r w:rsidRPr="005D67BA">
              <w:rPr>
                <w:rFonts w:ascii="Arial" w:hAnsi="Arial"/>
                <w:sz w:val="18"/>
                <w:szCs w:val="18"/>
              </w:rPr>
              <w:t xml:space="preserve">Protected frequency 57 GHz ≤ </w:t>
            </w:r>
            <w:proofErr w:type="gramStart"/>
            <w:r w:rsidRPr="005D67BA">
              <w:rPr>
                <w:rFonts w:ascii="Arial" w:hAnsi="Arial"/>
                <w:sz w:val="18"/>
                <w:szCs w:val="18"/>
              </w:rPr>
              <w:t>f  ≤</w:t>
            </w:r>
            <w:proofErr w:type="gramEnd"/>
            <w:r w:rsidRPr="005D67BA">
              <w:rPr>
                <w:rFonts w:ascii="Arial" w:hAnsi="Arial"/>
                <w:sz w:val="18"/>
                <w:szCs w:val="18"/>
              </w:rPr>
              <w:t xml:space="preserve">  66GHz:</w:t>
            </w:r>
          </w:p>
          <w:p w14:paraId="4857E17F" w14:textId="77777777" w:rsidR="00FA375E" w:rsidRPr="005D67BA" w:rsidRDefault="00FA375E" w:rsidP="008758F7">
            <w:pPr>
              <w:keepNext/>
              <w:keepLines/>
              <w:spacing w:after="0"/>
              <w:rPr>
                <w:rFonts w:ascii="Arial" w:hAnsi="Arial" w:cs="v4.2.0"/>
                <w:sz w:val="18"/>
              </w:rPr>
            </w:pPr>
            <w:r w:rsidRPr="005D67BA">
              <w:rPr>
                <w:rFonts w:ascii="Arial" w:hAnsi="Arial" w:cs="Arial"/>
                <w:sz w:val="18"/>
              </w:rPr>
              <w:t>±</w:t>
            </w:r>
            <w:r w:rsidRPr="005D67BA">
              <w:rPr>
                <w:rFonts w:ascii="Arial" w:hAnsi="Arial"/>
                <w:sz w:val="18"/>
                <w:szCs w:val="18"/>
              </w:rPr>
              <w:t>8.01 dB</w:t>
            </w:r>
          </w:p>
          <w:p w14:paraId="6E729801" w14:textId="77777777" w:rsidR="00FA375E" w:rsidRPr="005D67BA" w:rsidRDefault="00FA375E" w:rsidP="008758F7">
            <w:pPr>
              <w:keepNext/>
              <w:keepLines/>
              <w:spacing w:after="0"/>
              <w:rPr>
                <w:rFonts w:ascii="Arial" w:hAnsi="Arial" w:cs="v4.2.0"/>
                <w:sz w:val="18"/>
              </w:rPr>
            </w:pPr>
          </w:p>
          <w:p w14:paraId="3D3E5A85" w14:textId="77777777" w:rsidR="00FA375E" w:rsidRPr="005D67BA" w:rsidRDefault="00FA375E" w:rsidP="008758F7">
            <w:pPr>
              <w:keepNext/>
              <w:keepLines/>
              <w:spacing w:after="0"/>
              <w:rPr>
                <w:rFonts w:ascii="Arial" w:hAnsi="Arial"/>
                <w:sz w:val="18"/>
                <w:szCs w:val="18"/>
              </w:rPr>
            </w:pPr>
            <w:r w:rsidRPr="005D67BA">
              <w:rPr>
                <w:rFonts w:ascii="Arial" w:hAnsi="Arial" w:cs="v4.2.0"/>
                <w:sz w:val="18"/>
              </w:rPr>
              <w:t xml:space="preserve">Protected </w:t>
            </w:r>
            <w:proofErr w:type="gramStart"/>
            <w:r w:rsidRPr="005D67BA">
              <w:rPr>
                <w:rFonts w:ascii="Arial" w:hAnsi="Arial" w:cs="v4.2.0"/>
                <w:sz w:val="18"/>
              </w:rPr>
              <w:t xml:space="preserve">frequency </w:t>
            </w:r>
            <w:r w:rsidRPr="005D67BA">
              <w:rPr>
                <w:rFonts w:ascii="Arial" w:hAnsi="Arial"/>
                <w:sz w:val="18"/>
                <w:szCs w:val="18"/>
              </w:rPr>
              <w:t xml:space="preserve"> 36</w:t>
            </w:r>
            <w:proofErr w:type="gramEnd"/>
            <w:r w:rsidRPr="005D67BA">
              <w:rPr>
                <w:rFonts w:ascii="Arial" w:hAnsi="Arial"/>
                <w:sz w:val="18"/>
                <w:szCs w:val="18"/>
              </w:rPr>
              <w:t xml:space="preserve"> GHz ≤ f  ≤  37GHz:</w:t>
            </w:r>
          </w:p>
          <w:p w14:paraId="1C237969" w14:textId="77777777" w:rsidR="00FA375E" w:rsidRPr="005D67BA" w:rsidRDefault="00FA375E" w:rsidP="008758F7">
            <w:pPr>
              <w:pStyle w:val="TAL"/>
              <w:rPr>
                <w:szCs w:val="18"/>
              </w:rPr>
            </w:pPr>
            <w:r w:rsidRPr="005D67BA">
              <w:rPr>
                <w:rFonts w:cs="Arial"/>
              </w:rPr>
              <w:t>±</w:t>
            </w:r>
            <w:r w:rsidRPr="005D67BA">
              <w:rPr>
                <w:szCs w:val="18"/>
              </w:rPr>
              <w:t>6.00 dB</w:t>
            </w:r>
          </w:p>
          <w:p w14:paraId="17F56380" w14:textId="77777777" w:rsidR="00FA375E" w:rsidRPr="005D67BA" w:rsidRDefault="00FA375E" w:rsidP="008758F7">
            <w:pPr>
              <w:pStyle w:val="TAL"/>
              <w:rPr>
                <w:szCs w:val="18"/>
              </w:rPr>
            </w:pPr>
          </w:p>
          <w:p w14:paraId="3BF6DB60" w14:textId="77777777" w:rsidR="00FA375E" w:rsidRPr="005D67BA" w:rsidRDefault="00FA375E" w:rsidP="008758F7">
            <w:pPr>
              <w:pStyle w:val="TAL"/>
              <w:rPr>
                <w:szCs w:val="18"/>
              </w:rPr>
            </w:pPr>
            <w:r w:rsidRPr="005D67BA">
              <w:rPr>
                <w:szCs w:val="18"/>
              </w:rPr>
              <w:t>PC1:</w:t>
            </w:r>
          </w:p>
          <w:p w14:paraId="084ABC5C" w14:textId="77777777" w:rsidR="00FA375E" w:rsidRPr="005D67BA" w:rsidRDefault="00FA375E" w:rsidP="008758F7">
            <w:pPr>
              <w:pStyle w:val="TAL"/>
              <w:rPr>
                <w:szCs w:val="18"/>
              </w:rPr>
            </w:pPr>
            <w:r w:rsidRPr="005D67BA">
              <w:rPr>
                <w:szCs w:val="18"/>
              </w:rPr>
              <w:t>Protected band n257, n260, n261: ±7.32 dB</w:t>
            </w:r>
          </w:p>
          <w:p w14:paraId="3628B7AA" w14:textId="77777777" w:rsidR="00FA375E" w:rsidRPr="005D67BA" w:rsidRDefault="00FA375E" w:rsidP="008758F7">
            <w:pPr>
              <w:pStyle w:val="TAL"/>
              <w:rPr>
                <w:szCs w:val="18"/>
              </w:rPr>
            </w:pPr>
            <w:r w:rsidRPr="005D67BA">
              <w:rPr>
                <w:szCs w:val="18"/>
              </w:rPr>
              <w:t xml:space="preserve">Protected frequency 23.6 GHz ≤ f ≤ 24.0 </w:t>
            </w:r>
            <w:proofErr w:type="gramStart"/>
            <w:r w:rsidRPr="005D67BA">
              <w:rPr>
                <w:szCs w:val="18"/>
              </w:rPr>
              <w:t>GHz:±</w:t>
            </w:r>
            <w:proofErr w:type="gramEnd"/>
            <w:r w:rsidRPr="005D67BA">
              <w:rPr>
                <w:szCs w:val="18"/>
              </w:rPr>
              <w:t xml:space="preserve"> 7.32 dB</w:t>
            </w:r>
          </w:p>
          <w:p w14:paraId="531ACEF8" w14:textId="77777777" w:rsidR="00FA375E" w:rsidRPr="005D67BA" w:rsidRDefault="00FA375E" w:rsidP="008758F7">
            <w:pPr>
              <w:pStyle w:val="TAL"/>
              <w:rPr>
                <w:szCs w:val="18"/>
              </w:rPr>
            </w:pPr>
            <w:r w:rsidRPr="005D67BA">
              <w:rPr>
                <w:szCs w:val="18"/>
              </w:rPr>
              <w:t xml:space="preserve">Protected frequency 57 GHz ≤ f ≤ 66 </w:t>
            </w:r>
            <w:proofErr w:type="gramStart"/>
            <w:r w:rsidRPr="005D67BA">
              <w:rPr>
                <w:szCs w:val="18"/>
              </w:rPr>
              <w:t>GHz:±</w:t>
            </w:r>
            <w:proofErr w:type="gramEnd"/>
            <w:r w:rsidRPr="005D67BA">
              <w:rPr>
                <w:szCs w:val="18"/>
              </w:rPr>
              <w:t>8.00 dB</w:t>
            </w:r>
          </w:p>
          <w:p w14:paraId="4682F49B" w14:textId="77777777" w:rsidR="00FA375E" w:rsidRPr="005D67BA" w:rsidRDefault="00FA375E" w:rsidP="008758F7">
            <w:pPr>
              <w:pStyle w:val="TAL"/>
              <w:rPr>
                <w:szCs w:val="18"/>
              </w:rPr>
            </w:pPr>
          </w:p>
          <w:p w14:paraId="28EEC975" w14:textId="77777777" w:rsidR="00FA375E" w:rsidRPr="005D67BA" w:rsidRDefault="00FA375E" w:rsidP="008758F7">
            <w:pPr>
              <w:pStyle w:val="TAL"/>
              <w:rPr>
                <w:szCs w:val="18"/>
              </w:rPr>
            </w:pPr>
            <w:r w:rsidRPr="005D67BA">
              <w:rPr>
                <w:szCs w:val="18"/>
              </w:rPr>
              <w:t>PC5:</w:t>
            </w:r>
          </w:p>
          <w:p w14:paraId="6BB35D9A" w14:textId="77777777" w:rsidR="00FA375E" w:rsidRPr="005D67BA" w:rsidRDefault="00FA375E" w:rsidP="008758F7">
            <w:pPr>
              <w:pStyle w:val="TAL"/>
              <w:rPr>
                <w:szCs w:val="18"/>
              </w:rPr>
            </w:pPr>
            <w:r w:rsidRPr="005D67BA">
              <w:rPr>
                <w:szCs w:val="18"/>
              </w:rPr>
              <w:t>Protected band n260: ±5.98 dB</w:t>
            </w:r>
          </w:p>
          <w:p w14:paraId="5B1ABD74" w14:textId="77777777" w:rsidR="00FA375E" w:rsidRPr="005D67BA" w:rsidRDefault="00FA375E" w:rsidP="008758F7">
            <w:pPr>
              <w:pStyle w:val="TAL"/>
              <w:rPr>
                <w:szCs w:val="18"/>
              </w:rPr>
            </w:pPr>
            <w:r w:rsidRPr="005D67BA">
              <w:rPr>
                <w:szCs w:val="18"/>
              </w:rPr>
              <w:t xml:space="preserve">Protected frequency 23.6 GHz ≤ f ≤ 24.0 </w:t>
            </w:r>
            <w:proofErr w:type="gramStart"/>
            <w:r w:rsidRPr="005D67BA">
              <w:rPr>
                <w:szCs w:val="18"/>
              </w:rPr>
              <w:t>GHz:±</w:t>
            </w:r>
            <w:proofErr w:type="gramEnd"/>
            <w:r w:rsidRPr="005D67BA">
              <w:rPr>
                <w:szCs w:val="18"/>
              </w:rPr>
              <w:t xml:space="preserve"> 5.98 dB</w:t>
            </w:r>
          </w:p>
          <w:p w14:paraId="2BE2E32F" w14:textId="77777777" w:rsidR="00FA375E" w:rsidRPr="005D67BA" w:rsidRDefault="00FA375E" w:rsidP="008758F7">
            <w:pPr>
              <w:pStyle w:val="TAL"/>
              <w:rPr>
                <w:rFonts w:cs="v4.2.0"/>
              </w:rPr>
            </w:pPr>
            <w:r w:rsidRPr="005D67BA">
              <w:rPr>
                <w:szCs w:val="18"/>
              </w:rPr>
              <w:t xml:space="preserve">Protected frequency 57 GHz ≤ f ≤ 66 </w:t>
            </w:r>
            <w:proofErr w:type="gramStart"/>
            <w:r w:rsidRPr="005D67BA">
              <w:rPr>
                <w:szCs w:val="18"/>
              </w:rPr>
              <w:t>GHz:±</w:t>
            </w:r>
            <w:proofErr w:type="gramEnd"/>
            <w:r w:rsidRPr="005D67BA">
              <w:rPr>
                <w:szCs w:val="18"/>
              </w:rPr>
              <w:t>8.00 dB</w:t>
            </w:r>
          </w:p>
        </w:tc>
        <w:tc>
          <w:tcPr>
            <w:tcW w:w="2949" w:type="dxa"/>
            <w:gridSpan w:val="2"/>
          </w:tcPr>
          <w:p w14:paraId="3A3245F6"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rPr>
                <w:rFonts w:cs="Arial"/>
                <w:snapToGrid w:val="0"/>
                <w:lang w:eastAsia="sv-SE"/>
              </w:rPr>
              <w:t>Table B.1</w:t>
            </w:r>
            <w:r w:rsidRPr="005D67BA">
              <w:rPr>
                <w:rFonts w:cs="Arial"/>
                <w:snapToGrid w:val="0"/>
              </w:rPr>
              <w:t>8-1a</w:t>
            </w:r>
            <w:r w:rsidRPr="005D67BA">
              <w:rPr>
                <w:rFonts w:cs="Arial"/>
                <w:snapToGrid w:val="0"/>
                <w:lang w:eastAsia="sv-SE"/>
              </w:rPr>
              <w:t xml:space="preserve"> in TR 38.903)</w:t>
            </w:r>
          </w:p>
        </w:tc>
      </w:tr>
      <w:tr w:rsidR="00FA375E" w:rsidRPr="005D67BA" w14:paraId="3F7C510D" w14:textId="77777777" w:rsidTr="008758F7">
        <w:trPr>
          <w:gridAfter w:val="1"/>
          <w:wAfter w:w="77" w:type="dxa"/>
          <w:cantSplit/>
          <w:jc w:val="center"/>
        </w:trPr>
        <w:tc>
          <w:tcPr>
            <w:tcW w:w="2720" w:type="dxa"/>
            <w:gridSpan w:val="2"/>
          </w:tcPr>
          <w:p w14:paraId="243947A3" w14:textId="77777777" w:rsidR="00FA375E" w:rsidRPr="005D67BA" w:rsidRDefault="00FA375E" w:rsidP="008758F7">
            <w:pPr>
              <w:pStyle w:val="TAL"/>
              <w:rPr>
                <w:rFonts w:cs="v4.2.0"/>
              </w:rPr>
            </w:pPr>
            <w:r w:rsidRPr="005D67BA">
              <w:rPr>
                <w:rFonts w:cs="v4.2.0"/>
              </w:rPr>
              <w:t>6.5.3.2_1 Spurious emission band UE co-existence with Power Boost</w:t>
            </w:r>
          </w:p>
        </w:tc>
        <w:tc>
          <w:tcPr>
            <w:tcW w:w="3629" w:type="dxa"/>
            <w:gridSpan w:val="2"/>
          </w:tcPr>
          <w:p w14:paraId="447E0BC3" w14:textId="77777777" w:rsidR="00FA375E" w:rsidRPr="005D67BA" w:rsidRDefault="00FA375E" w:rsidP="008758F7">
            <w:pPr>
              <w:pStyle w:val="TAL"/>
            </w:pPr>
            <w:r w:rsidRPr="005D67BA">
              <w:t>Same as 6.5.3.2</w:t>
            </w:r>
          </w:p>
        </w:tc>
        <w:tc>
          <w:tcPr>
            <w:tcW w:w="2949" w:type="dxa"/>
            <w:gridSpan w:val="2"/>
          </w:tcPr>
          <w:p w14:paraId="3295FF9F" w14:textId="77777777" w:rsidR="00FA375E" w:rsidRPr="005D67BA" w:rsidRDefault="00FA375E" w:rsidP="008758F7">
            <w:pPr>
              <w:pStyle w:val="TAL"/>
              <w:rPr>
                <w:snapToGrid w:val="0"/>
              </w:rPr>
            </w:pPr>
          </w:p>
        </w:tc>
      </w:tr>
      <w:tr w:rsidR="00FA375E" w:rsidRPr="005D67BA" w14:paraId="4AC6BE6F" w14:textId="77777777" w:rsidTr="008758F7">
        <w:trPr>
          <w:gridAfter w:val="1"/>
          <w:wAfter w:w="77" w:type="dxa"/>
          <w:cantSplit/>
          <w:jc w:val="center"/>
        </w:trPr>
        <w:tc>
          <w:tcPr>
            <w:tcW w:w="2720" w:type="dxa"/>
            <w:gridSpan w:val="2"/>
          </w:tcPr>
          <w:p w14:paraId="1F3E34D8" w14:textId="77777777" w:rsidR="00FA375E" w:rsidRPr="005D67BA" w:rsidRDefault="00FA375E" w:rsidP="008758F7">
            <w:pPr>
              <w:pStyle w:val="TAL"/>
              <w:rPr>
                <w:rFonts w:cs="v4.2.0"/>
              </w:rPr>
            </w:pPr>
            <w:r w:rsidRPr="005D67BA">
              <w:rPr>
                <w:rFonts w:cs="v4.2.0"/>
              </w:rPr>
              <w:t>6.5.3.3 Additional Spurious emission</w:t>
            </w:r>
          </w:p>
        </w:tc>
        <w:tc>
          <w:tcPr>
            <w:tcW w:w="3629" w:type="dxa"/>
            <w:gridSpan w:val="2"/>
          </w:tcPr>
          <w:p w14:paraId="307E0322" w14:textId="77777777" w:rsidR="00FA375E" w:rsidRPr="005D67BA" w:rsidRDefault="00FA375E" w:rsidP="008758F7">
            <w:pPr>
              <w:pStyle w:val="TAL"/>
              <w:rPr>
                <w:bCs/>
                <w:color w:val="000000"/>
                <w:szCs w:val="18"/>
              </w:rPr>
            </w:pPr>
            <w:r w:rsidRPr="005D67BA">
              <w:t>Max Device size</w:t>
            </w:r>
            <w:r w:rsidRPr="005D67BA">
              <w:rPr>
                <w:b/>
              </w:rPr>
              <w:t xml:space="preserve"> </w:t>
            </w:r>
            <w:r w:rsidRPr="005D67BA">
              <w:rPr>
                <w:bCs/>
                <w:color w:val="000000"/>
                <w:szCs w:val="18"/>
              </w:rPr>
              <w:t>≤ 30 cm</w:t>
            </w:r>
          </w:p>
          <w:p w14:paraId="6D4AFFD2" w14:textId="77777777" w:rsidR="00FA375E" w:rsidRPr="005D67BA" w:rsidRDefault="00FA375E" w:rsidP="008758F7">
            <w:pPr>
              <w:pStyle w:val="TAL"/>
              <w:rPr>
                <w:rFonts w:cs="v4.2.0"/>
              </w:rPr>
            </w:pPr>
            <w:r w:rsidRPr="005D67BA">
              <w:rPr>
                <w:rFonts w:cs="v4.2.0"/>
              </w:rPr>
              <w:t xml:space="preserve">Maximum in-band BW </w:t>
            </w:r>
            <w:r w:rsidRPr="005D67BA">
              <w:rPr>
                <w:bCs/>
                <w:color w:val="000000"/>
                <w:szCs w:val="18"/>
              </w:rPr>
              <w:t xml:space="preserve">≤ </w:t>
            </w:r>
            <w:r w:rsidRPr="005D67BA">
              <w:rPr>
                <w:rFonts w:cs="v4.2.0"/>
              </w:rPr>
              <w:t>400MHz</w:t>
            </w:r>
          </w:p>
          <w:p w14:paraId="71451EA3" w14:textId="77777777" w:rsidR="00FA375E" w:rsidRPr="005D67BA" w:rsidRDefault="00FA375E" w:rsidP="008758F7">
            <w:pPr>
              <w:pStyle w:val="TAL"/>
              <w:rPr>
                <w:bCs/>
                <w:color w:val="000000"/>
                <w:szCs w:val="18"/>
              </w:rPr>
            </w:pPr>
            <w:r w:rsidRPr="005D67BA">
              <w:rPr>
                <w:bCs/>
                <w:color w:val="000000"/>
                <w:szCs w:val="18"/>
              </w:rPr>
              <w:t>PC3:</w:t>
            </w:r>
          </w:p>
          <w:p w14:paraId="03B53D18" w14:textId="77777777" w:rsidR="00FA375E" w:rsidRPr="005D67BA" w:rsidRDefault="00FA375E" w:rsidP="008758F7">
            <w:pPr>
              <w:pStyle w:val="TAL"/>
              <w:rPr>
                <w:bCs/>
                <w:color w:val="000000"/>
                <w:szCs w:val="18"/>
              </w:rPr>
            </w:pPr>
            <w:r w:rsidRPr="005D67BA">
              <w:t>±</w:t>
            </w:r>
            <w:r w:rsidRPr="005D67BA">
              <w:rPr>
                <w:szCs w:val="18"/>
              </w:rPr>
              <w:t>5.29</w:t>
            </w:r>
            <w:r w:rsidRPr="005D67BA">
              <w:rPr>
                <w:bCs/>
                <w:color w:val="000000"/>
                <w:szCs w:val="18"/>
              </w:rPr>
              <w:t xml:space="preserve"> dB (6GHz ≤ f ≤ 12.75GHz), NS_202</w:t>
            </w:r>
          </w:p>
          <w:p w14:paraId="5AF56828" w14:textId="77777777" w:rsidR="00FA375E" w:rsidRPr="005D67BA" w:rsidRDefault="00FA375E" w:rsidP="008758F7">
            <w:pPr>
              <w:pStyle w:val="TAL"/>
              <w:rPr>
                <w:rFonts w:cs="v4.2.0"/>
              </w:rPr>
            </w:pPr>
            <w:r w:rsidRPr="005D67BA">
              <w:t>±</w:t>
            </w:r>
            <w:r w:rsidRPr="005D67BA">
              <w:rPr>
                <w:szCs w:val="18"/>
              </w:rPr>
              <w:t xml:space="preserve">5.84 </w:t>
            </w:r>
            <w:r w:rsidRPr="005D67BA">
              <w:rPr>
                <w:bCs/>
                <w:color w:val="000000"/>
                <w:szCs w:val="18"/>
              </w:rPr>
              <w:t>dB (12.75GHz &lt; f ≤ 23.45GHz), NS_202</w:t>
            </w:r>
          </w:p>
          <w:p w14:paraId="13A9A757" w14:textId="77777777" w:rsidR="00FA375E" w:rsidRPr="005D67BA" w:rsidRDefault="00FA375E" w:rsidP="008758F7">
            <w:pPr>
              <w:pStyle w:val="TAL"/>
              <w:rPr>
                <w:rFonts w:cs="v4.2.0"/>
              </w:rPr>
            </w:pPr>
            <w:r w:rsidRPr="005D67BA">
              <w:t>±</w:t>
            </w:r>
            <w:r w:rsidRPr="005D67BA">
              <w:rPr>
                <w:szCs w:val="18"/>
              </w:rPr>
              <w:t xml:space="preserve">6.00 dB </w:t>
            </w:r>
            <w:r w:rsidRPr="005D67BA">
              <w:rPr>
                <w:bCs/>
                <w:color w:val="000000"/>
                <w:szCs w:val="18"/>
              </w:rPr>
              <w:t>(23.45GHz &lt; f &lt; 40.8GHz), NS_202, NS_203</w:t>
            </w:r>
          </w:p>
          <w:p w14:paraId="6E858227" w14:textId="77777777" w:rsidR="00FA375E" w:rsidRPr="005D67BA" w:rsidRDefault="00FA375E" w:rsidP="008758F7">
            <w:pPr>
              <w:pStyle w:val="TAL"/>
              <w:rPr>
                <w:bCs/>
                <w:color w:val="000000"/>
                <w:szCs w:val="18"/>
              </w:rPr>
            </w:pPr>
            <w:r w:rsidRPr="005D67BA">
              <w:t>±</w:t>
            </w:r>
            <w:r w:rsidRPr="005D67BA">
              <w:rPr>
                <w:szCs w:val="18"/>
              </w:rPr>
              <w:t xml:space="preserve">8.01 dB </w:t>
            </w:r>
            <w:r w:rsidRPr="005D67BA">
              <w:rPr>
                <w:bCs/>
                <w:color w:val="000000"/>
                <w:szCs w:val="18"/>
              </w:rPr>
              <w:t>(40.8GHz ≤ f ≤</w:t>
            </w:r>
            <w:r w:rsidRPr="005D67BA">
              <w:rPr>
                <w:color w:val="000000"/>
              </w:rPr>
              <w:t xml:space="preserve"> 2nd harmonic of the upper frequency edge of the UL operating band</w:t>
            </w:r>
            <w:r w:rsidRPr="005D67BA">
              <w:rPr>
                <w:bCs/>
                <w:color w:val="000000"/>
                <w:szCs w:val="18"/>
              </w:rPr>
              <w:t>), NS_202</w:t>
            </w:r>
          </w:p>
          <w:p w14:paraId="12DF124C" w14:textId="77777777" w:rsidR="00FA375E" w:rsidRPr="005D67BA" w:rsidRDefault="00FA375E" w:rsidP="008758F7">
            <w:pPr>
              <w:pStyle w:val="TAL"/>
              <w:rPr>
                <w:bCs/>
                <w:color w:val="000000"/>
                <w:szCs w:val="18"/>
              </w:rPr>
            </w:pPr>
          </w:p>
          <w:p w14:paraId="12CDB877" w14:textId="77777777" w:rsidR="00FA375E" w:rsidRPr="005D67BA" w:rsidRDefault="00FA375E" w:rsidP="008758F7">
            <w:pPr>
              <w:pStyle w:val="TAL"/>
              <w:rPr>
                <w:bCs/>
                <w:color w:val="000000"/>
                <w:szCs w:val="18"/>
              </w:rPr>
            </w:pPr>
            <w:r w:rsidRPr="005D67BA">
              <w:rPr>
                <w:bCs/>
                <w:color w:val="000000"/>
                <w:szCs w:val="18"/>
              </w:rPr>
              <w:t>PC1:</w:t>
            </w:r>
          </w:p>
          <w:p w14:paraId="792A7250" w14:textId="77777777" w:rsidR="00FA375E" w:rsidRPr="005D67BA" w:rsidRDefault="00FA375E" w:rsidP="008758F7">
            <w:pPr>
              <w:pStyle w:val="TAL"/>
              <w:rPr>
                <w:bCs/>
                <w:color w:val="000000"/>
                <w:szCs w:val="18"/>
              </w:rPr>
            </w:pPr>
            <w:r w:rsidRPr="005D67BA">
              <w:rPr>
                <w:bCs/>
                <w:color w:val="000000"/>
                <w:szCs w:val="18"/>
              </w:rPr>
              <w:t>±5.28 dB (6GHz ≤ f ≤ 12.75GHz), NS_202</w:t>
            </w:r>
          </w:p>
          <w:p w14:paraId="6C705308" w14:textId="77777777" w:rsidR="00FA375E" w:rsidRPr="005D67BA" w:rsidRDefault="00FA375E" w:rsidP="008758F7">
            <w:pPr>
              <w:pStyle w:val="TAL"/>
              <w:rPr>
                <w:bCs/>
                <w:color w:val="000000"/>
                <w:szCs w:val="18"/>
              </w:rPr>
            </w:pPr>
            <w:r w:rsidRPr="005D67BA">
              <w:rPr>
                <w:bCs/>
                <w:color w:val="000000"/>
                <w:szCs w:val="18"/>
              </w:rPr>
              <w:t>±7.16 dB (12.75GHz &lt; f ≤ 23.45GHz), NS_202</w:t>
            </w:r>
          </w:p>
          <w:p w14:paraId="2C2E505F" w14:textId="77777777" w:rsidR="00FA375E" w:rsidRPr="005D67BA" w:rsidRDefault="00FA375E" w:rsidP="008758F7">
            <w:pPr>
              <w:pStyle w:val="TAL"/>
              <w:rPr>
                <w:bCs/>
                <w:color w:val="000000"/>
                <w:szCs w:val="18"/>
              </w:rPr>
            </w:pPr>
            <w:r w:rsidRPr="005D67BA">
              <w:rPr>
                <w:bCs/>
                <w:color w:val="000000"/>
                <w:szCs w:val="18"/>
              </w:rPr>
              <w:t>±7.32 dB (23.45GHz &lt; f &lt; 40.8GHz), NS_202, NS_203</w:t>
            </w:r>
          </w:p>
          <w:p w14:paraId="07CE06BC" w14:textId="77777777" w:rsidR="00FA375E" w:rsidRPr="005D67BA" w:rsidRDefault="00FA375E" w:rsidP="008758F7">
            <w:pPr>
              <w:pStyle w:val="TAL"/>
              <w:rPr>
                <w:bCs/>
                <w:color w:val="000000"/>
                <w:szCs w:val="18"/>
              </w:rPr>
            </w:pPr>
            <w:r w:rsidRPr="005D67BA">
              <w:rPr>
                <w:bCs/>
                <w:color w:val="000000"/>
                <w:szCs w:val="18"/>
              </w:rPr>
              <w:t>±9.34 dB (40.8GHz ≤ f ≤ 2nd harmonic of the upper frequency edge of the UL operating band), NS_202</w:t>
            </w:r>
          </w:p>
          <w:p w14:paraId="05E512F2" w14:textId="77777777" w:rsidR="00FA375E" w:rsidRPr="005D67BA" w:rsidRDefault="00FA375E" w:rsidP="008758F7">
            <w:pPr>
              <w:pStyle w:val="TAL"/>
              <w:rPr>
                <w:bCs/>
                <w:color w:val="000000"/>
                <w:szCs w:val="18"/>
              </w:rPr>
            </w:pPr>
          </w:p>
          <w:p w14:paraId="40148DAE" w14:textId="77777777" w:rsidR="00FA375E" w:rsidRPr="005D67BA" w:rsidRDefault="00FA375E" w:rsidP="008758F7">
            <w:pPr>
              <w:pStyle w:val="TAL"/>
              <w:rPr>
                <w:bCs/>
                <w:color w:val="000000"/>
                <w:szCs w:val="18"/>
              </w:rPr>
            </w:pPr>
            <w:r w:rsidRPr="005D67BA">
              <w:rPr>
                <w:bCs/>
                <w:color w:val="000000"/>
                <w:szCs w:val="18"/>
              </w:rPr>
              <w:t>PC5:</w:t>
            </w:r>
          </w:p>
          <w:p w14:paraId="6F8C15CA" w14:textId="77777777" w:rsidR="00FA375E" w:rsidRPr="005D67BA" w:rsidRDefault="00FA375E" w:rsidP="008758F7">
            <w:pPr>
              <w:pStyle w:val="TAL"/>
              <w:rPr>
                <w:bCs/>
                <w:color w:val="000000"/>
                <w:szCs w:val="18"/>
              </w:rPr>
            </w:pPr>
            <w:r w:rsidRPr="005D67BA">
              <w:rPr>
                <w:bCs/>
                <w:color w:val="000000"/>
                <w:szCs w:val="18"/>
              </w:rPr>
              <w:t>±5.28 dB (6GHz ≤ f ≤ 12.75GHz), NS_202</w:t>
            </w:r>
          </w:p>
          <w:p w14:paraId="6C2CCE75" w14:textId="77777777" w:rsidR="00FA375E" w:rsidRPr="005D67BA" w:rsidRDefault="00FA375E" w:rsidP="008758F7">
            <w:pPr>
              <w:pStyle w:val="TAL"/>
              <w:rPr>
                <w:bCs/>
                <w:color w:val="000000"/>
                <w:szCs w:val="18"/>
              </w:rPr>
            </w:pPr>
            <w:r w:rsidRPr="005D67BA">
              <w:rPr>
                <w:bCs/>
                <w:color w:val="000000"/>
                <w:szCs w:val="18"/>
              </w:rPr>
              <w:t>±5.82 dB (12.75GHz &lt; f ≤ 23.45GHz), NS_202</w:t>
            </w:r>
          </w:p>
          <w:p w14:paraId="0DF943E3" w14:textId="77777777" w:rsidR="00FA375E" w:rsidRPr="005D67BA" w:rsidRDefault="00FA375E" w:rsidP="008758F7">
            <w:pPr>
              <w:pStyle w:val="TAL"/>
              <w:rPr>
                <w:bCs/>
                <w:color w:val="000000"/>
                <w:szCs w:val="18"/>
              </w:rPr>
            </w:pPr>
            <w:r w:rsidRPr="005D67BA">
              <w:rPr>
                <w:bCs/>
                <w:color w:val="000000"/>
                <w:szCs w:val="18"/>
              </w:rPr>
              <w:t>±5.98 dB (23.45GHz &lt; f &lt; 40.8GHz), NS_202, NS_203</w:t>
            </w:r>
          </w:p>
          <w:p w14:paraId="2EAE05CD" w14:textId="77777777" w:rsidR="00FA375E" w:rsidRPr="005D67BA" w:rsidRDefault="00FA375E" w:rsidP="008758F7">
            <w:pPr>
              <w:pStyle w:val="TAL"/>
              <w:rPr>
                <w:bCs/>
                <w:color w:val="000000"/>
                <w:szCs w:val="18"/>
              </w:rPr>
            </w:pPr>
            <w:r w:rsidRPr="005D67BA">
              <w:rPr>
                <w:bCs/>
                <w:color w:val="000000"/>
                <w:szCs w:val="18"/>
              </w:rPr>
              <w:t>±8.00 dB (40.8GHz ≤ f ≤ 2nd harmonic of the upper frequency edge of the UL operating band), NS_202</w:t>
            </w:r>
          </w:p>
        </w:tc>
        <w:tc>
          <w:tcPr>
            <w:tcW w:w="2949" w:type="dxa"/>
            <w:gridSpan w:val="2"/>
          </w:tcPr>
          <w:p w14:paraId="65215500" w14:textId="77777777" w:rsidR="00FA375E" w:rsidRPr="005D67BA" w:rsidRDefault="00FA375E" w:rsidP="008758F7">
            <w:pPr>
              <w:pStyle w:val="TAL"/>
              <w:rPr>
                <w:rFonts w:cs="Arial"/>
                <w:snapToGrid w:val="0"/>
                <w:lang w:eastAsia="sv-SE"/>
              </w:rPr>
            </w:pPr>
            <w:r w:rsidRPr="005D67BA">
              <w:rPr>
                <w:snapToGrid w:val="0"/>
              </w:rPr>
              <w:t xml:space="preserve">MTSU = 1.00 x MU (from </w:t>
            </w:r>
            <w:r w:rsidRPr="005D67BA">
              <w:rPr>
                <w:snapToGrid w:val="0"/>
                <w:lang w:eastAsia="sv-SE"/>
              </w:rPr>
              <w:t>Table B.1</w:t>
            </w:r>
            <w:r w:rsidRPr="005D67BA">
              <w:rPr>
                <w:snapToGrid w:val="0"/>
              </w:rPr>
              <w:t>8-1b</w:t>
            </w:r>
            <w:r w:rsidRPr="005D67BA">
              <w:rPr>
                <w:snapToGrid w:val="0"/>
                <w:lang w:eastAsia="sv-SE"/>
              </w:rPr>
              <w:t xml:space="preserve"> in TR 38.903)</w:t>
            </w:r>
          </w:p>
        </w:tc>
      </w:tr>
      <w:tr w:rsidR="00FA375E" w:rsidRPr="005D67BA" w14:paraId="4E47BAF0" w14:textId="77777777" w:rsidTr="008758F7">
        <w:trPr>
          <w:gridAfter w:val="1"/>
          <w:wAfter w:w="77" w:type="dxa"/>
          <w:cantSplit/>
          <w:jc w:val="center"/>
        </w:trPr>
        <w:tc>
          <w:tcPr>
            <w:tcW w:w="2720" w:type="dxa"/>
            <w:gridSpan w:val="2"/>
          </w:tcPr>
          <w:p w14:paraId="45849592" w14:textId="77777777" w:rsidR="00FA375E" w:rsidRPr="005D67BA" w:rsidRDefault="00FA375E" w:rsidP="008758F7">
            <w:pPr>
              <w:pStyle w:val="TAL"/>
              <w:rPr>
                <w:rFonts w:cs="v4.2.0"/>
              </w:rPr>
            </w:pPr>
            <w:r w:rsidRPr="005D67BA">
              <w:rPr>
                <w:rFonts w:cs="v4.2.0"/>
              </w:rPr>
              <w:t>6.5.3.3_1 Additional spurious emissions with Power Boost</w:t>
            </w:r>
          </w:p>
        </w:tc>
        <w:tc>
          <w:tcPr>
            <w:tcW w:w="3629" w:type="dxa"/>
            <w:gridSpan w:val="2"/>
          </w:tcPr>
          <w:p w14:paraId="0A6AD570" w14:textId="77777777" w:rsidR="00FA375E" w:rsidRPr="005D67BA" w:rsidRDefault="00FA375E" w:rsidP="008758F7">
            <w:pPr>
              <w:pStyle w:val="TAL"/>
              <w:rPr>
                <w:rFonts w:cs="v4.2.0"/>
                <w:u w:val="single"/>
              </w:rPr>
            </w:pPr>
            <w:r w:rsidRPr="005D67BA">
              <w:t>Same as 6.5.3.3</w:t>
            </w:r>
          </w:p>
        </w:tc>
        <w:tc>
          <w:tcPr>
            <w:tcW w:w="2949" w:type="dxa"/>
            <w:gridSpan w:val="2"/>
          </w:tcPr>
          <w:p w14:paraId="3F8AE388" w14:textId="77777777" w:rsidR="00FA375E" w:rsidRPr="005D67BA" w:rsidRDefault="00FA375E" w:rsidP="008758F7">
            <w:pPr>
              <w:pStyle w:val="TAL"/>
              <w:rPr>
                <w:rFonts w:cs="Arial"/>
                <w:snapToGrid w:val="0"/>
                <w:lang w:eastAsia="sv-SE"/>
              </w:rPr>
            </w:pPr>
          </w:p>
        </w:tc>
      </w:tr>
      <w:tr w:rsidR="00FA375E" w:rsidRPr="005D67BA" w14:paraId="06761A7B" w14:textId="77777777" w:rsidTr="008758F7">
        <w:trPr>
          <w:gridAfter w:val="1"/>
          <w:wAfter w:w="77" w:type="dxa"/>
          <w:cantSplit/>
          <w:jc w:val="center"/>
        </w:trPr>
        <w:tc>
          <w:tcPr>
            <w:tcW w:w="2720" w:type="dxa"/>
            <w:gridSpan w:val="2"/>
          </w:tcPr>
          <w:p w14:paraId="30DB5D8F" w14:textId="77777777" w:rsidR="00FA375E" w:rsidRPr="005D67BA" w:rsidRDefault="00FA375E" w:rsidP="008758F7">
            <w:pPr>
              <w:pStyle w:val="TAL"/>
              <w:rPr>
                <w:rFonts w:cs="v4.2.0"/>
              </w:rPr>
            </w:pPr>
            <w:r w:rsidRPr="005D67BA">
              <w:rPr>
                <w:rFonts w:cs="v4.2.0"/>
              </w:rPr>
              <w:lastRenderedPageBreak/>
              <w:t>6.5A.1.1 Occupied bandwidth for CA (2UL CA)</w:t>
            </w:r>
          </w:p>
        </w:tc>
        <w:tc>
          <w:tcPr>
            <w:tcW w:w="3629" w:type="dxa"/>
            <w:gridSpan w:val="2"/>
          </w:tcPr>
          <w:p w14:paraId="6AA0FEA7" w14:textId="77777777" w:rsidR="00FA375E" w:rsidRPr="005D67BA" w:rsidRDefault="00FA375E" w:rsidP="008758F7">
            <w:pPr>
              <w:pStyle w:val="TAL"/>
              <w:rPr>
                <w:rFonts w:cs="v4.2.0"/>
                <w:u w:val="single"/>
              </w:rPr>
            </w:pPr>
            <w:r w:rsidRPr="005D67BA">
              <w:rPr>
                <w:rFonts w:cs="v4.2.0"/>
                <w:u w:val="single"/>
              </w:rPr>
              <w:t>Intra-band contiguous CA</w:t>
            </w:r>
          </w:p>
          <w:p w14:paraId="3D56465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1D5C3F0"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70CA8E79" w14:textId="77777777" w:rsidR="00FA375E" w:rsidRPr="005D67BA" w:rsidRDefault="00FA375E" w:rsidP="008758F7">
            <w:pPr>
              <w:pStyle w:val="TAL"/>
              <w:rPr>
                <w:rFonts w:cs="Arial"/>
                <w:bCs/>
                <w:color w:val="000000"/>
                <w:szCs w:val="18"/>
              </w:rPr>
            </w:pPr>
          </w:p>
          <w:p w14:paraId="25C8B251" w14:textId="77777777" w:rsidR="00FA375E" w:rsidRPr="005D67BA" w:rsidRDefault="00FA375E" w:rsidP="008758F7">
            <w:pPr>
              <w:pStyle w:val="TAL"/>
              <w:rPr>
                <w:rFonts w:cs="Arial"/>
                <w:bCs/>
                <w:color w:val="000000"/>
                <w:szCs w:val="18"/>
              </w:rPr>
            </w:pPr>
            <w:r w:rsidRPr="005D67BA">
              <w:rPr>
                <w:rFonts w:cs="Arial"/>
                <w:bCs/>
                <w:color w:val="000000"/>
                <w:szCs w:val="18"/>
              </w:rPr>
              <w:t>PC3:</w:t>
            </w:r>
          </w:p>
          <w:p w14:paraId="1F6D98BB"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4A890677"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TBD</w:t>
            </w:r>
          </w:p>
          <w:p w14:paraId="05C9D67B" w14:textId="77777777" w:rsidR="00FA375E" w:rsidRPr="005D67BA" w:rsidRDefault="00FA375E" w:rsidP="008758F7">
            <w:pPr>
              <w:pStyle w:val="TAL"/>
              <w:rPr>
                <w:rFonts w:cs="Arial"/>
                <w:bCs/>
                <w:color w:val="000000"/>
                <w:szCs w:val="18"/>
              </w:rPr>
            </w:pPr>
          </w:p>
          <w:p w14:paraId="2B35D898" w14:textId="77777777" w:rsidR="00FA375E" w:rsidRPr="005D67BA" w:rsidRDefault="00FA375E" w:rsidP="008758F7">
            <w:pPr>
              <w:pStyle w:val="TAL"/>
              <w:rPr>
                <w:rFonts w:cs="Arial"/>
                <w:bCs/>
                <w:color w:val="000000"/>
                <w:szCs w:val="18"/>
              </w:rPr>
            </w:pPr>
            <w:r w:rsidRPr="005D67BA">
              <w:rPr>
                <w:rFonts w:cs="Arial"/>
                <w:bCs/>
                <w:color w:val="000000"/>
                <w:szCs w:val="18"/>
              </w:rPr>
              <w:t>FR2b:</w:t>
            </w:r>
          </w:p>
          <w:p w14:paraId="4BC303A1"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TBD</w:t>
            </w:r>
          </w:p>
          <w:p w14:paraId="136F0B1C" w14:textId="77777777" w:rsidR="00FA375E" w:rsidRPr="005D67BA" w:rsidRDefault="00FA375E" w:rsidP="008758F7">
            <w:pPr>
              <w:pStyle w:val="TAL"/>
              <w:rPr>
                <w:rFonts w:cs="Arial"/>
                <w:bCs/>
                <w:color w:val="000000"/>
                <w:szCs w:val="18"/>
              </w:rPr>
            </w:pPr>
          </w:p>
          <w:p w14:paraId="2609FFEC" w14:textId="77777777" w:rsidR="00FA375E" w:rsidRPr="005D67BA" w:rsidRDefault="00FA375E" w:rsidP="008758F7">
            <w:pPr>
              <w:pStyle w:val="TAL"/>
              <w:rPr>
                <w:rFonts w:cs="Arial"/>
                <w:bCs/>
                <w:color w:val="000000"/>
                <w:szCs w:val="18"/>
              </w:rPr>
            </w:pPr>
            <w:r w:rsidRPr="005D67BA">
              <w:rPr>
                <w:rFonts w:cs="Arial"/>
                <w:bCs/>
                <w:color w:val="000000"/>
                <w:szCs w:val="18"/>
              </w:rPr>
              <w:t>FR2c:</w:t>
            </w:r>
          </w:p>
          <w:p w14:paraId="68ABD6E6"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sz w:val="18"/>
              </w:rPr>
              <w:t>TBD</w:t>
            </w:r>
          </w:p>
          <w:p w14:paraId="2360316A" w14:textId="77777777" w:rsidR="00FA375E" w:rsidRPr="005D67BA" w:rsidRDefault="00FA375E" w:rsidP="008758F7">
            <w:pPr>
              <w:pStyle w:val="TAL"/>
              <w:rPr>
                <w:rFonts w:cs="v4.2.0"/>
              </w:rPr>
            </w:pPr>
          </w:p>
          <w:p w14:paraId="3C546CA6" w14:textId="77777777" w:rsidR="00FA375E" w:rsidRPr="005D67BA" w:rsidRDefault="00FA375E" w:rsidP="008758F7">
            <w:pPr>
              <w:pStyle w:val="TAL"/>
              <w:rPr>
                <w:rFonts w:cs="v4.2.0"/>
              </w:rPr>
            </w:pPr>
          </w:p>
          <w:p w14:paraId="0DD8FE8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8A9ACA1" w14:textId="77777777" w:rsidR="00FA375E" w:rsidRPr="005D67BA" w:rsidRDefault="00FA375E" w:rsidP="008758F7">
            <w:pPr>
              <w:pStyle w:val="TAL"/>
              <w:rPr>
                <w:rFonts w:cs="v4.2.0"/>
              </w:rPr>
            </w:pPr>
            <w:r w:rsidRPr="005D67BA">
              <w:rPr>
                <w:rFonts w:cs="v4.2.0"/>
              </w:rPr>
              <w:t>TBD</w:t>
            </w:r>
          </w:p>
          <w:p w14:paraId="005074AF" w14:textId="77777777" w:rsidR="00FA375E" w:rsidRPr="005D67BA" w:rsidRDefault="00FA375E" w:rsidP="008758F7">
            <w:pPr>
              <w:pStyle w:val="TAL"/>
              <w:rPr>
                <w:rFonts w:cs="v4.2.0"/>
              </w:rPr>
            </w:pPr>
          </w:p>
          <w:p w14:paraId="29990909" w14:textId="77777777" w:rsidR="00FA375E" w:rsidRPr="005D67BA" w:rsidRDefault="00FA375E" w:rsidP="008758F7">
            <w:pPr>
              <w:pStyle w:val="TAL"/>
              <w:rPr>
                <w:rFonts w:cs="v4.2.0"/>
                <w:u w:val="single"/>
              </w:rPr>
            </w:pPr>
            <w:r w:rsidRPr="005D67BA">
              <w:rPr>
                <w:rFonts w:cs="v4.2.0"/>
                <w:u w:val="single"/>
              </w:rPr>
              <w:t>Intra-band non-contiguous, Inter-band CA</w:t>
            </w:r>
          </w:p>
          <w:p w14:paraId="6EFC5F3B" w14:textId="77777777" w:rsidR="00FA375E" w:rsidRPr="005D67BA" w:rsidRDefault="00FA375E" w:rsidP="008758F7">
            <w:pPr>
              <w:pStyle w:val="TAL"/>
              <w:rPr>
                <w:rFonts w:cs="v4.2.0"/>
              </w:rPr>
            </w:pPr>
            <w:r w:rsidRPr="005D67BA">
              <w:rPr>
                <w:rFonts w:cs="v4.2.0"/>
              </w:rPr>
              <w:t>TBD</w:t>
            </w:r>
          </w:p>
        </w:tc>
        <w:tc>
          <w:tcPr>
            <w:tcW w:w="2949" w:type="dxa"/>
            <w:gridSpan w:val="2"/>
          </w:tcPr>
          <w:p w14:paraId="62DE552A" w14:textId="77777777" w:rsidR="00FA375E" w:rsidRPr="005D67BA" w:rsidRDefault="00FA375E" w:rsidP="008758F7">
            <w:pPr>
              <w:pStyle w:val="TAL"/>
              <w:rPr>
                <w:rFonts w:cs="Arial"/>
                <w:snapToGrid w:val="0"/>
                <w:lang w:eastAsia="sv-SE"/>
              </w:rPr>
            </w:pPr>
          </w:p>
        </w:tc>
      </w:tr>
      <w:tr w:rsidR="00FA375E" w:rsidRPr="005D67BA" w14:paraId="7703B73C" w14:textId="77777777" w:rsidTr="008758F7">
        <w:trPr>
          <w:gridAfter w:val="1"/>
          <w:wAfter w:w="77" w:type="dxa"/>
          <w:cantSplit/>
          <w:jc w:val="center"/>
        </w:trPr>
        <w:tc>
          <w:tcPr>
            <w:tcW w:w="2720" w:type="dxa"/>
            <w:gridSpan w:val="2"/>
          </w:tcPr>
          <w:p w14:paraId="7BE29B93" w14:textId="77777777" w:rsidR="00FA375E" w:rsidRPr="005D67BA" w:rsidRDefault="00FA375E" w:rsidP="008758F7">
            <w:pPr>
              <w:pStyle w:val="TAL"/>
              <w:rPr>
                <w:rFonts w:cs="v4.2.0"/>
              </w:rPr>
            </w:pPr>
            <w:r w:rsidRPr="005D67BA">
              <w:rPr>
                <w:rFonts w:cs="v4.2.0"/>
              </w:rPr>
              <w:t>6.5A.1.2 Occupied bandwidth for CA (3UL CA)</w:t>
            </w:r>
          </w:p>
        </w:tc>
        <w:tc>
          <w:tcPr>
            <w:tcW w:w="3629" w:type="dxa"/>
            <w:gridSpan w:val="2"/>
          </w:tcPr>
          <w:p w14:paraId="3F774DC3" w14:textId="77777777" w:rsidR="00FA375E" w:rsidRPr="005D67BA" w:rsidRDefault="00FA375E" w:rsidP="008758F7">
            <w:pPr>
              <w:pStyle w:val="TAL"/>
              <w:rPr>
                <w:rFonts w:cs="v4.2.0"/>
                <w:u w:val="single"/>
              </w:rPr>
            </w:pPr>
            <w:r w:rsidRPr="005D67BA">
              <w:rPr>
                <w:rFonts w:cs="v4.2.0"/>
                <w:u w:val="single"/>
              </w:rPr>
              <w:t>Intra-band contiguous CA</w:t>
            </w:r>
          </w:p>
          <w:p w14:paraId="5EEF195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5AB0C59" w14:textId="77777777" w:rsidR="00FA375E" w:rsidRPr="005D67BA" w:rsidRDefault="00FA375E" w:rsidP="008758F7">
            <w:pPr>
              <w:pStyle w:val="TAL"/>
              <w:rPr>
                <w:rFonts w:cs="v4.2.0"/>
              </w:rPr>
            </w:pPr>
            <w:r w:rsidRPr="005D67BA">
              <w:rPr>
                <w:rFonts w:cs="v4.2.0"/>
              </w:rPr>
              <w:t>Same as 6.5A.1.1</w:t>
            </w:r>
          </w:p>
          <w:p w14:paraId="5E057697" w14:textId="77777777" w:rsidR="00FA375E" w:rsidRPr="005D67BA" w:rsidRDefault="00FA375E" w:rsidP="008758F7">
            <w:pPr>
              <w:pStyle w:val="TAL"/>
              <w:rPr>
                <w:rFonts w:cs="v4.2.0"/>
              </w:rPr>
            </w:pPr>
          </w:p>
          <w:p w14:paraId="12A36AE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248F6E9" w14:textId="77777777" w:rsidR="00FA375E" w:rsidRPr="005D67BA" w:rsidRDefault="00FA375E" w:rsidP="008758F7">
            <w:pPr>
              <w:pStyle w:val="TAL"/>
              <w:rPr>
                <w:rFonts w:cs="v4.2.0"/>
              </w:rPr>
            </w:pPr>
            <w:r w:rsidRPr="005D67BA">
              <w:rPr>
                <w:rFonts w:cs="v4.2.0"/>
              </w:rPr>
              <w:t>TBD</w:t>
            </w:r>
          </w:p>
          <w:p w14:paraId="64351E10" w14:textId="77777777" w:rsidR="00FA375E" w:rsidRPr="005D67BA" w:rsidRDefault="00FA375E" w:rsidP="008758F7">
            <w:pPr>
              <w:pStyle w:val="TAL"/>
              <w:rPr>
                <w:rFonts w:cs="v4.2.0"/>
              </w:rPr>
            </w:pPr>
          </w:p>
          <w:p w14:paraId="64CF2859" w14:textId="77777777" w:rsidR="00FA375E" w:rsidRPr="005D67BA" w:rsidRDefault="00FA375E" w:rsidP="008758F7">
            <w:pPr>
              <w:pStyle w:val="TAL"/>
              <w:rPr>
                <w:rFonts w:cs="v4.2.0"/>
                <w:u w:val="single"/>
              </w:rPr>
            </w:pPr>
            <w:r w:rsidRPr="005D67BA">
              <w:rPr>
                <w:rFonts w:cs="v4.2.0"/>
                <w:u w:val="single"/>
              </w:rPr>
              <w:t>Intra-band non-contiguous, Inter-band CA</w:t>
            </w:r>
          </w:p>
          <w:p w14:paraId="7A4BC4AE" w14:textId="77777777" w:rsidR="00FA375E" w:rsidRPr="005D67BA" w:rsidRDefault="00FA375E" w:rsidP="008758F7">
            <w:pPr>
              <w:pStyle w:val="TAL"/>
              <w:rPr>
                <w:rFonts w:cs="v4.2.0"/>
              </w:rPr>
            </w:pPr>
            <w:r w:rsidRPr="005D67BA">
              <w:rPr>
                <w:rFonts w:cs="v4.2.0"/>
              </w:rPr>
              <w:t>TBD</w:t>
            </w:r>
          </w:p>
        </w:tc>
        <w:tc>
          <w:tcPr>
            <w:tcW w:w="2949" w:type="dxa"/>
            <w:gridSpan w:val="2"/>
          </w:tcPr>
          <w:p w14:paraId="47C54C0F" w14:textId="77777777" w:rsidR="00FA375E" w:rsidRPr="005D67BA" w:rsidRDefault="00FA375E" w:rsidP="008758F7">
            <w:pPr>
              <w:pStyle w:val="TAL"/>
              <w:rPr>
                <w:rFonts w:cs="Arial"/>
                <w:snapToGrid w:val="0"/>
                <w:lang w:eastAsia="sv-SE"/>
              </w:rPr>
            </w:pPr>
          </w:p>
        </w:tc>
      </w:tr>
      <w:tr w:rsidR="00FA375E" w:rsidRPr="005D67BA" w14:paraId="782054F6" w14:textId="77777777" w:rsidTr="008758F7">
        <w:trPr>
          <w:gridAfter w:val="1"/>
          <w:wAfter w:w="77" w:type="dxa"/>
          <w:cantSplit/>
          <w:jc w:val="center"/>
        </w:trPr>
        <w:tc>
          <w:tcPr>
            <w:tcW w:w="2720" w:type="dxa"/>
            <w:gridSpan w:val="2"/>
          </w:tcPr>
          <w:p w14:paraId="64996631" w14:textId="77777777" w:rsidR="00FA375E" w:rsidRPr="005D67BA" w:rsidRDefault="00FA375E" w:rsidP="008758F7">
            <w:pPr>
              <w:pStyle w:val="TAL"/>
              <w:rPr>
                <w:rFonts w:cs="v4.2.0"/>
              </w:rPr>
            </w:pPr>
            <w:r w:rsidRPr="005D67BA">
              <w:rPr>
                <w:rFonts w:cs="v4.2.0"/>
              </w:rPr>
              <w:t>6.5A.1.3 Occupied bandwidth for CA (4UL CA)</w:t>
            </w:r>
          </w:p>
        </w:tc>
        <w:tc>
          <w:tcPr>
            <w:tcW w:w="3629" w:type="dxa"/>
            <w:gridSpan w:val="2"/>
          </w:tcPr>
          <w:p w14:paraId="6BF24721" w14:textId="77777777" w:rsidR="00FA375E" w:rsidRPr="005D67BA" w:rsidRDefault="00FA375E" w:rsidP="008758F7">
            <w:pPr>
              <w:pStyle w:val="TAL"/>
              <w:rPr>
                <w:rFonts w:cs="v4.2.0"/>
                <w:u w:val="single"/>
              </w:rPr>
            </w:pPr>
            <w:r w:rsidRPr="005D67BA">
              <w:rPr>
                <w:rFonts w:cs="v4.2.0"/>
                <w:u w:val="single"/>
              </w:rPr>
              <w:t>Intra-band contiguous CA</w:t>
            </w:r>
          </w:p>
          <w:p w14:paraId="489FBB5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2E1F5DB" w14:textId="77777777" w:rsidR="00FA375E" w:rsidRPr="005D67BA" w:rsidRDefault="00FA375E" w:rsidP="008758F7">
            <w:pPr>
              <w:pStyle w:val="TAL"/>
              <w:rPr>
                <w:rFonts w:cs="v4.2.0"/>
              </w:rPr>
            </w:pPr>
            <w:r w:rsidRPr="005D67BA">
              <w:rPr>
                <w:rFonts w:cs="v4.2.0"/>
              </w:rPr>
              <w:t>Same as 6.5A.1.1</w:t>
            </w:r>
          </w:p>
          <w:p w14:paraId="21A1ADD3" w14:textId="77777777" w:rsidR="00FA375E" w:rsidRPr="005D67BA" w:rsidRDefault="00FA375E" w:rsidP="008758F7">
            <w:pPr>
              <w:pStyle w:val="TAL"/>
              <w:rPr>
                <w:rFonts w:cs="v4.2.0"/>
              </w:rPr>
            </w:pPr>
          </w:p>
          <w:p w14:paraId="5296344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76012E1" w14:textId="77777777" w:rsidR="00FA375E" w:rsidRPr="005D67BA" w:rsidRDefault="00FA375E" w:rsidP="008758F7">
            <w:pPr>
              <w:pStyle w:val="TAL"/>
              <w:rPr>
                <w:rFonts w:cs="v4.2.0"/>
              </w:rPr>
            </w:pPr>
            <w:r w:rsidRPr="005D67BA">
              <w:rPr>
                <w:rFonts w:cs="v4.2.0"/>
              </w:rPr>
              <w:t>TBD</w:t>
            </w:r>
          </w:p>
          <w:p w14:paraId="6BC13D71" w14:textId="77777777" w:rsidR="00FA375E" w:rsidRPr="005D67BA" w:rsidRDefault="00FA375E" w:rsidP="008758F7">
            <w:pPr>
              <w:pStyle w:val="TAL"/>
              <w:rPr>
                <w:rFonts w:cs="v4.2.0"/>
              </w:rPr>
            </w:pPr>
          </w:p>
          <w:p w14:paraId="6F5F13FB" w14:textId="77777777" w:rsidR="00FA375E" w:rsidRPr="005D67BA" w:rsidRDefault="00FA375E" w:rsidP="008758F7">
            <w:pPr>
              <w:pStyle w:val="TAL"/>
              <w:rPr>
                <w:rFonts w:cs="v4.2.0"/>
                <w:u w:val="single"/>
              </w:rPr>
            </w:pPr>
            <w:r w:rsidRPr="005D67BA">
              <w:rPr>
                <w:rFonts w:cs="v4.2.0"/>
                <w:u w:val="single"/>
              </w:rPr>
              <w:t>Intra-band non-contiguous, Inter-band CA</w:t>
            </w:r>
          </w:p>
          <w:p w14:paraId="2D8E6ECF" w14:textId="77777777" w:rsidR="00FA375E" w:rsidRPr="005D67BA" w:rsidRDefault="00FA375E" w:rsidP="008758F7">
            <w:pPr>
              <w:pStyle w:val="TAL"/>
              <w:rPr>
                <w:rFonts w:cs="v4.2.0"/>
              </w:rPr>
            </w:pPr>
            <w:r w:rsidRPr="005D67BA">
              <w:rPr>
                <w:rFonts w:cs="v4.2.0"/>
              </w:rPr>
              <w:t>TBD</w:t>
            </w:r>
          </w:p>
        </w:tc>
        <w:tc>
          <w:tcPr>
            <w:tcW w:w="2949" w:type="dxa"/>
            <w:gridSpan w:val="2"/>
          </w:tcPr>
          <w:p w14:paraId="4C3DC0F5" w14:textId="77777777" w:rsidR="00FA375E" w:rsidRPr="005D67BA" w:rsidRDefault="00FA375E" w:rsidP="008758F7">
            <w:pPr>
              <w:pStyle w:val="TAL"/>
              <w:rPr>
                <w:rFonts w:cs="Arial"/>
                <w:snapToGrid w:val="0"/>
                <w:lang w:eastAsia="sv-SE"/>
              </w:rPr>
            </w:pPr>
          </w:p>
        </w:tc>
      </w:tr>
      <w:tr w:rsidR="00FA375E" w:rsidRPr="005D67BA" w14:paraId="2EC2464B" w14:textId="77777777" w:rsidTr="008758F7">
        <w:trPr>
          <w:gridAfter w:val="1"/>
          <w:wAfter w:w="77" w:type="dxa"/>
          <w:cantSplit/>
          <w:jc w:val="center"/>
        </w:trPr>
        <w:tc>
          <w:tcPr>
            <w:tcW w:w="2720" w:type="dxa"/>
            <w:gridSpan w:val="2"/>
          </w:tcPr>
          <w:p w14:paraId="0B685908" w14:textId="77777777" w:rsidR="00FA375E" w:rsidRPr="005D67BA" w:rsidRDefault="00FA375E" w:rsidP="008758F7">
            <w:pPr>
              <w:pStyle w:val="TAL"/>
              <w:rPr>
                <w:rFonts w:cs="v4.2.0"/>
              </w:rPr>
            </w:pPr>
            <w:r w:rsidRPr="005D67BA">
              <w:rPr>
                <w:rFonts w:cs="v4.2.0"/>
              </w:rPr>
              <w:t>6.5A.1.4 Occupied bandwidth for CA (5UL CA)</w:t>
            </w:r>
          </w:p>
        </w:tc>
        <w:tc>
          <w:tcPr>
            <w:tcW w:w="3629" w:type="dxa"/>
            <w:gridSpan w:val="2"/>
          </w:tcPr>
          <w:p w14:paraId="3D2C3E88" w14:textId="77777777" w:rsidR="00FA375E" w:rsidRPr="005D67BA" w:rsidRDefault="00FA375E" w:rsidP="008758F7">
            <w:pPr>
              <w:pStyle w:val="TAL"/>
              <w:rPr>
                <w:rFonts w:cs="v4.2.0"/>
                <w:u w:val="single"/>
              </w:rPr>
            </w:pPr>
            <w:r w:rsidRPr="005D67BA">
              <w:rPr>
                <w:rFonts w:cs="v4.2.0"/>
                <w:u w:val="single"/>
              </w:rPr>
              <w:t>Intra-band contiguous CA</w:t>
            </w:r>
          </w:p>
          <w:p w14:paraId="6567AAD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511E63A" w14:textId="77777777" w:rsidR="00FA375E" w:rsidRPr="005D67BA" w:rsidRDefault="00FA375E" w:rsidP="008758F7">
            <w:pPr>
              <w:pStyle w:val="TAL"/>
              <w:rPr>
                <w:rFonts w:cs="v4.2.0"/>
              </w:rPr>
            </w:pPr>
            <w:r w:rsidRPr="005D67BA">
              <w:rPr>
                <w:rFonts w:cs="v4.2.0"/>
              </w:rPr>
              <w:t>Same as 6.5A.1.1</w:t>
            </w:r>
          </w:p>
          <w:p w14:paraId="2ABA1D08" w14:textId="77777777" w:rsidR="00FA375E" w:rsidRPr="005D67BA" w:rsidRDefault="00FA375E" w:rsidP="008758F7">
            <w:pPr>
              <w:pStyle w:val="TAL"/>
              <w:rPr>
                <w:rFonts w:cs="v4.2.0"/>
              </w:rPr>
            </w:pPr>
          </w:p>
          <w:p w14:paraId="40F88D3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A4DE0CE" w14:textId="77777777" w:rsidR="00FA375E" w:rsidRPr="005D67BA" w:rsidRDefault="00FA375E" w:rsidP="008758F7">
            <w:pPr>
              <w:pStyle w:val="TAL"/>
              <w:rPr>
                <w:rFonts w:cs="v4.2.0"/>
              </w:rPr>
            </w:pPr>
            <w:r w:rsidRPr="005D67BA">
              <w:rPr>
                <w:rFonts w:cs="v4.2.0"/>
              </w:rPr>
              <w:t>TBD</w:t>
            </w:r>
          </w:p>
          <w:p w14:paraId="38B5FB4E" w14:textId="77777777" w:rsidR="00FA375E" w:rsidRPr="005D67BA" w:rsidRDefault="00FA375E" w:rsidP="008758F7">
            <w:pPr>
              <w:pStyle w:val="TAL"/>
              <w:rPr>
                <w:rFonts w:cs="v4.2.0"/>
              </w:rPr>
            </w:pPr>
          </w:p>
          <w:p w14:paraId="3876A937" w14:textId="77777777" w:rsidR="00FA375E" w:rsidRPr="005D67BA" w:rsidRDefault="00FA375E" w:rsidP="008758F7">
            <w:pPr>
              <w:pStyle w:val="TAL"/>
              <w:rPr>
                <w:rFonts w:cs="v4.2.0"/>
                <w:u w:val="single"/>
              </w:rPr>
            </w:pPr>
            <w:r w:rsidRPr="005D67BA">
              <w:rPr>
                <w:rFonts w:cs="v4.2.0"/>
                <w:u w:val="single"/>
              </w:rPr>
              <w:t>Intra-band non-contiguous, Inter-band CA</w:t>
            </w:r>
          </w:p>
          <w:p w14:paraId="3B468091" w14:textId="77777777" w:rsidR="00FA375E" w:rsidRPr="005D67BA" w:rsidRDefault="00FA375E" w:rsidP="008758F7">
            <w:pPr>
              <w:pStyle w:val="TAL"/>
              <w:rPr>
                <w:rFonts w:cs="v4.2.0"/>
              </w:rPr>
            </w:pPr>
            <w:r w:rsidRPr="005D67BA">
              <w:rPr>
                <w:rFonts w:cs="v4.2.0"/>
              </w:rPr>
              <w:t>TBD</w:t>
            </w:r>
          </w:p>
        </w:tc>
        <w:tc>
          <w:tcPr>
            <w:tcW w:w="2949" w:type="dxa"/>
            <w:gridSpan w:val="2"/>
          </w:tcPr>
          <w:p w14:paraId="1ABF0F7F" w14:textId="77777777" w:rsidR="00FA375E" w:rsidRPr="005D67BA" w:rsidRDefault="00FA375E" w:rsidP="008758F7">
            <w:pPr>
              <w:pStyle w:val="TAL"/>
              <w:rPr>
                <w:rFonts w:cs="Arial"/>
                <w:snapToGrid w:val="0"/>
                <w:lang w:eastAsia="sv-SE"/>
              </w:rPr>
            </w:pPr>
          </w:p>
        </w:tc>
      </w:tr>
      <w:tr w:rsidR="00FA375E" w:rsidRPr="005D67BA" w14:paraId="3D9E08CE" w14:textId="77777777" w:rsidTr="008758F7">
        <w:trPr>
          <w:gridAfter w:val="1"/>
          <w:wAfter w:w="77" w:type="dxa"/>
          <w:cantSplit/>
          <w:jc w:val="center"/>
        </w:trPr>
        <w:tc>
          <w:tcPr>
            <w:tcW w:w="2720" w:type="dxa"/>
            <w:gridSpan w:val="2"/>
          </w:tcPr>
          <w:p w14:paraId="6E0F65D6" w14:textId="77777777" w:rsidR="00FA375E" w:rsidRPr="005D67BA" w:rsidRDefault="00FA375E" w:rsidP="008758F7">
            <w:pPr>
              <w:pStyle w:val="TAL"/>
              <w:rPr>
                <w:rFonts w:cs="v4.2.0"/>
              </w:rPr>
            </w:pPr>
            <w:r w:rsidRPr="005D67BA">
              <w:rPr>
                <w:rFonts w:cs="v4.2.0"/>
              </w:rPr>
              <w:t>6.5A.1.5 Occupied bandwidth for CA (6UL CA)</w:t>
            </w:r>
          </w:p>
        </w:tc>
        <w:tc>
          <w:tcPr>
            <w:tcW w:w="3629" w:type="dxa"/>
            <w:gridSpan w:val="2"/>
          </w:tcPr>
          <w:p w14:paraId="5FC2C497" w14:textId="77777777" w:rsidR="00FA375E" w:rsidRPr="005D67BA" w:rsidRDefault="00FA375E" w:rsidP="008758F7">
            <w:pPr>
              <w:pStyle w:val="TAL"/>
              <w:rPr>
                <w:rFonts w:cs="v4.2.0"/>
                <w:u w:val="single"/>
              </w:rPr>
            </w:pPr>
            <w:r w:rsidRPr="005D67BA">
              <w:rPr>
                <w:rFonts w:cs="v4.2.0"/>
                <w:u w:val="single"/>
              </w:rPr>
              <w:t>Intra-band contiguous CA</w:t>
            </w:r>
          </w:p>
          <w:p w14:paraId="4DFCCCD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64A4058" w14:textId="77777777" w:rsidR="00FA375E" w:rsidRPr="005D67BA" w:rsidRDefault="00FA375E" w:rsidP="008758F7">
            <w:pPr>
              <w:pStyle w:val="TAL"/>
              <w:rPr>
                <w:rFonts w:cs="v4.2.0"/>
              </w:rPr>
            </w:pPr>
            <w:r w:rsidRPr="005D67BA">
              <w:rPr>
                <w:rFonts w:cs="v4.2.0"/>
              </w:rPr>
              <w:t>Same as 6.5A.1.1</w:t>
            </w:r>
          </w:p>
          <w:p w14:paraId="199368AE" w14:textId="77777777" w:rsidR="00FA375E" w:rsidRPr="005D67BA" w:rsidRDefault="00FA375E" w:rsidP="008758F7">
            <w:pPr>
              <w:pStyle w:val="TAL"/>
              <w:rPr>
                <w:rFonts w:cs="v4.2.0"/>
              </w:rPr>
            </w:pPr>
          </w:p>
          <w:p w14:paraId="4723A6A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DBD9E3A" w14:textId="77777777" w:rsidR="00FA375E" w:rsidRPr="005D67BA" w:rsidRDefault="00FA375E" w:rsidP="008758F7">
            <w:pPr>
              <w:pStyle w:val="TAL"/>
              <w:rPr>
                <w:rFonts w:cs="v4.2.0"/>
              </w:rPr>
            </w:pPr>
            <w:r w:rsidRPr="005D67BA">
              <w:rPr>
                <w:rFonts w:cs="v4.2.0"/>
              </w:rPr>
              <w:t>TBD</w:t>
            </w:r>
          </w:p>
          <w:p w14:paraId="2E6BE213" w14:textId="77777777" w:rsidR="00FA375E" w:rsidRPr="005D67BA" w:rsidRDefault="00FA375E" w:rsidP="008758F7">
            <w:pPr>
              <w:pStyle w:val="TAL"/>
              <w:rPr>
                <w:rFonts w:cs="v4.2.0"/>
              </w:rPr>
            </w:pPr>
          </w:p>
          <w:p w14:paraId="7BCCC5EB" w14:textId="77777777" w:rsidR="00FA375E" w:rsidRPr="005D67BA" w:rsidRDefault="00FA375E" w:rsidP="008758F7">
            <w:pPr>
              <w:pStyle w:val="TAL"/>
              <w:rPr>
                <w:rFonts w:cs="v4.2.0"/>
                <w:u w:val="single"/>
              </w:rPr>
            </w:pPr>
            <w:r w:rsidRPr="005D67BA">
              <w:rPr>
                <w:rFonts w:cs="v4.2.0"/>
                <w:u w:val="single"/>
              </w:rPr>
              <w:t>Intra-band non-contiguous, Inter-band CA</w:t>
            </w:r>
          </w:p>
          <w:p w14:paraId="79D1D276" w14:textId="77777777" w:rsidR="00FA375E" w:rsidRPr="005D67BA" w:rsidRDefault="00FA375E" w:rsidP="008758F7">
            <w:pPr>
              <w:pStyle w:val="TAL"/>
              <w:rPr>
                <w:rFonts w:cs="v4.2.0"/>
              </w:rPr>
            </w:pPr>
            <w:r w:rsidRPr="005D67BA">
              <w:rPr>
                <w:rFonts w:cs="v4.2.0"/>
              </w:rPr>
              <w:t>TBD</w:t>
            </w:r>
          </w:p>
        </w:tc>
        <w:tc>
          <w:tcPr>
            <w:tcW w:w="2949" w:type="dxa"/>
            <w:gridSpan w:val="2"/>
          </w:tcPr>
          <w:p w14:paraId="0183F015" w14:textId="77777777" w:rsidR="00FA375E" w:rsidRPr="005D67BA" w:rsidRDefault="00FA375E" w:rsidP="008758F7">
            <w:pPr>
              <w:pStyle w:val="TAL"/>
              <w:rPr>
                <w:rFonts w:cs="Arial"/>
                <w:snapToGrid w:val="0"/>
                <w:lang w:eastAsia="sv-SE"/>
              </w:rPr>
            </w:pPr>
          </w:p>
        </w:tc>
      </w:tr>
      <w:tr w:rsidR="00FA375E" w:rsidRPr="005D67BA" w14:paraId="16AB5CE2" w14:textId="77777777" w:rsidTr="008758F7">
        <w:trPr>
          <w:gridAfter w:val="1"/>
          <w:wAfter w:w="77" w:type="dxa"/>
          <w:cantSplit/>
          <w:jc w:val="center"/>
        </w:trPr>
        <w:tc>
          <w:tcPr>
            <w:tcW w:w="2720" w:type="dxa"/>
            <w:gridSpan w:val="2"/>
          </w:tcPr>
          <w:p w14:paraId="72C4A2FF" w14:textId="77777777" w:rsidR="00FA375E" w:rsidRPr="005D67BA" w:rsidRDefault="00FA375E" w:rsidP="008758F7">
            <w:pPr>
              <w:pStyle w:val="TAL"/>
              <w:rPr>
                <w:rFonts w:cs="v4.2.0"/>
              </w:rPr>
            </w:pPr>
            <w:r w:rsidRPr="005D67BA">
              <w:rPr>
                <w:rFonts w:cs="v4.2.0"/>
              </w:rPr>
              <w:t>6.5A.1.6 Occupied bandwidth for CA (7UL CA)</w:t>
            </w:r>
          </w:p>
        </w:tc>
        <w:tc>
          <w:tcPr>
            <w:tcW w:w="3629" w:type="dxa"/>
            <w:gridSpan w:val="2"/>
          </w:tcPr>
          <w:p w14:paraId="7CAE05F9" w14:textId="77777777" w:rsidR="00FA375E" w:rsidRPr="005D67BA" w:rsidRDefault="00FA375E" w:rsidP="008758F7">
            <w:pPr>
              <w:pStyle w:val="TAL"/>
              <w:rPr>
                <w:rFonts w:cs="v4.2.0"/>
                <w:u w:val="single"/>
              </w:rPr>
            </w:pPr>
            <w:r w:rsidRPr="005D67BA">
              <w:rPr>
                <w:rFonts w:cs="v4.2.0"/>
                <w:u w:val="single"/>
              </w:rPr>
              <w:t>Intra-band contiguous CA</w:t>
            </w:r>
          </w:p>
          <w:p w14:paraId="3B280CAE"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A7B465B" w14:textId="77777777" w:rsidR="00FA375E" w:rsidRPr="005D67BA" w:rsidRDefault="00FA375E" w:rsidP="008758F7">
            <w:pPr>
              <w:pStyle w:val="TAL"/>
              <w:rPr>
                <w:rFonts w:cs="v4.2.0"/>
              </w:rPr>
            </w:pPr>
            <w:r w:rsidRPr="005D67BA">
              <w:rPr>
                <w:rFonts w:cs="v4.2.0"/>
              </w:rPr>
              <w:t>Same as 6.5A.1.1</w:t>
            </w:r>
          </w:p>
          <w:p w14:paraId="3646CE0D" w14:textId="77777777" w:rsidR="00FA375E" w:rsidRPr="005D67BA" w:rsidRDefault="00FA375E" w:rsidP="008758F7">
            <w:pPr>
              <w:pStyle w:val="TAL"/>
              <w:rPr>
                <w:rFonts w:cs="v4.2.0"/>
              </w:rPr>
            </w:pPr>
          </w:p>
          <w:p w14:paraId="555B9D0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6A3898E" w14:textId="77777777" w:rsidR="00FA375E" w:rsidRPr="005D67BA" w:rsidRDefault="00FA375E" w:rsidP="008758F7">
            <w:pPr>
              <w:pStyle w:val="TAL"/>
              <w:rPr>
                <w:rFonts w:cs="v4.2.0"/>
              </w:rPr>
            </w:pPr>
            <w:r w:rsidRPr="005D67BA">
              <w:rPr>
                <w:rFonts w:cs="v4.2.0"/>
              </w:rPr>
              <w:t>TBD</w:t>
            </w:r>
          </w:p>
          <w:p w14:paraId="3AE0E407" w14:textId="77777777" w:rsidR="00FA375E" w:rsidRPr="005D67BA" w:rsidRDefault="00FA375E" w:rsidP="008758F7">
            <w:pPr>
              <w:pStyle w:val="TAL"/>
              <w:rPr>
                <w:rFonts w:cs="v4.2.0"/>
              </w:rPr>
            </w:pPr>
          </w:p>
          <w:p w14:paraId="6098B968" w14:textId="77777777" w:rsidR="00FA375E" w:rsidRPr="005D67BA" w:rsidRDefault="00FA375E" w:rsidP="008758F7">
            <w:pPr>
              <w:pStyle w:val="TAL"/>
              <w:rPr>
                <w:rFonts w:cs="v4.2.0"/>
                <w:u w:val="single"/>
              </w:rPr>
            </w:pPr>
            <w:r w:rsidRPr="005D67BA">
              <w:rPr>
                <w:rFonts w:cs="v4.2.0"/>
                <w:u w:val="single"/>
              </w:rPr>
              <w:t>Intra-band non-contiguous, Inter-band CA</w:t>
            </w:r>
          </w:p>
          <w:p w14:paraId="5E0DB4F4" w14:textId="77777777" w:rsidR="00FA375E" w:rsidRPr="005D67BA" w:rsidRDefault="00FA375E" w:rsidP="008758F7">
            <w:pPr>
              <w:pStyle w:val="TAL"/>
              <w:rPr>
                <w:rFonts w:cs="v4.2.0"/>
              </w:rPr>
            </w:pPr>
            <w:r w:rsidRPr="005D67BA">
              <w:rPr>
                <w:rFonts w:cs="v4.2.0"/>
              </w:rPr>
              <w:t>TBD</w:t>
            </w:r>
          </w:p>
        </w:tc>
        <w:tc>
          <w:tcPr>
            <w:tcW w:w="2949" w:type="dxa"/>
            <w:gridSpan w:val="2"/>
          </w:tcPr>
          <w:p w14:paraId="4EE3DD3D" w14:textId="77777777" w:rsidR="00FA375E" w:rsidRPr="005D67BA" w:rsidRDefault="00FA375E" w:rsidP="008758F7">
            <w:pPr>
              <w:pStyle w:val="TAL"/>
              <w:rPr>
                <w:rFonts w:cs="Arial"/>
                <w:snapToGrid w:val="0"/>
                <w:lang w:eastAsia="sv-SE"/>
              </w:rPr>
            </w:pPr>
          </w:p>
        </w:tc>
      </w:tr>
      <w:tr w:rsidR="00FA375E" w:rsidRPr="005D67BA" w14:paraId="493673B8" w14:textId="77777777" w:rsidTr="008758F7">
        <w:trPr>
          <w:gridAfter w:val="1"/>
          <w:wAfter w:w="77" w:type="dxa"/>
          <w:cantSplit/>
          <w:jc w:val="center"/>
        </w:trPr>
        <w:tc>
          <w:tcPr>
            <w:tcW w:w="2720" w:type="dxa"/>
            <w:gridSpan w:val="2"/>
          </w:tcPr>
          <w:p w14:paraId="4716F6E9" w14:textId="77777777" w:rsidR="00FA375E" w:rsidRPr="005D67BA" w:rsidRDefault="00FA375E" w:rsidP="008758F7">
            <w:pPr>
              <w:pStyle w:val="TAL"/>
              <w:rPr>
                <w:rFonts w:cs="v4.2.0"/>
              </w:rPr>
            </w:pPr>
            <w:r w:rsidRPr="005D67BA">
              <w:rPr>
                <w:rFonts w:cs="v4.2.0"/>
              </w:rPr>
              <w:lastRenderedPageBreak/>
              <w:t>6.5A.1.7 Occupied bandwidth for CA (8UL CA)</w:t>
            </w:r>
          </w:p>
        </w:tc>
        <w:tc>
          <w:tcPr>
            <w:tcW w:w="3629" w:type="dxa"/>
            <w:gridSpan w:val="2"/>
          </w:tcPr>
          <w:p w14:paraId="570B13F2" w14:textId="77777777" w:rsidR="00FA375E" w:rsidRPr="005D67BA" w:rsidRDefault="00FA375E" w:rsidP="008758F7">
            <w:pPr>
              <w:pStyle w:val="TAL"/>
              <w:rPr>
                <w:rFonts w:cs="v4.2.0"/>
                <w:u w:val="single"/>
              </w:rPr>
            </w:pPr>
            <w:r w:rsidRPr="005D67BA">
              <w:rPr>
                <w:rFonts w:cs="v4.2.0"/>
                <w:u w:val="single"/>
              </w:rPr>
              <w:t>Intra-band contiguous CA</w:t>
            </w:r>
          </w:p>
          <w:p w14:paraId="5F0919CE"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B2FED71" w14:textId="77777777" w:rsidR="00FA375E" w:rsidRPr="005D67BA" w:rsidRDefault="00FA375E" w:rsidP="008758F7">
            <w:pPr>
              <w:pStyle w:val="TAL"/>
              <w:rPr>
                <w:rFonts w:cs="v4.2.0"/>
              </w:rPr>
            </w:pPr>
            <w:r w:rsidRPr="005D67BA">
              <w:rPr>
                <w:rFonts w:cs="v4.2.0"/>
              </w:rPr>
              <w:t>Same as 6.5A.1.1</w:t>
            </w:r>
          </w:p>
          <w:p w14:paraId="78B500AF" w14:textId="77777777" w:rsidR="00FA375E" w:rsidRPr="005D67BA" w:rsidRDefault="00FA375E" w:rsidP="008758F7">
            <w:pPr>
              <w:pStyle w:val="TAL"/>
              <w:rPr>
                <w:rFonts w:cs="v4.2.0"/>
              </w:rPr>
            </w:pPr>
          </w:p>
          <w:p w14:paraId="52E8247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ECCFDC5" w14:textId="77777777" w:rsidR="00FA375E" w:rsidRPr="005D67BA" w:rsidRDefault="00FA375E" w:rsidP="008758F7">
            <w:pPr>
              <w:pStyle w:val="TAL"/>
              <w:rPr>
                <w:rFonts w:cs="v4.2.0"/>
              </w:rPr>
            </w:pPr>
            <w:r w:rsidRPr="005D67BA">
              <w:rPr>
                <w:rFonts w:cs="v4.2.0"/>
              </w:rPr>
              <w:t>TBD</w:t>
            </w:r>
          </w:p>
          <w:p w14:paraId="09303C0C" w14:textId="77777777" w:rsidR="00FA375E" w:rsidRPr="005D67BA" w:rsidRDefault="00FA375E" w:rsidP="008758F7">
            <w:pPr>
              <w:pStyle w:val="TAL"/>
              <w:rPr>
                <w:rFonts w:cs="v4.2.0"/>
              </w:rPr>
            </w:pPr>
          </w:p>
          <w:p w14:paraId="1A7C44CB" w14:textId="77777777" w:rsidR="00FA375E" w:rsidRPr="005D67BA" w:rsidRDefault="00FA375E" w:rsidP="008758F7">
            <w:pPr>
              <w:pStyle w:val="TAL"/>
              <w:rPr>
                <w:rFonts w:cs="v4.2.0"/>
                <w:u w:val="single"/>
              </w:rPr>
            </w:pPr>
            <w:r w:rsidRPr="005D67BA">
              <w:rPr>
                <w:rFonts w:cs="v4.2.0"/>
                <w:u w:val="single"/>
              </w:rPr>
              <w:t>Intra-band non-contiguous, Inter-band CA</w:t>
            </w:r>
          </w:p>
          <w:p w14:paraId="2C67EE92" w14:textId="77777777" w:rsidR="00FA375E" w:rsidRPr="005D67BA" w:rsidRDefault="00FA375E" w:rsidP="008758F7">
            <w:pPr>
              <w:pStyle w:val="TAL"/>
              <w:rPr>
                <w:rFonts w:cs="v4.2.0"/>
              </w:rPr>
            </w:pPr>
            <w:r w:rsidRPr="005D67BA">
              <w:rPr>
                <w:rFonts w:cs="v4.2.0"/>
              </w:rPr>
              <w:t>TBD</w:t>
            </w:r>
          </w:p>
        </w:tc>
        <w:tc>
          <w:tcPr>
            <w:tcW w:w="2949" w:type="dxa"/>
            <w:gridSpan w:val="2"/>
          </w:tcPr>
          <w:p w14:paraId="2A38342D" w14:textId="77777777" w:rsidR="00FA375E" w:rsidRPr="005D67BA" w:rsidRDefault="00FA375E" w:rsidP="008758F7">
            <w:pPr>
              <w:pStyle w:val="TAL"/>
              <w:rPr>
                <w:rFonts w:cs="Arial"/>
                <w:snapToGrid w:val="0"/>
                <w:lang w:eastAsia="sv-SE"/>
              </w:rPr>
            </w:pPr>
          </w:p>
        </w:tc>
      </w:tr>
      <w:tr w:rsidR="00FA375E" w:rsidRPr="005D67BA" w14:paraId="0F1E3829" w14:textId="77777777" w:rsidTr="008758F7">
        <w:trPr>
          <w:gridAfter w:val="1"/>
          <w:wAfter w:w="77" w:type="dxa"/>
          <w:cantSplit/>
          <w:jc w:val="center"/>
        </w:trPr>
        <w:tc>
          <w:tcPr>
            <w:tcW w:w="2720" w:type="dxa"/>
            <w:gridSpan w:val="2"/>
          </w:tcPr>
          <w:p w14:paraId="49023DB9" w14:textId="77777777" w:rsidR="00FA375E" w:rsidRPr="005D67BA" w:rsidRDefault="00FA375E" w:rsidP="008758F7">
            <w:pPr>
              <w:pStyle w:val="TAL"/>
              <w:rPr>
                <w:rFonts w:cs="v4.2.0"/>
              </w:rPr>
            </w:pPr>
            <w:r w:rsidRPr="005D67BA">
              <w:rPr>
                <w:rFonts w:cs="v4.2.0"/>
              </w:rPr>
              <w:t>6.5A.2.1.1 Spectrum Emission Mask for CA (2UL CA)</w:t>
            </w:r>
          </w:p>
        </w:tc>
        <w:tc>
          <w:tcPr>
            <w:tcW w:w="3629" w:type="dxa"/>
            <w:gridSpan w:val="2"/>
          </w:tcPr>
          <w:p w14:paraId="7606C0EA" w14:textId="77777777" w:rsidR="00FA375E" w:rsidRPr="005D67BA" w:rsidRDefault="00FA375E" w:rsidP="008758F7">
            <w:pPr>
              <w:pStyle w:val="TAL"/>
              <w:rPr>
                <w:rFonts w:cs="v4.2.0"/>
                <w:u w:val="single"/>
              </w:rPr>
            </w:pPr>
            <w:r w:rsidRPr="005D67BA">
              <w:rPr>
                <w:rFonts w:cs="v4.2.0"/>
                <w:u w:val="single"/>
              </w:rPr>
              <w:t>Intra-band contiguous CA</w:t>
            </w:r>
          </w:p>
          <w:p w14:paraId="7C23C19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2C7F145" w14:textId="77777777" w:rsidR="00FA375E" w:rsidRPr="005D67BA" w:rsidRDefault="00FA375E" w:rsidP="008758F7">
            <w:pPr>
              <w:pStyle w:val="TAL"/>
              <w:rPr>
                <w:rFonts w:cs="v4.2.0"/>
              </w:rPr>
            </w:pPr>
            <w:r w:rsidRPr="005D67BA">
              <w:rPr>
                <w:rFonts w:cs="v4.2.0"/>
              </w:rPr>
              <w:t>Same as 6.5.2.1</w:t>
            </w:r>
          </w:p>
          <w:p w14:paraId="4B7F84F6" w14:textId="77777777" w:rsidR="00FA375E" w:rsidRPr="005D67BA" w:rsidRDefault="00FA375E" w:rsidP="008758F7">
            <w:pPr>
              <w:pStyle w:val="TAL"/>
              <w:rPr>
                <w:rFonts w:cs="v4.2.0"/>
              </w:rPr>
            </w:pPr>
          </w:p>
          <w:p w14:paraId="761CA13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362AA21" w14:textId="77777777" w:rsidR="00FA375E" w:rsidRPr="005D67BA" w:rsidRDefault="00FA375E" w:rsidP="008758F7">
            <w:pPr>
              <w:pStyle w:val="TAL"/>
              <w:rPr>
                <w:rFonts w:cs="v4.2.0"/>
              </w:rPr>
            </w:pPr>
            <w:r w:rsidRPr="005D67BA">
              <w:rPr>
                <w:rFonts w:cs="v4.2.0"/>
              </w:rPr>
              <w:t>TBD</w:t>
            </w:r>
          </w:p>
          <w:p w14:paraId="3B258F54" w14:textId="77777777" w:rsidR="00FA375E" w:rsidRPr="005D67BA" w:rsidRDefault="00FA375E" w:rsidP="008758F7">
            <w:pPr>
              <w:pStyle w:val="TAL"/>
              <w:rPr>
                <w:rFonts w:cs="v4.2.0"/>
              </w:rPr>
            </w:pPr>
          </w:p>
          <w:p w14:paraId="2AF84D1A" w14:textId="77777777" w:rsidR="00FA375E" w:rsidRPr="005D67BA" w:rsidRDefault="00FA375E" w:rsidP="008758F7">
            <w:pPr>
              <w:pStyle w:val="TAL"/>
              <w:rPr>
                <w:rFonts w:cs="v4.2.0"/>
                <w:u w:val="single"/>
              </w:rPr>
            </w:pPr>
            <w:r w:rsidRPr="005D67BA">
              <w:rPr>
                <w:rFonts w:cs="v4.2.0"/>
                <w:u w:val="single"/>
              </w:rPr>
              <w:t>Intra-band non-contiguous, Inter-band CA</w:t>
            </w:r>
          </w:p>
          <w:p w14:paraId="12B2B225" w14:textId="77777777" w:rsidR="00FA375E" w:rsidRPr="005D67BA" w:rsidRDefault="00FA375E" w:rsidP="008758F7">
            <w:pPr>
              <w:pStyle w:val="TAL"/>
              <w:rPr>
                <w:rFonts w:cs="v4.2.0"/>
              </w:rPr>
            </w:pPr>
            <w:r w:rsidRPr="005D67BA">
              <w:rPr>
                <w:rFonts w:cs="v4.2.0"/>
              </w:rPr>
              <w:t>TBD</w:t>
            </w:r>
          </w:p>
        </w:tc>
        <w:tc>
          <w:tcPr>
            <w:tcW w:w="2949" w:type="dxa"/>
            <w:gridSpan w:val="2"/>
          </w:tcPr>
          <w:p w14:paraId="6C68E4CB" w14:textId="77777777" w:rsidR="00FA375E" w:rsidRPr="005D67BA" w:rsidRDefault="00FA375E" w:rsidP="008758F7">
            <w:pPr>
              <w:pStyle w:val="TAL"/>
              <w:rPr>
                <w:rFonts w:cs="Arial"/>
                <w:snapToGrid w:val="0"/>
                <w:lang w:eastAsia="sv-SE"/>
              </w:rPr>
            </w:pPr>
          </w:p>
        </w:tc>
      </w:tr>
      <w:tr w:rsidR="00FA375E" w:rsidRPr="005D67BA" w14:paraId="4C906995" w14:textId="77777777" w:rsidTr="008758F7">
        <w:trPr>
          <w:gridAfter w:val="1"/>
          <w:wAfter w:w="77" w:type="dxa"/>
          <w:cantSplit/>
          <w:jc w:val="center"/>
        </w:trPr>
        <w:tc>
          <w:tcPr>
            <w:tcW w:w="2720" w:type="dxa"/>
            <w:gridSpan w:val="2"/>
          </w:tcPr>
          <w:p w14:paraId="155D2C7A" w14:textId="77777777" w:rsidR="00FA375E" w:rsidRPr="005D67BA" w:rsidRDefault="00FA375E" w:rsidP="008758F7">
            <w:pPr>
              <w:pStyle w:val="TAL"/>
              <w:rPr>
                <w:rFonts w:cs="v4.2.0"/>
              </w:rPr>
            </w:pPr>
            <w:r w:rsidRPr="005D67BA">
              <w:rPr>
                <w:rFonts w:cs="v4.2.0"/>
              </w:rPr>
              <w:t>6.5A.2.1.2 Spectrum Emission Mask for CA (3UL CA)</w:t>
            </w:r>
          </w:p>
        </w:tc>
        <w:tc>
          <w:tcPr>
            <w:tcW w:w="3629" w:type="dxa"/>
            <w:gridSpan w:val="2"/>
          </w:tcPr>
          <w:p w14:paraId="328004E9" w14:textId="77777777" w:rsidR="00FA375E" w:rsidRPr="005D67BA" w:rsidRDefault="00FA375E" w:rsidP="008758F7">
            <w:pPr>
              <w:pStyle w:val="TAL"/>
              <w:rPr>
                <w:rFonts w:cs="v4.2.0"/>
                <w:u w:val="single"/>
              </w:rPr>
            </w:pPr>
            <w:r w:rsidRPr="005D67BA">
              <w:rPr>
                <w:rFonts w:cs="v4.2.0"/>
                <w:u w:val="single"/>
              </w:rPr>
              <w:t>Intra-band contiguous CA</w:t>
            </w:r>
          </w:p>
          <w:p w14:paraId="7449282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5961AEA" w14:textId="77777777" w:rsidR="00FA375E" w:rsidRPr="005D67BA" w:rsidRDefault="00FA375E" w:rsidP="008758F7">
            <w:pPr>
              <w:pStyle w:val="TAL"/>
              <w:rPr>
                <w:rFonts w:cs="v4.2.0"/>
              </w:rPr>
            </w:pPr>
            <w:r w:rsidRPr="005D67BA">
              <w:rPr>
                <w:rFonts w:cs="v4.2.0"/>
              </w:rPr>
              <w:t>Same as 6.5.2.1</w:t>
            </w:r>
          </w:p>
          <w:p w14:paraId="5A934611" w14:textId="77777777" w:rsidR="00FA375E" w:rsidRPr="005D67BA" w:rsidRDefault="00FA375E" w:rsidP="008758F7">
            <w:pPr>
              <w:pStyle w:val="TAL"/>
              <w:rPr>
                <w:rFonts w:cs="v4.2.0"/>
              </w:rPr>
            </w:pPr>
          </w:p>
          <w:p w14:paraId="5EF3E9D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E5DE97E" w14:textId="77777777" w:rsidR="00FA375E" w:rsidRPr="005D67BA" w:rsidRDefault="00FA375E" w:rsidP="008758F7">
            <w:pPr>
              <w:pStyle w:val="TAL"/>
              <w:rPr>
                <w:rFonts w:cs="v4.2.0"/>
              </w:rPr>
            </w:pPr>
            <w:r w:rsidRPr="005D67BA">
              <w:rPr>
                <w:rFonts w:cs="v4.2.0"/>
              </w:rPr>
              <w:t>TBD</w:t>
            </w:r>
          </w:p>
          <w:p w14:paraId="03D35634" w14:textId="77777777" w:rsidR="00FA375E" w:rsidRPr="005D67BA" w:rsidRDefault="00FA375E" w:rsidP="008758F7">
            <w:pPr>
              <w:pStyle w:val="TAL"/>
              <w:rPr>
                <w:rFonts w:cs="v4.2.0"/>
              </w:rPr>
            </w:pPr>
          </w:p>
          <w:p w14:paraId="5D9EAAAF" w14:textId="77777777" w:rsidR="00FA375E" w:rsidRPr="005D67BA" w:rsidRDefault="00FA375E" w:rsidP="008758F7">
            <w:pPr>
              <w:pStyle w:val="TAL"/>
              <w:rPr>
                <w:rFonts w:cs="v4.2.0"/>
                <w:u w:val="single"/>
              </w:rPr>
            </w:pPr>
            <w:r w:rsidRPr="005D67BA">
              <w:rPr>
                <w:rFonts w:cs="v4.2.0"/>
                <w:u w:val="single"/>
              </w:rPr>
              <w:t>Intra-band non-contiguous, Inter-band CA</w:t>
            </w:r>
          </w:p>
          <w:p w14:paraId="2B06D258" w14:textId="77777777" w:rsidR="00FA375E" w:rsidRPr="005D67BA" w:rsidRDefault="00FA375E" w:rsidP="008758F7">
            <w:pPr>
              <w:pStyle w:val="TAL"/>
              <w:rPr>
                <w:rFonts w:cs="v4.2.0"/>
              </w:rPr>
            </w:pPr>
            <w:r w:rsidRPr="005D67BA">
              <w:rPr>
                <w:rFonts w:cs="v4.2.0"/>
              </w:rPr>
              <w:t>TBD</w:t>
            </w:r>
          </w:p>
        </w:tc>
        <w:tc>
          <w:tcPr>
            <w:tcW w:w="2949" w:type="dxa"/>
            <w:gridSpan w:val="2"/>
          </w:tcPr>
          <w:p w14:paraId="3FC03A7B" w14:textId="77777777" w:rsidR="00FA375E" w:rsidRPr="005D67BA" w:rsidRDefault="00FA375E" w:rsidP="008758F7">
            <w:pPr>
              <w:pStyle w:val="TAL"/>
              <w:rPr>
                <w:rFonts w:cs="Arial"/>
                <w:snapToGrid w:val="0"/>
                <w:lang w:eastAsia="sv-SE"/>
              </w:rPr>
            </w:pPr>
          </w:p>
        </w:tc>
      </w:tr>
      <w:tr w:rsidR="00FA375E" w:rsidRPr="005D67BA" w14:paraId="5F49016B" w14:textId="77777777" w:rsidTr="008758F7">
        <w:trPr>
          <w:gridAfter w:val="1"/>
          <w:wAfter w:w="77" w:type="dxa"/>
          <w:cantSplit/>
          <w:jc w:val="center"/>
        </w:trPr>
        <w:tc>
          <w:tcPr>
            <w:tcW w:w="2720" w:type="dxa"/>
            <w:gridSpan w:val="2"/>
          </w:tcPr>
          <w:p w14:paraId="5B2F5E5B" w14:textId="77777777" w:rsidR="00FA375E" w:rsidRPr="005D67BA" w:rsidRDefault="00FA375E" w:rsidP="008758F7">
            <w:pPr>
              <w:pStyle w:val="TAL"/>
              <w:rPr>
                <w:rFonts w:cs="v4.2.0"/>
              </w:rPr>
            </w:pPr>
            <w:r w:rsidRPr="005D67BA">
              <w:rPr>
                <w:rFonts w:cs="v4.2.0"/>
              </w:rPr>
              <w:t>6.5A.2.1.3 Spectrum Emission Mask for CA (4UL CA)</w:t>
            </w:r>
          </w:p>
        </w:tc>
        <w:tc>
          <w:tcPr>
            <w:tcW w:w="3629" w:type="dxa"/>
            <w:gridSpan w:val="2"/>
          </w:tcPr>
          <w:p w14:paraId="4343B21C" w14:textId="77777777" w:rsidR="00FA375E" w:rsidRPr="005D67BA" w:rsidRDefault="00FA375E" w:rsidP="008758F7">
            <w:pPr>
              <w:pStyle w:val="TAL"/>
              <w:rPr>
                <w:rFonts w:cs="v4.2.0"/>
                <w:u w:val="single"/>
              </w:rPr>
            </w:pPr>
            <w:r w:rsidRPr="005D67BA">
              <w:rPr>
                <w:rFonts w:cs="v4.2.0"/>
                <w:u w:val="single"/>
              </w:rPr>
              <w:t>Intra-band contiguous CA</w:t>
            </w:r>
          </w:p>
          <w:p w14:paraId="1714A8F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EA33945" w14:textId="77777777" w:rsidR="00FA375E" w:rsidRPr="005D67BA" w:rsidRDefault="00FA375E" w:rsidP="008758F7">
            <w:pPr>
              <w:pStyle w:val="TAL"/>
              <w:rPr>
                <w:rFonts w:cs="v4.2.0"/>
              </w:rPr>
            </w:pPr>
            <w:r w:rsidRPr="005D67BA">
              <w:rPr>
                <w:rFonts w:cs="v4.2.0"/>
              </w:rPr>
              <w:t>Same as 6.5.2.1</w:t>
            </w:r>
          </w:p>
          <w:p w14:paraId="26D8B341" w14:textId="77777777" w:rsidR="00FA375E" w:rsidRPr="005D67BA" w:rsidRDefault="00FA375E" w:rsidP="008758F7">
            <w:pPr>
              <w:pStyle w:val="TAL"/>
              <w:rPr>
                <w:rFonts w:cs="v4.2.0"/>
              </w:rPr>
            </w:pPr>
          </w:p>
          <w:p w14:paraId="62619E6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605B9F1" w14:textId="77777777" w:rsidR="00FA375E" w:rsidRPr="005D67BA" w:rsidRDefault="00FA375E" w:rsidP="008758F7">
            <w:pPr>
              <w:pStyle w:val="TAL"/>
              <w:rPr>
                <w:rFonts w:cs="v4.2.0"/>
              </w:rPr>
            </w:pPr>
            <w:r w:rsidRPr="005D67BA">
              <w:rPr>
                <w:rFonts w:cs="v4.2.0"/>
              </w:rPr>
              <w:t>TBD</w:t>
            </w:r>
          </w:p>
          <w:p w14:paraId="34BB3010" w14:textId="77777777" w:rsidR="00FA375E" w:rsidRPr="005D67BA" w:rsidRDefault="00FA375E" w:rsidP="008758F7">
            <w:pPr>
              <w:pStyle w:val="TAL"/>
              <w:rPr>
                <w:rFonts w:cs="v4.2.0"/>
              </w:rPr>
            </w:pPr>
          </w:p>
          <w:p w14:paraId="0C2FA3AB" w14:textId="77777777" w:rsidR="00FA375E" w:rsidRPr="005D67BA" w:rsidRDefault="00FA375E" w:rsidP="008758F7">
            <w:pPr>
              <w:pStyle w:val="TAL"/>
              <w:rPr>
                <w:rFonts w:cs="v4.2.0"/>
                <w:u w:val="single"/>
              </w:rPr>
            </w:pPr>
            <w:r w:rsidRPr="005D67BA">
              <w:rPr>
                <w:rFonts w:cs="v4.2.0"/>
                <w:u w:val="single"/>
              </w:rPr>
              <w:t>Intra-band non-contiguous, Inter-band CA</w:t>
            </w:r>
          </w:p>
          <w:p w14:paraId="1AA68009" w14:textId="77777777" w:rsidR="00FA375E" w:rsidRPr="005D67BA" w:rsidRDefault="00FA375E" w:rsidP="008758F7">
            <w:pPr>
              <w:pStyle w:val="TAL"/>
              <w:rPr>
                <w:rFonts w:cs="v4.2.0"/>
              </w:rPr>
            </w:pPr>
            <w:r w:rsidRPr="005D67BA">
              <w:rPr>
                <w:rFonts w:cs="v4.2.0"/>
              </w:rPr>
              <w:t>TBD</w:t>
            </w:r>
          </w:p>
        </w:tc>
        <w:tc>
          <w:tcPr>
            <w:tcW w:w="2949" w:type="dxa"/>
            <w:gridSpan w:val="2"/>
          </w:tcPr>
          <w:p w14:paraId="008A937E" w14:textId="77777777" w:rsidR="00FA375E" w:rsidRPr="005D67BA" w:rsidRDefault="00FA375E" w:rsidP="008758F7">
            <w:pPr>
              <w:pStyle w:val="TAL"/>
              <w:rPr>
                <w:rFonts w:cs="Arial"/>
                <w:snapToGrid w:val="0"/>
                <w:lang w:eastAsia="sv-SE"/>
              </w:rPr>
            </w:pPr>
          </w:p>
        </w:tc>
      </w:tr>
      <w:tr w:rsidR="00FA375E" w:rsidRPr="005D67BA" w14:paraId="21D754AF" w14:textId="77777777" w:rsidTr="008758F7">
        <w:trPr>
          <w:gridAfter w:val="1"/>
          <w:wAfter w:w="77" w:type="dxa"/>
          <w:cantSplit/>
          <w:jc w:val="center"/>
        </w:trPr>
        <w:tc>
          <w:tcPr>
            <w:tcW w:w="2720" w:type="dxa"/>
            <w:gridSpan w:val="2"/>
          </w:tcPr>
          <w:p w14:paraId="0EC84C01" w14:textId="77777777" w:rsidR="00FA375E" w:rsidRPr="005D67BA" w:rsidRDefault="00FA375E" w:rsidP="008758F7">
            <w:pPr>
              <w:pStyle w:val="TAL"/>
              <w:rPr>
                <w:rFonts w:cs="v4.2.0"/>
              </w:rPr>
            </w:pPr>
            <w:r w:rsidRPr="005D67BA">
              <w:rPr>
                <w:rFonts w:cs="v4.2.0"/>
              </w:rPr>
              <w:t>6.5A.2.1.4 Spectrum Emission Mask for CA (5UL CA)</w:t>
            </w:r>
          </w:p>
        </w:tc>
        <w:tc>
          <w:tcPr>
            <w:tcW w:w="3629" w:type="dxa"/>
            <w:gridSpan w:val="2"/>
          </w:tcPr>
          <w:p w14:paraId="3518710B" w14:textId="77777777" w:rsidR="00FA375E" w:rsidRPr="005D67BA" w:rsidRDefault="00FA375E" w:rsidP="008758F7">
            <w:pPr>
              <w:pStyle w:val="TAL"/>
              <w:rPr>
                <w:rFonts w:cs="v4.2.0"/>
              </w:rPr>
            </w:pPr>
            <w:r w:rsidRPr="005D67BA">
              <w:rPr>
                <w:rFonts w:cs="v4.2.0"/>
              </w:rPr>
              <w:t>TBD</w:t>
            </w:r>
          </w:p>
        </w:tc>
        <w:tc>
          <w:tcPr>
            <w:tcW w:w="2949" w:type="dxa"/>
            <w:gridSpan w:val="2"/>
          </w:tcPr>
          <w:p w14:paraId="05B5930F" w14:textId="77777777" w:rsidR="00FA375E" w:rsidRPr="005D67BA" w:rsidRDefault="00FA375E" w:rsidP="008758F7">
            <w:pPr>
              <w:pStyle w:val="TAL"/>
              <w:rPr>
                <w:rFonts w:cs="Arial"/>
                <w:snapToGrid w:val="0"/>
                <w:lang w:eastAsia="sv-SE"/>
              </w:rPr>
            </w:pPr>
          </w:p>
        </w:tc>
      </w:tr>
      <w:tr w:rsidR="00FA375E" w:rsidRPr="005D67BA" w14:paraId="02783083" w14:textId="77777777" w:rsidTr="008758F7">
        <w:trPr>
          <w:gridAfter w:val="1"/>
          <w:wAfter w:w="77" w:type="dxa"/>
          <w:cantSplit/>
          <w:jc w:val="center"/>
        </w:trPr>
        <w:tc>
          <w:tcPr>
            <w:tcW w:w="2720" w:type="dxa"/>
            <w:gridSpan w:val="2"/>
          </w:tcPr>
          <w:p w14:paraId="5CD873D2" w14:textId="77777777" w:rsidR="00FA375E" w:rsidRPr="005D67BA" w:rsidRDefault="00FA375E" w:rsidP="008758F7">
            <w:pPr>
              <w:pStyle w:val="TAL"/>
              <w:rPr>
                <w:rFonts w:cs="v4.2.0"/>
              </w:rPr>
            </w:pPr>
            <w:r w:rsidRPr="005D67BA">
              <w:rPr>
                <w:rFonts w:cs="v4.2.0"/>
              </w:rPr>
              <w:t>6.5A.2.1.5 Spectrum Emission Mask for CA (6UL CA)</w:t>
            </w:r>
          </w:p>
        </w:tc>
        <w:tc>
          <w:tcPr>
            <w:tcW w:w="3629" w:type="dxa"/>
            <w:gridSpan w:val="2"/>
          </w:tcPr>
          <w:p w14:paraId="76E02C9B" w14:textId="77777777" w:rsidR="00FA375E" w:rsidRPr="005D67BA" w:rsidRDefault="00FA375E" w:rsidP="008758F7">
            <w:pPr>
              <w:pStyle w:val="TAL"/>
              <w:rPr>
                <w:rFonts w:cs="v4.2.0"/>
              </w:rPr>
            </w:pPr>
            <w:r w:rsidRPr="005D67BA">
              <w:rPr>
                <w:rFonts w:cs="v4.2.0"/>
              </w:rPr>
              <w:t>TBD</w:t>
            </w:r>
          </w:p>
        </w:tc>
        <w:tc>
          <w:tcPr>
            <w:tcW w:w="2949" w:type="dxa"/>
            <w:gridSpan w:val="2"/>
          </w:tcPr>
          <w:p w14:paraId="111C370A" w14:textId="77777777" w:rsidR="00FA375E" w:rsidRPr="005D67BA" w:rsidRDefault="00FA375E" w:rsidP="008758F7">
            <w:pPr>
              <w:pStyle w:val="TAL"/>
              <w:rPr>
                <w:rFonts w:cs="Arial"/>
                <w:snapToGrid w:val="0"/>
                <w:lang w:eastAsia="sv-SE"/>
              </w:rPr>
            </w:pPr>
          </w:p>
        </w:tc>
      </w:tr>
      <w:tr w:rsidR="00FA375E" w:rsidRPr="005D67BA" w14:paraId="480C9BA9" w14:textId="77777777" w:rsidTr="008758F7">
        <w:trPr>
          <w:gridAfter w:val="1"/>
          <w:wAfter w:w="77" w:type="dxa"/>
          <w:cantSplit/>
          <w:jc w:val="center"/>
        </w:trPr>
        <w:tc>
          <w:tcPr>
            <w:tcW w:w="2720" w:type="dxa"/>
            <w:gridSpan w:val="2"/>
          </w:tcPr>
          <w:p w14:paraId="57E9B5B4" w14:textId="77777777" w:rsidR="00FA375E" w:rsidRPr="005D67BA" w:rsidRDefault="00FA375E" w:rsidP="008758F7">
            <w:pPr>
              <w:pStyle w:val="TAL"/>
              <w:rPr>
                <w:rFonts w:cs="v4.2.0"/>
              </w:rPr>
            </w:pPr>
            <w:r w:rsidRPr="005D67BA">
              <w:rPr>
                <w:rFonts w:cs="v4.2.0"/>
              </w:rPr>
              <w:t>6.5A.2.1.6 Spectrum Emission Mask for CA (7UL CA)</w:t>
            </w:r>
          </w:p>
        </w:tc>
        <w:tc>
          <w:tcPr>
            <w:tcW w:w="3629" w:type="dxa"/>
            <w:gridSpan w:val="2"/>
          </w:tcPr>
          <w:p w14:paraId="3BECA95D" w14:textId="77777777" w:rsidR="00FA375E" w:rsidRPr="005D67BA" w:rsidRDefault="00FA375E" w:rsidP="008758F7">
            <w:pPr>
              <w:pStyle w:val="TAL"/>
              <w:rPr>
                <w:rFonts w:cs="v4.2.0"/>
              </w:rPr>
            </w:pPr>
            <w:r w:rsidRPr="005D67BA">
              <w:rPr>
                <w:rFonts w:cs="v4.2.0"/>
              </w:rPr>
              <w:t>TBD</w:t>
            </w:r>
          </w:p>
        </w:tc>
        <w:tc>
          <w:tcPr>
            <w:tcW w:w="2949" w:type="dxa"/>
            <w:gridSpan w:val="2"/>
          </w:tcPr>
          <w:p w14:paraId="012A1FA5" w14:textId="77777777" w:rsidR="00FA375E" w:rsidRPr="005D67BA" w:rsidRDefault="00FA375E" w:rsidP="008758F7">
            <w:pPr>
              <w:pStyle w:val="TAL"/>
              <w:rPr>
                <w:rFonts w:cs="Arial"/>
                <w:snapToGrid w:val="0"/>
                <w:lang w:eastAsia="sv-SE"/>
              </w:rPr>
            </w:pPr>
          </w:p>
        </w:tc>
      </w:tr>
      <w:tr w:rsidR="00FA375E" w:rsidRPr="005D67BA" w14:paraId="1497A31E" w14:textId="77777777" w:rsidTr="008758F7">
        <w:trPr>
          <w:gridAfter w:val="1"/>
          <w:wAfter w:w="77" w:type="dxa"/>
          <w:cantSplit/>
          <w:jc w:val="center"/>
        </w:trPr>
        <w:tc>
          <w:tcPr>
            <w:tcW w:w="2720" w:type="dxa"/>
            <w:gridSpan w:val="2"/>
          </w:tcPr>
          <w:p w14:paraId="26BC8E5F" w14:textId="77777777" w:rsidR="00FA375E" w:rsidRPr="005D67BA" w:rsidRDefault="00FA375E" w:rsidP="008758F7">
            <w:pPr>
              <w:pStyle w:val="TAL"/>
              <w:rPr>
                <w:rFonts w:cs="v4.2.0"/>
              </w:rPr>
            </w:pPr>
            <w:r w:rsidRPr="005D67BA">
              <w:rPr>
                <w:rFonts w:cs="v4.2.0"/>
              </w:rPr>
              <w:t>6.5A.2.1.7 Spectrum Emission Mask for CA (8UL CA)</w:t>
            </w:r>
          </w:p>
        </w:tc>
        <w:tc>
          <w:tcPr>
            <w:tcW w:w="3629" w:type="dxa"/>
            <w:gridSpan w:val="2"/>
          </w:tcPr>
          <w:p w14:paraId="2AAE87A3" w14:textId="77777777" w:rsidR="00FA375E" w:rsidRPr="005D67BA" w:rsidRDefault="00FA375E" w:rsidP="008758F7">
            <w:pPr>
              <w:pStyle w:val="TAL"/>
              <w:rPr>
                <w:rFonts w:cs="v4.2.0"/>
              </w:rPr>
            </w:pPr>
            <w:r w:rsidRPr="005D67BA">
              <w:rPr>
                <w:rFonts w:cs="v4.2.0"/>
              </w:rPr>
              <w:t>TBD</w:t>
            </w:r>
          </w:p>
        </w:tc>
        <w:tc>
          <w:tcPr>
            <w:tcW w:w="2949" w:type="dxa"/>
            <w:gridSpan w:val="2"/>
          </w:tcPr>
          <w:p w14:paraId="049649BE" w14:textId="77777777" w:rsidR="00FA375E" w:rsidRPr="005D67BA" w:rsidRDefault="00FA375E" w:rsidP="008758F7">
            <w:pPr>
              <w:pStyle w:val="TAL"/>
              <w:rPr>
                <w:rFonts w:cs="Arial"/>
                <w:snapToGrid w:val="0"/>
                <w:lang w:eastAsia="sv-SE"/>
              </w:rPr>
            </w:pPr>
          </w:p>
        </w:tc>
      </w:tr>
      <w:tr w:rsidR="00FA375E" w:rsidRPr="005D67BA" w14:paraId="389A2342" w14:textId="77777777" w:rsidTr="008758F7">
        <w:trPr>
          <w:gridAfter w:val="1"/>
          <w:wAfter w:w="77" w:type="dxa"/>
          <w:cantSplit/>
          <w:jc w:val="center"/>
        </w:trPr>
        <w:tc>
          <w:tcPr>
            <w:tcW w:w="2720" w:type="dxa"/>
            <w:gridSpan w:val="2"/>
          </w:tcPr>
          <w:p w14:paraId="18596601" w14:textId="77777777" w:rsidR="00FA375E" w:rsidRPr="005D67BA" w:rsidRDefault="00FA375E" w:rsidP="008758F7">
            <w:pPr>
              <w:pStyle w:val="TAL"/>
              <w:rPr>
                <w:rFonts w:cs="v4.2.0"/>
              </w:rPr>
            </w:pPr>
            <w:r w:rsidRPr="005D67BA">
              <w:rPr>
                <w:rFonts w:cs="v4.2.0"/>
              </w:rPr>
              <w:t>6.5A.2.2.1 Adjacent channel leakage ratio for CA (2UL CA)</w:t>
            </w:r>
          </w:p>
        </w:tc>
        <w:tc>
          <w:tcPr>
            <w:tcW w:w="3629" w:type="dxa"/>
            <w:gridSpan w:val="2"/>
          </w:tcPr>
          <w:p w14:paraId="38AAFF5E" w14:textId="77777777" w:rsidR="00FA375E" w:rsidRPr="005D67BA" w:rsidRDefault="00FA375E" w:rsidP="008758F7">
            <w:pPr>
              <w:pStyle w:val="TAL"/>
              <w:rPr>
                <w:rFonts w:cs="v4.2.0"/>
                <w:u w:val="single"/>
              </w:rPr>
            </w:pPr>
            <w:r w:rsidRPr="005D67BA">
              <w:rPr>
                <w:rFonts w:cs="v4.2.0"/>
                <w:u w:val="single"/>
              </w:rPr>
              <w:t>Intra-band contiguous CA</w:t>
            </w:r>
          </w:p>
          <w:p w14:paraId="13138C2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FF53159" w14:textId="77777777" w:rsidR="00FA375E" w:rsidRPr="005D67BA" w:rsidRDefault="00FA375E" w:rsidP="008758F7">
            <w:pPr>
              <w:pStyle w:val="TAL"/>
              <w:rPr>
                <w:rFonts w:cs="v4.2.0"/>
              </w:rPr>
            </w:pPr>
            <w:r w:rsidRPr="005D67BA">
              <w:rPr>
                <w:rFonts w:cs="v4.2.0"/>
              </w:rPr>
              <w:t>Same as 6.5.2.3</w:t>
            </w:r>
          </w:p>
          <w:p w14:paraId="2C731A78" w14:textId="77777777" w:rsidR="00FA375E" w:rsidRPr="005D67BA" w:rsidRDefault="00FA375E" w:rsidP="008758F7">
            <w:pPr>
              <w:pStyle w:val="TAL"/>
              <w:rPr>
                <w:rFonts w:cs="v4.2.0"/>
              </w:rPr>
            </w:pPr>
          </w:p>
          <w:p w14:paraId="56CB403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E6C4B69" w14:textId="77777777" w:rsidR="00FA375E" w:rsidRPr="005D67BA" w:rsidRDefault="00FA375E" w:rsidP="008758F7">
            <w:pPr>
              <w:pStyle w:val="TAL"/>
              <w:rPr>
                <w:rFonts w:cs="v4.2.0"/>
              </w:rPr>
            </w:pPr>
            <w:r w:rsidRPr="005D67BA">
              <w:rPr>
                <w:rFonts w:cs="v4.2.0"/>
              </w:rPr>
              <w:t>TBD</w:t>
            </w:r>
          </w:p>
          <w:p w14:paraId="2B95E086" w14:textId="77777777" w:rsidR="00FA375E" w:rsidRPr="005D67BA" w:rsidRDefault="00FA375E" w:rsidP="008758F7">
            <w:pPr>
              <w:pStyle w:val="TAL"/>
              <w:rPr>
                <w:rFonts w:cs="v4.2.0"/>
              </w:rPr>
            </w:pPr>
          </w:p>
          <w:p w14:paraId="2FD3454E" w14:textId="77777777" w:rsidR="00FA375E" w:rsidRPr="005D67BA" w:rsidRDefault="00FA375E" w:rsidP="008758F7">
            <w:pPr>
              <w:pStyle w:val="TAL"/>
              <w:rPr>
                <w:rFonts w:cs="v4.2.0"/>
                <w:u w:val="single"/>
              </w:rPr>
            </w:pPr>
            <w:r w:rsidRPr="005D67BA">
              <w:rPr>
                <w:rFonts w:cs="v4.2.0"/>
                <w:u w:val="single"/>
              </w:rPr>
              <w:t>Intra-band non-contiguous, Inter-band CA</w:t>
            </w:r>
          </w:p>
          <w:p w14:paraId="571685E5" w14:textId="77777777" w:rsidR="00FA375E" w:rsidRPr="005D67BA" w:rsidRDefault="00FA375E" w:rsidP="008758F7">
            <w:pPr>
              <w:pStyle w:val="TAL"/>
              <w:rPr>
                <w:rFonts w:cs="v4.2.0"/>
              </w:rPr>
            </w:pPr>
            <w:r w:rsidRPr="005D67BA">
              <w:rPr>
                <w:rFonts w:cs="v4.2.0"/>
              </w:rPr>
              <w:t>TBD</w:t>
            </w:r>
          </w:p>
        </w:tc>
        <w:tc>
          <w:tcPr>
            <w:tcW w:w="2949" w:type="dxa"/>
            <w:gridSpan w:val="2"/>
          </w:tcPr>
          <w:p w14:paraId="161B83C0" w14:textId="77777777" w:rsidR="00FA375E" w:rsidRPr="005D67BA" w:rsidRDefault="00FA375E" w:rsidP="008758F7">
            <w:pPr>
              <w:pStyle w:val="TAL"/>
              <w:rPr>
                <w:rFonts w:cs="Arial"/>
                <w:snapToGrid w:val="0"/>
                <w:lang w:eastAsia="sv-SE"/>
              </w:rPr>
            </w:pPr>
            <w:r w:rsidRPr="005D67BA">
              <w:rPr>
                <w:rFonts w:cs="Arial"/>
                <w:snapToGrid w:val="0"/>
              </w:rPr>
              <w:t xml:space="preserve">MTSU = 1.00 x MU (from </w:t>
            </w:r>
            <w:r w:rsidRPr="005D67BA">
              <w:t>Table B.17-1B</w:t>
            </w:r>
            <w:r w:rsidRPr="005D67BA">
              <w:rPr>
                <w:rFonts w:cs="Arial"/>
                <w:snapToGrid w:val="0"/>
                <w:lang w:eastAsia="sv-SE"/>
              </w:rPr>
              <w:t xml:space="preserve"> in TR 38.309)</w:t>
            </w:r>
          </w:p>
        </w:tc>
      </w:tr>
      <w:tr w:rsidR="00FA375E" w:rsidRPr="005D67BA" w14:paraId="3E244817" w14:textId="77777777" w:rsidTr="008758F7">
        <w:trPr>
          <w:gridAfter w:val="1"/>
          <w:wAfter w:w="77" w:type="dxa"/>
          <w:cantSplit/>
          <w:jc w:val="center"/>
        </w:trPr>
        <w:tc>
          <w:tcPr>
            <w:tcW w:w="2720" w:type="dxa"/>
            <w:gridSpan w:val="2"/>
          </w:tcPr>
          <w:p w14:paraId="0C4771E6" w14:textId="77777777" w:rsidR="00FA375E" w:rsidRPr="005D67BA" w:rsidRDefault="00FA375E" w:rsidP="008758F7">
            <w:pPr>
              <w:pStyle w:val="TAL"/>
              <w:rPr>
                <w:rFonts w:cs="v4.2.0"/>
              </w:rPr>
            </w:pPr>
            <w:r w:rsidRPr="005D67BA">
              <w:rPr>
                <w:rFonts w:cs="v4.2.0"/>
              </w:rPr>
              <w:t>6.5A.2.2.2 Adjacent channel leakage ratio for CA (3UL CA)</w:t>
            </w:r>
          </w:p>
        </w:tc>
        <w:tc>
          <w:tcPr>
            <w:tcW w:w="3629" w:type="dxa"/>
            <w:gridSpan w:val="2"/>
          </w:tcPr>
          <w:p w14:paraId="2BE92CA5" w14:textId="77777777" w:rsidR="00FA375E" w:rsidRPr="005D67BA" w:rsidRDefault="00FA375E" w:rsidP="008758F7">
            <w:pPr>
              <w:pStyle w:val="TAL"/>
              <w:rPr>
                <w:rFonts w:cs="v4.2.0"/>
                <w:u w:val="single"/>
              </w:rPr>
            </w:pPr>
            <w:r w:rsidRPr="005D67BA">
              <w:rPr>
                <w:rFonts w:cs="v4.2.0"/>
                <w:u w:val="single"/>
              </w:rPr>
              <w:t>Intra-band contiguous CA</w:t>
            </w:r>
          </w:p>
          <w:p w14:paraId="2B62703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A7893C5" w14:textId="77777777" w:rsidR="00FA375E" w:rsidRPr="005D67BA" w:rsidRDefault="00FA375E" w:rsidP="008758F7">
            <w:pPr>
              <w:pStyle w:val="TAL"/>
              <w:rPr>
                <w:rFonts w:cs="v4.2.0"/>
              </w:rPr>
            </w:pPr>
            <w:r w:rsidRPr="005D67BA">
              <w:rPr>
                <w:rFonts w:cs="v4.2.0"/>
              </w:rPr>
              <w:t>Same as 6.5.2.3</w:t>
            </w:r>
          </w:p>
          <w:p w14:paraId="7EC9F4EF" w14:textId="77777777" w:rsidR="00FA375E" w:rsidRPr="005D67BA" w:rsidRDefault="00FA375E" w:rsidP="008758F7">
            <w:pPr>
              <w:pStyle w:val="TAL"/>
              <w:rPr>
                <w:rFonts w:cs="v4.2.0"/>
              </w:rPr>
            </w:pPr>
          </w:p>
          <w:p w14:paraId="24C6652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A22FAB4" w14:textId="77777777" w:rsidR="00FA375E" w:rsidRPr="005D67BA" w:rsidRDefault="00FA375E" w:rsidP="008758F7">
            <w:pPr>
              <w:pStyle w:val="TAL"/>
              <w:rPr>
                <w:rFonts w:cs="v4.2.0"/>
              </w:rPr>
            </w:pPr>
            <w:r w:rsidRPr="005D67BA">
              <w:rPr>
                <w:rFonts w:cs="v4.2.0"/>
              </w:rPr>
              <w:t>TBD</w:t>
            </w:r>
          </w:p>
          <w:p w14:paraId="5AF8C96B" w14:textId="77777777" w:rsidR="00FA375E" w:rsidRPr="005D67BA" w:rsidRDefault="00FA375E" w:rsidP="008758F7">
            <w:pPr>
              <w:pStyle w:val="TAL"/>
              <w:rPr>
                <w:rFonts w:cs="v4.2.0"/>
              </w:rPr>
            </w:pPr>
          </w:p>
          <w:p w14:paraId="1553FBA5" w14:textId="77777777" w:rsidR="00FA375E" w:rsidRPr="005D67BA" w:rsidRDefault="00FA375E" w:rsidP="008758F7">
            <w:pPr>
              <w:pStyle w:val="TAL"/>
              <w:rPr>
                <w:rFonts w:cs="v4.2.0"/>
                <w:u w:val="single"/>
              </w:rPr>
            </w:pPr>
            <w:r w:rsidRPr="005D67BA">
              <w:rPr>
                <w:rFonts w:cs="v4.2.0"/>
                <w:u w:val="single"/>
              </w:rPr>
              <w:t>Intra-band non-contiguous, Inter-band CA</w:t>
            </w:r>
          </w:p>
          <w:p w14:paraId="51E9A063" w14:textId="77777777" w:rsidR="00FA375E" w:rsidRPr="005D67BA" w:rsidRDefault="00FA375E" w:rsidP="008758F7">
            <w:pPr>
              <w:pStyle w:val="TAL"/>
              <w:rPr>
                <w:rFonts w:cs="v4.2.0"/>
              </w:rPr>
            </w:pPr>
            <w:r w:rsidRPr="005D67BA">
              <w:rPr>
                <w:rFonts w:cs="v4.2.0"/>
              </w:rPr>
              <w:t>TBD</w:t>
            </w:r>
          </w:p>
        </w:tc>
        <w:tc>
          <w:tcPr>
            <w:tcW w:w="2949" w:type="dxa"/>
            <w:gridSpan w:val="2"/>
          </w:tcPr>
          <w:p w14:paraId="0ABADFB1" w14:textId="77777777" w:rsidR="00FA375E" w:rsidRPr="005D67BA" w:rsidRDefault="00FA375E" w:rsidP="008758F7">
            <w:pPr>
              <w:pStyle w:val="TAL"/>
              <w:rPr>
                <w:rFonts w:cs="Arial"/>
                <w:snapToGrid w:val="0"/>
                <w:lang w:eastAsia="sv-SE"/>
              </w:rPr>
            </w:pPr>
          </w:p>
        </w:tc>
      </w:tr>
      <w:tr w:rsidR="00FA375E" w:rsidRPr="005D67BA" w14:paraId="565B65A1" w14:textId="77777777" w:rsidTr="008758F7">
        <w:trPr>
          <w:gridAfter w:val="1"/>
          <w:wAfter w:w="77" w:type="dxa"/>
          <w:cantSplit/>
          <w:jc w:val="center"/>
        </w:trPr>
        <w:tc>
          <w:tcPr>
            <w:tcW w:w="2720" w:type="dxa"/>
            <w:gridSpan w:val="2"/>
          </w:tcPr>
          <w:p w14:paraId="10EE7C71" w14:textId="77777777" w:rsidR="00FA375E" w:rsidRPr="005D67BA" w:rsidRDefault="00FA375E" w:rsidP="008758F7">
            <w:pPr>
              <w:pStyle w:val="TAL"/>
              <w:tabs>
                <w:tab w:val="left" w:pos="711"/>
              </w:tabs>
              <w:rPr>
                <w:rFonts w:cs="v4.2.0"/>
              </w:rPr>
            </w:pPr>
            <w:r w:rsidRPr="005D67BA">
              <w:rPr>
                <w:rFonts w:cs="v4.2.0"/>
              </w:rPr>
              <w:lastRenderedPageBreak/>
              <w:t>6.5A.2.2.3 Adjacent channel leakage ratio for CA (4UL CA)</w:t>
            </w:r>
          </w:p>
        </w:tc>
        <w:tc>
          <w:tcPr>
            <w:tcW w:w="3629" w:type="dxa"/>
            <w:gridSpan w:val="2"/>
          </w:tcPr>
          <w:p w14:paraId="2828A59D" w14:textId="77777777" w:rsidR="00FA375E" w:rsidRPr="005D67BA" w:rsidRDefault="00FA375E" w:rsidP="008758F7">
            <w:pPr>
              <w:pStyle w:val="TAL"/>
              <w:rPr>
                <w:rFonts w:cs="v4.2.0"/>
                <w:u w:val="single"/>
              </w:rPr>
            </w:pPr>
            <w:r w:rsidRPr="005D67BA">
              <w:rPr>
                <w:rFonts w:cs="v4.2.0"/>
                <w:u w:val="single"/>
              </w:rPr>
              <w:t>Intra-band contiguous CA</w:t>
            </w:r>
          </w:p>
          <w:p w14:paraId="3A66321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D9D06E1" w14:textId="77777777" w:rsidR="00FA375E" w:rsidRPr="005D67BA" w:rsidRDefault="00FA375E" w:rsidP="008758F7">
            <w:pPr>
              <w:pStyle w:val="TAL"/>
              <w:rPr>
                <w:rFonts w:cs="v4.2.0"/>
              </w:rPr>
            </w:pPr>
            <w:r w:rsidRPr="005D67BA">
              <w:rPr>
                <w:rFonts w:cs="v4.2.0"/>
              </w:rPr>
              <w:t>Same as 6.5.2.3</w:t>
            </w:r>
          </w:p>
          <w:p w14:paraId="0C1DD41C" w14:textId="77777777" w:rsidR="00FA375E" w:rsidRPr="005D67BA" w:rsidRDefault="00FA375E" w:rsidP="008758F7">
            <w:pPr>
              <w:pStyle w:val="TAL"/>
              <w:rPr>
                <w:rFonts w:cs="v4.2.0"/>
              </w:rPr>
            </w:pPr>
          </w:p>
          <w:p w14:paraId="6F5EFF1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A6C71FE" w14:textId="77777777" w:rsidR="00FA375E" w:rsidRPr="005D67BA" w:rsidRDefault="00FA375E" w:rsidP="008758F7">
            <w:pPr>
              <w:pStyle w:val="TAL"/>
              <w:rPr>
                <w:rFonts w:cs="v4.2.0"/>
              </w:rPr>
            </w:pPr>
            <w:r w:rsidRPr="005D67BA">
              <w:rPr>
                <w:rFonts w:cs="v4.2.0"/>
              </w:rPr>
              <w:t>TBD</w:t>
            </w:r>
          </w:p>
          <w:p w14:paraId="1D5DDAF1" w14:textId="77777777" w:rsidR="00FA375E" w:rsidRPr="005D67BA" w:rsidRDefault="00FA375E" w:rsidP="008758F7">
            <w:pPr>
              <w:pStyle w:val="TAL"/>
              <w:rPr>
                <w:rFonts w:cs="v4.2.0"/>
              </w:rPr>
            </w:pPr>
          </w:p>
          <w:p w14:paraId="34A515D6" w14:textId="77777777" w:rsidR="00FA375E" w:rsidRPr="005D67BA" w:rsidRDefault="00FA375E" w:rsidP="008758F7">
            <w:pPr>
              <w:pStyle w:val="TAL"/>
              <w:rPr>
                <w:rFonts w:cs="v4.2.0"/>
                <w:u w:val="single"/>
              </w:rPr>
            </w:pPr>
            <w:r w:rsidRPr="005D67BA">
              <w:rPr>
                <w:rFonts w:cs="v4.2.0"/>
                <w:u w:val="single"/>
              </w:rPr>
              <w:t>Intra-band non-contiguous, Inter-band CA</w:t>
            </w:r>
          </w:p>
          <w:p w14:paraId="3C4374C1" w14:textId="77777777" w:rsidR="00FA375E" w:rsidRPr="005D67BA" w:rsidRDefault="00FA375E" w:rsidP="008758F7">
            <w:pPr>
              <w:pStyle w:val="TAL"/>
              <w:rPr>
                <w:rFonts w:cs="v4.2.0"/>
              </w:rPr>
            </w:pPr>
            <w:r w:rsidRPr="005D67BA">
              <w:rPr>
                <w:rFonts w:cs="v4.2.0"/>
              </w:rPr>
              <w:t>TBD</w:t>
            </w:r>
          </w:p>
        </w:tc>
        <w:tc>
          <w:tcPr>
            <w:tcW w:w="2949" w:type="dxa"/>
            <w:gridSpan w:val="2"/>
          </w:tcPr>
          <w:p w14:paraId="02E2EAEE" w14:textId="77777777" w:rsidR="00FA375E" w:rsidRPr="005D67BA" w:rsidRDefault="00FA375E" w:rsidP="008758F7">
            <w:pPr>
              <w:pStyle w:val="TAL"/>
              <w:rPr>
                <w:rFonts w:cs="Arial"/>
                <w:snapToGrid w:val="0"/>
                <w:lang w:eastAsia="sv-SE"/>
              </w:rPr>
            </w:pPr>
          </w:p>
        </w:tc>
      </w:tr>
      <w:tr w:rsidR="00FA375E" w:rsidRPr="005D67BA" w14:paraId="2553AE88" w14:textId="77777777" w:rsidTr="008758F7">
        <w:trPr>
          <w:gridAfter w:val="1"/>
          <w:wAfter w:w="77" w:type="dxa"/>
          <w:cantSplit/>
          <w:jc w:val="center"/>
        </w:trPr>
        <w:tc>
          <w:tcPr>
            <w:tcW w:w="2720" w:type="dxa"/>
            <w:gridSpan w:val="2"/>
          </w:tcPr>
          <w:p w14:paraId="0B56C209" w14:textId="77777777" w:rsidR="00FA375E" w:rsidRPr="005D67BA" w:rsidRDefault="00FA375E" w:rsidP="008758F7">
            <w:pPr>
              <w:pStyle w:val="TAL"/>
              <w:tabs>
                <w:tab w:val="left" w:pos="711"/>
              </w:tabs>
              <w:rPr>
                <w:rFonts w:cs="v4.2.0"/>
              </w:rPr>
            </w:pPr>
            <w:r w:rsidRPr="005D67BA">
              <w:rPr>
                <w:rFonts w:cs="v4.2.0"/>
              </w:rPr>
              <w:t>6.5A.2.2.4 Adjacent channel leakage ratio for CA (5UL CA)</w:t>
            </w:r>
          </w:p>
        </w:tc>
        <w:tc>
          <w:tcPr>
            <w:tcW w:w="3629" w:type="dxa"/>
            <w:gridSpan w:val="2"/>
          </w:tcPr>
          <w:p w14:paraId="1A5E9702" w14:textId="77777777" w:rsidR="00FA375E" w:rsidRPr="005D67BA" w:rsidRDefault="00FA375E" w:rsidP="008758F7">
            <w:pPr>
              <w:pStyle w:val="TAL"/>
              <w:rPr>
                <w:rFonts w:cs="v4.2.0"/>
              </w:rPr>
            </w:pPr>
            <w:r w:rsidRPr="005D67BA">
              <w:rPr>
                <w:rFonts w:cs="v4.2.0"/>
              </w:rPr>
              <w:t>Intra-band contiguous CA</w:t>
            </w:r>
          </w:p>
          <w:p w14:paraId="39D3E2FF" w14:textId="77777777" w:rsidR="00FA375E" w:rsidRPr="005D67BA" w:rsidRDefault="00FA375E" w:rsidP="008758F7">
            <w:pPr>
              <w:pStyle w:val="TAL"/>
              <w:rPr>
                <w:rFonts w:cs="v4.2.0"/>
              </w:rPr>
            </w:pPr>
            <w:r w:rsidRPr="005D67BA">
              <w:rPr>
                <w:rFonts w:cs="v4.2.0"/>
              </w:rPr>
              <w:t>400 MHz &lt; aggregated BW ≤ TBD MHz</w:t>
            </w:r>
          </w:p>
          <w:p w14:paraId="10B81E1E" w14:textId="77777777" w:rsidR="00FA375E" w:rsidRPr="005D67BA" w:rsidRDefault="00FA375E" w:rsidP="008758F7">
            <w:pPr>
              <w:pStyle w:val="TAL"/>
              <w:rPr>
                <w:rFonts w:cs="v4.2.0"/>
              </w:rPr>
            </w:pPr>
          </w:p>
          <w:p w14:paraId="02681156" w14:textId="77777777" w:rsidR="00FA375E" w:rsidRPr="005D67BA" w:rsidRDefault="00FA375E" w:rsidP="008758F7">
            <w:pPr>
              <w:pStyle w:val="TAL"/>
              <w:rPr>
                <w:rFonts w:cs="v4.2.0"/>
              </w:rPr>
            </w:pPr>
            <w:r w:rsidRPr="005D67BA">
              <w:rPr>
                <w:rFonts w:cs="v4.2.0"/>
              </w:rPr>
              <w:t>Intra-band non-contiguous CA TBD</w:t>
            </w:r>
          </w:p>
        </w:tc>
        <w:tc>
          <w:tcPr>
            <w:tcW w:w="2949" w:type="dxa"/>
            <w:gridSpan w:val="2"/>
          </w:tcPr>
          <w:p w14:paraId="6D6DB8B3" w14:textId="77777777" w:rsidR="00FA375E" w:rsidRPr="005D67BA" w:rsidRDefault="00FA375E" w:rsidP="008758F7">
            <w:pPr>
              <w:pStyle w:val="TAL"/>
              <w:rPr>
                <w:rFonts w:cs="Arial"/>
                <w:snapToGrid w:val="0"/>
                <w:lang w:eastAsia="sv-SE"/>
              </w:rPr>
            </w:pPr>
          </w:p>
        </w:tc>
      </w:tr>
      <w:tr w:rsidR="00FA375E" w:rsidRPr="005D67BA" w14:paraId="4CB89648" w14:textId="77777777" w:rsidTr="008758F7">
        <w:trPr>
          <w:gridAfter w:val="1"/>
          <w:wAfter w:w="77" w:type="dxa"/>
          <w:cantSplit/>
          <w:jc w:val="center"/>
        </w:trPr>
        <w:tc>
          <w:tcPr>
            <w:tcW w:w="2720" w:type="dxa"/>
            <w:gridSpan w:val="2"/>
          </w:tcPr>
          <w:p w14:paraId="165B596C" w14:textId="77777777" w:rsidR="00FA375E" w:rsidRPr="005D67BA" w:rsidRDefault="00FA375E" w:rsidP="008758F7">
            <w:pPr>
              <w:pStyle w:val="TAL"/>
              <w:tabs>
                <w:tab w:val="left" w:pos="711"/>
              </w:tabs>
              <w:rPr>
                <w:rFonts w:cs="v4.2.0"/>
              </w:rPr>
            </w:pPr>
            <w:r w:rsidRPr="005D67BA">
              <w:rPr>
                <w:rFonts w:cs="v4.2.0"/>
              </w:rPr>
              <w:t>6.5A.2.2.5 Adjacent channel leakage ratio for CA (6UL CA)</w:t>
            </w:r>
          </w:p>
        </w:tc>
        <w:tc>
          <w:tcPr>
            <w:tcW w:w="3629" w:type="dxa"/>
            <w:gridSpan w:val="2"/>
          </w:tcPr>
          <w:p w14:paraId="498238AF" w14:textId="77777777" w:rsidR="00FA375E" w:rsidRPr="005D67BA" w:rsidRDefault="00FA375E" w:rsidP="008758F7">
            <w:pPr>
              <w:pStyle w:val="TAL"/>
              <w:rPr>
                <w:rFonts w:cs="v4.2.0"/>
              </w:rPr>
            </w:pPr>
            <w:r w:rsidRPr="005D67BA">
              <w:rPr>
                <w:rFonts w:cs="v4.2.0"/>
              </w:rPr>
              <w:t>Intra-band contiguous CA</w:t>
            </w:r>
          </w:p>
          <w:p w14:paraId="23C5711C" w14:textId="77777777" w:rsidR="00FA375E" w:rsidRPr="005D67BA" w:rsidRDefault="00FA375E" w:rsidP="008758F7">
            <w:pPr>
              <w:pStyle w:val="TAL"/>
              <w:rPr>
                <w:rFonts w:cs="v4.2.0"/>
              </w:rPr>
            </w:pPr>
            <w:r w:rsidRPr="005D67BA">
              <w:rPr>
                <w:rFonts w:cs="v4.2.0"/>
              </w:rPr>
              <w:t>400 MHz &lt; aggregated BW ≤ TBD MHz</w:t>
            </w:r>
          </w:p>
          <w:p w14:paraId="68910959" w14:textId="77777777" w:rsidR="00FA375E" w:rsidRPr="005D67BA" w:rsidRDefault="00FA375E" w:rsidP="008758F7">
            <w:pPr>
              <w:pStyle w:val="TAL"/>
              <w:rPr>
                <w:rFonts w:cs="v4.2.0"/>
              </w:rPr>
            </w:pPr>
          </w:p>
          <w:p w14:paraId="1F2094CB" w14:textId="77777777" w:rsidR="00FA375E" w:rsidRPr="005D67BA" w:rsidRDefault="00FA375E" w:rsidP="008758F7">
            <w:pPr>
              <w:pStyle w:val="TAL"/>
              <w:rPr>
                <w:rFonts w:cs="v4.2.0"/>
                <w:u w:val="single"/>
              </w:rPr>
            </w:pPr>
            <w:r w:rsidRPr="005D67BA">
              <w:rPr>
                <w:rFonts w:cs="v4.2.0"/>
              </w:rPr>
              <w:t>Intra-band non-contiguous CA TBD</w:t>
            </w:r>
          </w:p>
        </w:tc>
        <w:tc>
          <w:tcPr>
            <w:tcW w:w="2949" w:type="dxa"/>
            <w:gridSpan w:val="2"/>
          </w:tcPr>
          <w:p w14:paraId="3FF8F415" w14:textId="77777777" w:rsidR="00FA375E" w:rsidRPr="005D67BA" w:rsidRDefault="00FA375E" w:rsidP="008758F7">
            <w:pPr>
              <w:pStyle w:val="TAL"/>
              <w:rPr>
                <w:rFonts w:cs="Arial"/>
                <w:snapToGrid w:val="0"/>
                <w:lang w:eastAsia="sv-SE"/>
              </w:rPr>
            </w:pPr>
          </w:p>
        </w:tc>
      </w:tr>
      <w:tr w:rsidR="00FA375E" w:rsidRPr="005D67BA" w14:paraId="78C0BBC8" w14:textId="77777777" w:rsidTr="008758F7">
        <w:trPr>
          <w:gridAfter w:val="1"/>
          <w:wAfter w:w="77" w:type="dxa"/>
          <w:cantSplit/>
          <w:jc w:val="center"/>
        </w:trPr>
        <w:tc>
          <w:tcPr>
            <w:tcW w:w="2720" w:type="dxa"/>
            <w:gridSpan w:val="2"/>
          </w:tcPr>
          <w:p w14:paraId="606A1B06" w14:textId="77777777" w:rsidR="00FA375E" w:rsidRPr="005D67BA" w:rsidRDefault="00FA375E" w:rsidP="008758F7">
            <w:pPr>
              <w:pStyle w:val="TAL"/>
              <w:tabs>
                <w:tab w:val="left" w:pos="711"/>
              </w:tabs>
              <w:rPr>
                <w:rFonts w:cs="v4.2.0"/>
              </w:rPr>
            </w:pPr>
            <w:r w:rsidRPr="005D67BA">
              <w:rPr>
                <w:rFonts w:cs="v4.2.0"/>
              </w:rPr>
              <w:t>6.5A.2.2.6 Adjacent channel leakage ratio for CA (7UL CA)</w:t>
            </w:r>
          </w:p>
        </w:tc>
        <w:tc>
          <w:tcPr>
            <w:tcW w:w="3629" w:type="dxa"/>
            <w:gridSpan w:val="2"/>
          </w:tcPr>
          <w:p w14:paraId="619BB156" w14:textId="77777777" w:rsidR="00FA375E" w:rsidRPr="005D67BA" w:rsidRDefault="00FA375E" w:rsidP="008758F7">
            <w:pPr>
              <w:pStyle w:val="TAL"/>
              <w:rPr>
                <w:rFonts w:cs="v4.2.0"/>
              </w:rPr>
            </w:pPr>
            <w:r w:rsidRPr="005D67BA">
              <w:rPr>
                <w:rFonts w:cs="v4.2.0"/>
              </w:rPr>
              <w:t>Intra-band contiguous CA</w:t>
            </w:r>
          </w:p>
          <w:p w14:paraId="2CEF0942" w14:textId="77777777" w:rsidR="00FA375E" w:rsidRPr="005D67BA" w:rsidRDefault="00FA375E" w:rsidP="008758F7">
            <w:pPr>
              <w:pStyle w:val="TAL"/>
              <w:rPr>
                <w:rFonts w:cs="v4.2.0"/>
              </w:rPr>
            </w:pPr>
            <w:r w:rsidRPr="005D67BA">
              <w:rPr>
                <w:rFonts w:cs="v4.2.0"/>
              </w:rPr>
              <w:t>400 MHz &lt; aggregated BW ≤ TBD MHz</w:t>
            </w:r>
          </w:p>
          <w:p w14:paraId="6942FAB9" w14:textId="77777777" w:rsidR="00FA375E" w:rsidRPr="005D67BA" w:rsidRDefault="00FA375E" w:rsidP="008758F7">
            <w:pPr>
              <w:pStyle w:val="TAL"/>
              <w:rPr>
                <w:rFonts w:cs="v4.2.0"/>
              </w:rPr>
            </w:pPr>
          </w:p>
          <w:p w14:paraId="49996B91" w14:textId="77777777" w:rsidR="00FA375E" w:rsidRPr="005D67BA" w:rsidRDefault="00FA375E" w:rsidP="008758F7">
            <w:pPr>
              <w:pStyle w:val="TAL"/>
              <w:rPr>
                <w:rFonts w:cs="v4.2.0"/>
                <w:u w:val="single"/>
              </w:rPr>
            </w:pPr>
            <w:r w:rsidRPr="005D67BA">
              <w:rPr>
                <w:rFonts w:cs="v4.2.0"/>
              </w:rPr>
              <w:t>Intra-band non-contiguous CA TBD</w:t>
            </w:r>
          </w:p>
        </w:tc>
        <w:tc>
          <w:tcPr>
            <w:tcW w:w="2949" w:type="dxa"/>
            <w:gridSpan w:val="2"/>
          </w:tcPr>
          <w:p w14:paraId="1DC063C8" w14:textId="77777777" w:rsidR="00FA375E" w:rsidRPr="005D67BA" w:rsidRDefault="00FA375E" w:rsidP="008758F7">
            <w:pPr>
              <w:pStyle w:val="TAL"/>
              <w:rPr>
                <w:rFonts w:cs="Arial"/>
                <w:snapToGrid w:val="0"/>
                <w:lang w:eastAsia="sv-SE"/>
              </w:rPr>
            </w:pPr>
          </w:p>
        </w:tc>
      </w:tr>
      <w:tr w:rsidR="00FA375E" w:rsidRPr="005D67BA" w14:paraId="6B7F9619" w14:textId="77777777" w:rsidTr="008758F7">
        <w:trPr>
          <w:gridAfter w:val="1"/>
          <w:wAfter w:w="77" w:type="dxa"/>
          <w:cantSplit/>
          <w:jc w:val="center"/>
        </w:trPr>
        <w:tc>
          <w:tcPr>
            <w:tcW w:w="2720" w:type="dxa"/>
            <w:gridSpan w:val="2"/>
          </w:tcPr>
          <w:p w14:paraId="14F0D67A" w14:textId="77777777" w:rsidR="00FA375E" w:rsidRPr="005D67BA" w:rsidRDefault="00FA375E" w:rsidP="008758F7">
            <w:pPr>
              <w:pStyle w:val="TAL"/>
              <w:tabs>
                <w:tab w:val="left" w:pos="711"/>
              </w:tabs>
              <w:rPr>
                <w:rFonts w:cs="v4.2.0"/>
              </w:rPr>
            </w:pPr>
            <w:r w:rsidRPr="005D67BA">
              <w:rPr>
                <w:rFonts w:cs="v4.2.0"/>
              </w:rPr>
              <w:t>6.5A.2.2.7 Adjacent channel leakage ratio for CA (8UL CA)</w:t>
            </w:r>
          </w:p>
        </w:tc>
        <w:tc>
          <w:tcPr>
            <w:tcW w:w="3629" w:type="dxa"/>
            <w:gridSpan w:val="2"/>
          </w:tcPr>
          <w:p w14:paraId="7660D2AB" w14:textId="77777777" w:rsidR="00FA375E" w:rsidRPr="005D67BA" w:rsidRDefault="00FA375E" w:rsidP="008758F7">
            <w:pPr>
              <w:pStyle w:val="TAL"/>
              <w:rPr>
                <w:rFonts w:cs="v4.2.0"/>
              </w:rPr>
            </w:pPr>
            <w:r w:rsidRPr="005D67BA">
              <w:rPr>
                <w:rFonts w:cs="v4.2.0"/>
              </w:rPr>
              <w:t>Intra-band contiguous CA</w:t>
            </w:r>
          </w:p>
          <w:p w14:paraId="7B7EEDD7" w14:textId="77777777" w:rsidR="00FA375E" w:rsidRPr="005D67BA" w:rsidRDefault="00FA375E" w:rsidP="008758F7">
            <w:pPr>
              <w:pStyle w:val="TAL"/>
              <w:rPr>
                <w:rFonts w:cs="v4.2.0"/>
              </w:rPr>
            </w:pPr>
            <w:r w:rsidRPr="005D67BA">
              <w:rPr>
                <w:rFonts w:cs="v4.2.0"/>
              </w:rPr>
              <w:t>400 MHz &lt; aggregated BW ≤ TBD MHz</w:t>
            </w:r>
          </w:p>
          <w:p w14:paraId="4F775DE5" w14:textId="77777777" w:rsidR="00FA375E" w:rsidRPr="005D67BA" w:rsidRDefault="00FA375E" w:rsidP="008758F7">
            <w:pPr>
              <w:pStyle w:val="TAL"/>
              <w:rPr>
                <w:rFonts w:cs="v4.2.0"/>
              </w:rPr>
            </w:pPr>
          </w:p>
          <w:p w14:paraId="3159FFB8" w14:textId="77777777" w:rsidR="00FA375E" w:rsidRPr="005D67BA" w:rsidRDefault="00FA375E" w:rsidP="008758F7">
            <w:pPr>
              <w:pStyle w:val="TAL"/>
              <w:rPr>
                <w:rFonts w:cs="v4.2.0"/>
                <w:u w:val="single"/>
              </w:rPr>
            </w:pPr>
            <w:r w:rsidRPr="005D67BA">
              <w:rPr>
                <w:rFonts w:cs="v4.2.0"/>
              </w:rPr>
              <w:t>Intra-band non-contiguous CA TBD</w:t>
            </w:r>
          </w:p>
        </w:tc>
        <w:tc>
          <w:tcPr>
            <w:tcW w:w="2949" w:type="dxa"/>
            <w:gridSpan w:val="2"/>
          </w:tcPr>
          <w:p w14:paraId="64B41467" w14:textId="77777777" w:rsidR="00FA375E" w:rsidRPr="005D67BA" w:rsidRDefault="00FA375E" w:rsidP="008758F7">
            <w:pPr>
              <w:pStyle w:val="TAL"/>
              <w:rPr>
                <w:rFonts w:cs="Arial"/>
                <w:snapToGrid w:val="0"/>
                <w:lang w:eastAsia="sv-SE"/>
              </w:rPr>
            </w:pPr>
          </w:p>
        </w:tc>
      </w:tr>
      <w:tr w:rsidR="00FA375E" w:rsidRPr="005D67BA" w14:paraId="4187D7E8" w14:textId="77777777" w:rsidTr="008758F7">
        <w:trPr>
          <w:gridAfter w:val="1"/>
          <w:wAfter w:w="77" w:type="dxa"/>
          <w:cantSplit/>
          <w:jc w:val="center"/>
        </w:trPr>
        <w:tc>
          <w:tcPr>
            <w:tcW w:w="2720" w:type="dxa"/>
            <w:gridSpan w:val="2"/>
          </w:tcPr>
          <w:p w14:paraId="18AE1F64" w14:textId="77777777" w:rsidR="00FA375E" w:rsidRPr="005D67BA" w:rsidRDefault="00FA375E" w:rsidP="008758F7">
            <w:pPr>
              <w:pStyle w:val="TAL"/>
              <w:rPr>
                <w:rFonts w:cs="v4.2.0"/>
              </w:rPr>
            </w:pPr>
            <w:r w:rsidRPr="005D67BA">
              <w:rPr>
                <w:rFonts w:cs="v4.2.0"/>
              </w:rPr>
              <w:t>6.5A.3.1.1 Transmitter Spurious emissions for CA (2UL CA)</w:t>
            </w:r>
          </w:p>
        </w:tc>
        <w:tc>
          <w:tcPr>
            <w:tcW w:w="3629" w:type="dxa"/>
            <w:gridSpan w:val="2"/>
          </w:tcPr>
          <w:p w14:paraId="6AF6FECA" w14:textId="77777777" w:rsidR="00FA375E" w:rsidRPr="005D67BA" w:rsidRDefault="00FA375E" w:rsidP="008758F7">
            <w:pPr>
              <w:pStyle w:val="TAL"/>
              <w:rPr>
                <w:rFonts w:cs="v4.2.0"/>
                <w:u w:val="single"/>
              </w:rPr>
            </w:pPr>
            <w:r w:rsidRPr="005D67BA">
              <w:rPr>
                <w:rFonts w:cs="v4.2.0"/>
                <w:u w:val="single"/>
              </w:rPr>
              <w:t>Intra-band contiguous CA</w:t>
            </w:r>
          </w:p>
          <w:p w14:paraId="209985D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CAF7546" w14:textId="77777777" w:rsidR="00FA375E" w:rsidRPr="005D67BA" w:rsidRDefault="00FA375E" w:rsidP="008758F7">
            <w:pPr>
              <w:pStyle w:val="TAL"/>
              <w:rPr>
                <w:rFonts w:cs="v4.2.0"/>
              </w:rPr>
            </w:pPr>
            <w:r w:rsidRPr="005D67BA">
              <w:rPr>
                <w:rFonts w:cs="v4.2.0"/>
              </w:rPr>
              <w:t>Same as 6.5.3.1</w:t>
            </w:r>
          </w:p>
          <w:p w14:paraId="3232C9CF" w14:textId="77777777" w:rsidR="00FA375E" w:rsidRPr="005D67BA" w:rsidRDefault="00FA375E" w:rsidP="008758F7">
            <w:pPr>
              <w:pStyle w:val="TAL"/>
              <w:rPr>
                <w:rFonts w:cs="v4.2.0"/>
              </w:rPr>
            </w:pPr>
          </w:p>
          <w:p w14:paraId="6174D9B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AD07726" w14:textId="77777777" w:rsidR="00FA375E" w:rsidRPr="005D67BA" w:rsidRDefault="00FA375E" w:rsidP="008758F7">
            <w:pPr>
              <w:pStyle w:val="TAL"/>
              <w:rPr>
                <w:rFonts w:cs="v4.2.0"/>
              </w:rPr>
            </w:pPr>
            <w:r w:rsidRPr="005D67BA">
              <w:rPr>
                <w:rFonts w:cs="v4.2.0"/>
              </w:rPr>
              <w:t>TBD</w:t>
            </w:r>
          </w:p>
          <w:p w14:paraId="0A77E5D1" w14:textId="77777777" w:rsidR="00FA375E" w:rsidRPr="005D67BA" w:rsidRDefault="00FA375E" w:rsidP="008758F7">
            <w:pPr>
              <w:pStyle w:val="TAL"/>
              <w:rPr>
                <w:rFonts w:cs="v4.2.0"/>
              </w:rPr>
            </w:pPr>
          </w:p>
          <w:p w14:paraId="34B843D1" w14:textId="77777777" w:rsidR="00FA375E" w:rsidRPr="005D67BA" w:rsidRDefault="00FA375E" w:rsidP="008758F7">
            <w:pPr>
              <w:pStyle w:val="TAL"/>
              <w:rPr>
                <w:rFonts w:cs="v4.2.0"/>
                <w:u w:val="single"/>
              </w:rPr>
            </w:pPr>
            <w:r w:rsidRPr="005D67BA">
              <w:rPr>
                <w:rFonts w:cs="v4.2.0"/>
                <w:u w:val="single"/>
              </w:rPr>
              <w:t>Intra-band non-contiguous, Inter-band CA</w:t>
            </w:r>
          </w:p>
          <w:p w14:paraId="1C0E67F1" w14:textId="77777777" w:rsidR="00FA375E" w:rsidRPr="005D67BA" w:rsidRDefault="00FA375E" w:rsidP="008758F7">
            <w:pPr>
              <w:pStyle w:val="TAL"/>
              <w:rPr>
                <w:rFonts w:cs="v4.2.0"/>
              </w:rPr>
            </w:pPr>
            <w:r w:rsidRPr="005D67BA">
              <w:rPr>
                <w:rFonts w:cs="v4.2.0"/>
              </w:rPr>
              <w:t>TBD</w:t>
            </w:r>
          </w:p>
        </w:tc>
        <w:tc>
          <w:tcPr>
            <w:tcW w:w="2949" w:type="dxa"/>
            <w:gridSpan w:val="2"/>
          </w:tcPr>
          <w:p w14:paraId="6FB6592C" w14:textId="77777777" w:rsidR="00FA375E" w:rsidRPr="005D67BA" w:rsidRDefault="00FA375E" w:rsidP="008758F7">
            <w:pPr>
              <w:pStyle w:val="TAL"/>
              <w:rPr>
                <w:rFonts w:cs="Arial"/>
                <w:snapToGrid w:val="0"/>
                <w:lang w:eastAsia="sv-SE"/>
              </w:rPr>
            </w:pPr>
          </w:p>
        </w:tc>
      </w:tr>
      <w:tr w:rsidR="00FA375E" w:rsidRPr="005D67BA" w14:paraId="039880A5" w14:textId="77777777" w:rsidTr="008758F7">
        <w:trPr>
          <w:gridAfter w:val="1"/>
          <w:wAfter w:w="77" w:type="dxa"/>
          <w:cantSplit/>
          <w:jc w:val="center"/>
        </w:trPr>
        <w:tc>
          <w:tcPr>
            <w:tcW w:w="2720" w:type="dxa"/>
            <w:gridSpan w:val="2"/>
          </w:tcPr>
          <w:p w14:paraId="1372C0EA" w14:textId="77777777" w:rsidR="00FA375E" w:rsidRPr="005D67BA" w:rsidRDefault="00FA375E" w:rsidP="008758F7">
            <w:pPr>
              <w:pStyle w:val="TAL"/>
              <w:rPr>
                <w:rFonts w:cs="v4.2.0"/>
              </w:rPr>
            </w:pPr>
            <w:r w:rsidRPr="005D67BA">
              <w:rPr>
                <w:rFonts w:cs="v4.2.0"/>
              </w:rPr>
              <w:t>6.5A.3.1.2 Transmitter Spurious emissions for CA (3UL CA)</w:t>
            </w:r>
          </w:p>
        </w:tc>
        <w:tc>
          <w:tcPr>
            <w:tcW w:w="3629" w:type="dxa"/>
            <w:gridSpan w:val="2"/>
          </w:tcPr>
          <w:p w14:paraId="345F9E7C" w14:textId="77777777" w:rsidR="00FA375E" w:rsidRPr="005D67BA" w:rsidRDefault="00FA375E" w:rsidP="008758F7">
            <w:pPr>
              <w:pStyle w:val="TAL"/>
              <w:rPr>
                <w:rFonts w:cs="v4.2.0"/>
                <w:u w:val="single"/>
              </w:rPr>
            </w:pPr>
            <w:r w:rsidRPr="005D67BA">
              <w:rPr>
                <w:rFonts w:cs="v4.2.0"/>
                <w:u w:val="single"/>
              </w:rPr>
              <w:t>Intra-band contiguous CA</w:t>
            </w:r>
          </w:p>
          <w:p w14:paraId="534FCDD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798A64B" w14:textId="77777777" w:rsidR="00FA375E" w:rsidRPr="005D67BA" w:rsidRDefault="00FA375E" w:rsidP="008758F7">
            <w:pPr>
              <w:pStyle w:val="TAL"/>
              <w:rPr>
                <w:rFonts w:cs="v4.2.0"/>
              </w:rPr>
            </w:pPr>
            <w:r w:rsidRPr="005D67BA">
              <w:rPr>
                <w:rFonts w:cs="v4.2.0"/>
              </w:rPr>
              <w:t>Same as 6.5.3.1</w:t>
            </w:r>
          </w:p>
          <w:p w14:paraId="76306861" w14:textId="77777777" w:rsidR="00FA375E" w:rsidRPr="005D67BA" w:rsidRDefault="00FA375E" w:rsidP="008758F7">
            <w:pPr>
              <w:pStyle w:val="TAL"/>
              <w:rPr>
                <w:rFonts w:cs="v4.2.0"/>
              </w:rPr>
            </w:pPr>
          </w:p>
          <w:p w14:paraId="3A2148F9"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9F95C7D" w14:textId="77777777" w:rsidR="00FA375E" w:rsidRPr="005D67BA" w:rsidRDefault="00FA375E" w:rsidP="008758F7">
            <w:pPr>
              <w:pStyle w:val="TAL"/>
              <w:rPr>
                <w:rFonts w:cs="v4.2.0"/>
              </w:rPr>
            </w:pPr>
            <w:r w:rsidRPr="005D67BA">
              <w:rPr>
                <w:rFonts w:cs="v4.2.0"/>
              </w:rPr>
              <w:t>TBD</w:t>
            </w:r>
          </w:p>
          <w:p w14:paraId="5E5DEDB1" w14:textId="77777777" w:rsidR="00FA375E" w:rsidRPr="005D67BA" w:rsidRDefault="00FA375E" w:rsidP="008758F7">
            <w:pPr>
              <w:pStyle w:val="TAL"/>
              <w:rPr>
                <w:rFonts w:cs="v4.2.0"/>
              </w:rPr>
            </w:pPr>
          </w:p>
          <w:p w14:paraId="547487AD" w14:textId="77777777" w:rsidR="00FA375E" w:rsidRPr="005D67BA" w:rsidRDefault="00FA375E" w:rsidP="008758F7">
            <w:pPr>
              <w:pStyle w:val="TAL"/>
              <w:rPr>
                <w:rFonts w:cs="v4.2.0"/>
                <w:u w:val="single"/>
              </w:rPr>
            </w:pPr>
            <w:r w:rsidRPr="005D67BA">
              <w:rPr>
                <w:rFonts w:cs="v4.2.0"/>
                <w:u w:val="single"/>
              </w:rPr>
              <w:t>Intra-band non-contiguous, Inter-band CA</w:t>
            </w:r>
          </w:p>
          <w:p w14:paraId="1585D2AA" w14:textId="77777777" w:rsidR="00FA375E" w:rsidRPr="005D67BA" w:rsidRDefault="00FA375E" w:rsidP="008758F7">
            <w:pPr>
              <w:pStyle w:val="TAL"/>
              <w:rPr>
                <w:rFonts w:cs="v4.2.0"/>
              </w:rPr>
            </w:pPr>
            <w:r w:rsidRPr="005D67BA">
              <w:rPr>
                <w:rFonts w:cs="v4.2.0"/>
              </w:rPr>
              <w:t>TBD</w:t>
            </w:r>
          </w:p>
        </w:tc>
        <w:tc>
          <w:tcPr>
            <w:tcW w:w="2949" w:type="dxa"/>
            <w:gridSpan w:val="2"/>
          </w:tcPr>
          <w:p w14:paraId="49EF7CEE" w14:textId="77777777" w:rsidR="00FA375E" w:rsidRPr="005D67BA" w:rsidRDefault="00FA375E" w:rsidP="008758F7">
            <w:pPr>
              <w:pStyle w:val="TAL"/>
              <w:rPr>
                <w:rFonts w:cs="Arial"/>
                <w:snapToGrid w:val="0"/>
                <w:lang w:eastAsia="sv-SE"/>
              </w:rPr>
            </w:pPr>
          </w:p>
        </w:tc>
      </w:tr>
      <w:tr w:rsidR="00FA375E" w:rsidRPr="005D67BA" w14:paraId="627EA123" w14:textId="77777777" w:rsidTr="008758F7">
        <w:trPr>
          <w:gridAfter w:val="1"/>
          <w:wAfter w:w="77" w:type="dxa"/>
          <w:cantSplit/>
          <w:jc w:val="center"/>
        </w:trPr>
        <w:tc>
          <w:tcPr>
            <w:tcW w:w="2720" w:type="dxa"/>
            <w:gridSpan w:val="2"/>
          </w:tcPr>
          <w:p w14:paraId="0C8BE6AD" w14:textId="77777777" w:rsidR="00FA375E" w:rsidRPr="005D67BA" w:rsidRDefault="00FA375E" w:rsidP="008758F7">
            <w:pPr>
              <w:pStyle w:val="TAL"/>
              <w:rPr>
                <w:rFonts w:cs="v4.2.0"/>
              </w:rPr>
            </w:pPr>
            <w:r w:rsidRPr="005D67BA">
              <w:rPr>
                <w:rFonts w:cs="v4.2.0"/>
              </w:rPr>
              <w:t>6.5A.3.1.3 Transmitter Spurious emissions for CA (4UL CA)</w:t>
            </w:r>
          </w:p>
        </w:tc>
        <w:tc>
          <w:tcPr>
            <w:tcW w:w="3629" w:type="dxa"/>
            <w:gridSpan w:val="2"/>
          </w:tcPr>
          <w:p w14:paraId="6E1D3F2E" w14:textId="77777777" w:rsidR="00FA375E" w:rsidRPr="005D67BA" w:rsidRDefault="00FA375E" w:rsidP="008758F7">
            <w:pPr>
              <w:pStyle w:val="TAL"/>
              <w:rPr>
                <w:rFonts w:cs="v4.2.0"/>
                <w:u w:val="single"/>
              </w:rPr>
            </w:pPr>
            <w:r w:rsidRPr="005D67BA">
              <w:rPr>
                <w:rFonts w:cs="v4.2.0"/>
                <w:u w:val="single"/>
              </w:rPr>
              <w:t>Intra-band contiguous CA</w:t>
            </w:r>
          </w:p>
          <w:p w14:paraId="730DBAB9"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0C14483" w14:textId="77777777" w:rsidR="00FA375E" w:rsidRPr="005D67BA" w:rsidRDefault="00FA375E" w:rsidP="008758F7">
            <w:pPr>
              <w:pStyle w:val="TAL"/>
              <w:rPr>
                <w:rFonts w:cs="v4.2.0"/>
              </w:rPr>
            </w:pPr>
            <w:r w:rsidRPr="005D67BA">
              <w:rPr>
                <w:rFonts w:cs="v4.2.0"/>
              </w:rPr>
              <w:t>Same as 6.5.3.1</w:t>
            </w:r>
          </w:p>
          <w:p w14:paraId="416E58CA" w14:textId="77777777" w:rsidR="00FA375E" w:rsidRPr="005D67BA" w:rsidRDefault="00FA375E" w:rsidP="008758F7">
            <w:pPr>
              <w:pStyle w:val="TAL"/>
              <w:rPr>
                <w:rFonts w:cs="v4.2.0"/>
              </w:rPr>
            </w:pPr>
          </w:p>
          <w:p w14:paraId="4151195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F4533C2" w14:textId="77777777" w:rsidR="00FA375E" w:rsidRPr="005D67BA" w:rsidRDefault="00FA375E" w:rsidP="008758F7">
            <w:pPr>
              <w:pStyle w:val="TAL"/>
              <w:rPr>
                <w:rFonts w:cs="v4.2.0"/>
              </w:rPr>
            </w:pPr>
            <w:r w:rsidRPr="005D67BA">
              <w:rPr>
                <w:rFonts w:cs="v4.2.0"/>
              </w:rPr>
              <w:t>TBD</w:t>
            </w:r>
          </w:p>
          <w:p w14:paraId="7CDF7290" w14:textId="77777777" w:rsidR="00FA375E" w:rsidRPr="005D67BA" w:rsidRDefault="00FA375E" w:rsidP="008758F7">
            <w:pPr>
              <w:pStyle w:val="TAL"/>
              <w:rPr>
                <w:rFonts w:cs="v4.2.0"/>
              </w:rPr>
            </w:pPr>
          </w:p>
          <w:p w14:paraId="233AFD65" w14:textId="77777777" w:rsidR="00FA375E" w:rsidRPr="005D67BA" w:rsidRDefault="00FA375E" w:rsidP="008758F7">
            <w:pPr>
              <w:pStyle w:val="TAL"/>
              <w:rPr>
                <w:rFonts w:cs="v4.2.0"/>
                <w:u w:val="single"/>
              </w:rPr>
            </w:pPr>
            <w:r w:rsidRPr="005D67BA">
              <w:rPr>
                <w:rFonts w:cs="v4.2.0"/>
                <w:u w:val="single"/>
              </w:rPr>
              <w:t>Intra-band non-contiguous, Inter-band CA</w:t>
            </w:r>
          </w:p>
          <w:p w14:paraId="2917C191" w14:textId="77777777" w:rsidR="00FA375E" w:rsidRPr="005D67BA" w:rsidRDefault="00FA375E" w:rsidP="008758F7">
            <w:pPr>
              <w:pStyle w:val="TAL"/>
              <w:rPr>
                <w:rFonts w:cs="v4.2.0"/>
              </w:rPr>
            </w:pPr>
            <w:r w:rsidRPr="005D67BA">
              <w:rPr>
                <w:rFonts w:cs="v4.2.0"/>
              </w:rPr>
              <w:t>TBD</w:t>
            </w:r>
          </w:p>
        </w:tc>
        <w:tc>
          <w:tcPr>
            <w:tcW w:w="2949" w:type="dxa"/>
            <w:gridSpan w:val="2"/>
          </w:tcPr>
          <w:p w14:paraId="0F69A228" w14:textId="77777777" w:rsidR="00FA375E" w:rsidRPr="005D67BA" w:rsidRDefault="00FA375E" w:rsidP="008758F7">
            <w:pPr>
              <w:pStyle w:val="TAL"/>
              <w:rPr>
                <w:rFonts w:cs="Arial"/>
                <w:snapToGrid w:val="0"/>
                <w:lang w:eastAsia="sv-SE"/>
              </w:rPr>
            </w:pPr>
          </w:p>
        </w:tc>
      </w:tr>
      <w:tr w:rsidR="00FA375E" w:rsidRPr="005D67BA" w14:paraId="7DCAC3E2" w14:textId="77777777" w:rsidTr="008758F7">
        <w:trPr>
          <w:gridAfter w:val="1"/>
          <w:wAfter w:w="77" w:type="dxa"/>
          <w:cantSplit/>
          <w:jc w:val="center"/>
        </w:trPr>
        <w:tc>
          <w:tcPr>
            <w:tcW w:w="2720" w:type="dxa"/>
            <w:gridSpan w:val="2"/>
          </w:tcPr>
          <w:p w14:paraId="2EF895EE" w14:textId="77777777" w:rsidR="00FA375E" w:rsidRPr="005D67BA" w:rsidRDefault="00FA375E" w:rsidP="008758F7">
            <w:pPr>
              <w:pStyle w:val="TAL"/>
              <w:rPr>
                <w:rFonts w:cs="v4.2.0"/>
              </w:rPr>
            </w:pPr>
            <w:r w:rsidRPr="005D67BA">
              <w:rPr>
                <w:rFonts w:cs="v4.2.0"/>
              </w:rPr>
              <w:t>6.5A.3.1.4 Transmitter Spurious emissions for CA (5UL CA)</w:t>
            </w:r>
          </w:p>
        </w:tc>
        <w:tc>
          <w:tcPr>
            <w:tcW w:w="3629" w:type="dxa"/>
            <w:gridSpan w:val="2"/>
          </w:tcPr>
          <w:p w14:paraId="119C999D" w14:textId="77777777" w:rsidR="00FA375E" w:rsidRPr="005D67BA" w:rsidRDefault="00FA375E" w:rsidP="008758F7">
            <w:pPr>
              <w:pStyle w:val="TAL"/>
              <w:rPr>
                <w:rFonts w:cs="v4.2.0"/>
              </w:rPr>
            </w:pPr>
            <w:r w:rsidRPr="005D67BA">
              <w:rPr>
                <w:rFonts w:cs="v4.2.0"/>
              </w:rPr>
              <w:t>Intra-band contiguous CA</w:t>
            </w:r>
          </w:p>
          <w:p w14:paraId="3FBDE0D2" w14:textId="77777777" w:rsidR="00FA375E" w:rsidRPr="005D67BA" w:rsidRDefault="00FA375E" w:rsidP="008758F7">
            <w:pPr>
              <w:pStyle w:val="TAL"/>
              <w:rPr>
                <w:rFonts w:cs="v4.2.0"/>
              </w:rPr>
            </w:pPr>
            <w:r w:rsidRPr="005D67BA">
              <w:rPr>
                <w:rFonts w:cs="v4.2.0"/>
              </w:rPr>
              <w:t>400 MHz &lt; aggregated BW ≤ TBD MHz</w:t>
            </w:r>
          </w:p>
          <w:p w14:paraId="7266A862" w14:textId="77777777" w:rsidR="00FA375E" w:rsidRPr="005D67BA" w:rsidRDefault="00FA375E" w:rsidP="008758F7">
            <w:pPr>
              <w:pStyle w:val="TAL"/>
              <w:rPr>
                <w:rFonts w:cs="v4.2.0"/>
              </w:rPr>
            </w:pPr>
          </w:p>
          <w:p w14:paraId="6756BE78" w14:textId="77777777" w:rsidR="00FA375E" w:rsidRPr="005D67BA" w:rsidRDefault="00FA375E" w:rsidP="008758F7">
            <w:pPr>
              <w:pStyle w:val="TAL"/>
              <w:rPr>
                <w:rFonts w:cs="v4.2.0"/>
              </w:rPr>
            </w:pPr>
            <w:r w:rsidRPr="005D67BA">
              <w:rPr>
                <w:rFonts w:cs="v4.2.0"/>
              </w:rPr>
              <w:t>Intra-band non-contiguous CA TBD</w:t>
            </w:r>
          </w:p>
        </w:tc>
        <w:tc>
          <w:tcPr>
            <w:tcW w:w="2949" w:type="dxa"/>
            <w:gridSpan w:val="2"/>
          </w:tcPr>
          <w:p w14:paraId="05D60000" w14:textId="77777777" w:rsidR="00FA375E" w:rsidRPr="005D67BA" w:rsidRDefault="00FA375E" w:rsidP="008758F7">
            <w:pPr>
              <w:pStyle w:val="TAL"/>
              <w:rPr>
                <w:rFonts w:cs="Arial"/>
                <w:snapToGrid w:val="0"/>
                <w:lang w:eastAsia="sv-SE"/>
              </w:rPr>
            </w:pPr>
          </w:p>
        </w:tc>
      </w:tr>
      <w:tr w:rsidR="00FA375E" w:rsidRPr="005D67BA" w14:paraId="7EC2BD7A" w14:textId="77777777" w:rsidTr="008758F7">
        <w:trPr>
          <w:gridAfter w:val="1"/>
          <w:wAfter w:w="77" w:type="dxa"/>
          <w:cantSplit/>
          <w:jc w:val="center"/>
        </w:trPr>
        <w:tc>
          <w:tcPr>
            <w:tcW w:w="2720" w:type="dxa"/>
            <w:gridSpan w:val="2"/>
          </w:tcPr>
          <w:p w14:paraId="66C9A4AB" w14:textId="77777777" w:rsidR="00FA375E" w:rsidRPr="005D67BA" w:rsidRDefault="00FA375E" w:rsidP="008758F7">
            <w:pPr>
              <w:pStyle w:val="TAL"/>
              <w:rPr>
                <w:rFonts w:cs="v4.2.0"/>
              </w:rPr>
            </w:pPr>
            <w:r w:rsidRPr="005D67BA">
              <w:rPr>
                <w:rFonts w:cs="v4.2.0"/>
              </w:rPr>
              <w:t>6.5A.3.1.5</w:t>
            </w:r>
            <w:r w:rsidRPr="005D67BA">
              <w:rPr>
                <w:rFonts w:cs="v4.2.0"/>
              </w:rPr>
              <w:tab/>
              <w:t>Transmitter Spurious emissions for CA (6UL CA)</w:t>
            </w:r>
          </w:p>
        </w:tc>
        <w:tc>
          <w:tcPr>
            <w:tcW w:w="3629" w:type="dxa"/>
            <w:gridSpan w:val="2"/>
          </w:tcPr>
          <w:p w14:paraId="60BF1FCB" w14:textId="77777777" w:rsidR="00FA375E" w:rsidRPr="005D67BA" w:rsidRDefault="00FA375E" w:rsidP="008758F7">
            <w:pPr>
              <w:pStyle w:val="TAL"/>
              <w:rPr>
                <w:rFonts w:cs="v4.2.0"/>
              </w:rPr>
            </w:pPr>
            <w:r w:rsidRPr="005D67BA">
              <w:rPr>
                <w:rFonts w:cs="v4.2.0"/>
              </w:rPr>
              <w:t>Intra-band contiguous CA</w:t>
            </w:r>
          </w:p>
          <w:p w14:paraId="1F338943" w14:textId="77777777" w:rsidR="00FA375E" w:rsidRPr="005D67BA" w:rsidRDefault="00FA375E" w:rsidP="008758F7">
            <w:pPr>
              <w:pStyle w:val="TAL"/>
              <w:rPr>
                <w:rFonts w:cs="v4.2.0"/>
              </w:rPr>
            </w:pPr>
            <w:r w:rsidRPr="005D67BA">
              <w:rPr>
                <w:rFonts w:cs="v4.2.0"/>
              </w:rPr>
              <w:t>400 MHz &lt; aggregated BW ≤ TBD MHz</w:t>
            </w:r>
          </w:p>
          <w:p w14:paraId="17259301" w14:textId="77777777" w:rsidR="00FA375E" w:rsidRPr="005D67BA" w:rsidRDefault="00FA375E" w:rsidP="008758F7">
            <w:pPr>
              <w:pStyle w:val="TAL"/>
              <w:rPr>
                <w:rFonts w:cs="v4.2.0"/>
              </w:rPr>
            </w:pPr>
          </w:p>
          <w:p w14:paraId="178541AB" w14:textId="77777777" w:rsidR="00FA375E" w:rsidRPr="005D67BA" w:rsidRDefault="00FA375E" w:rsidP="008758F7">
            <w:pPr>
              <w:pStyle w:val="TAL"/>
              <w:rPr>
                <w:rFonts w:cs="v4.2.0"/>
                <w:u w:val="single"/>
              </w:rPr>
            </w:pPr>
            <w:r w:rsidRPr="005D67BA">
              <w:rPr>
                <w:rFonts w:cs="v4.2.0"/>
              </w:rPr>
              <w:t>Intra-band non-contiguous CA TBD</w:t>
            </w:r>
          </w:p>
        </w:tc>
        <w:tc>
          <w:tcPr>
            <w:tcW w:w="2949" w:type="dxa"/>
            <w:gridSpan w:val="2"/>
          </w:tcPr>
          <w:p w14:paraId="6E34E85A" w14:textId="77777777" w:rsidR="00FA375E" w:rsidRPr="005D67BA" w:rsidRDefault="00FA375E" w:rsidP="008758F7">
            <w:pPr>
              <w:pStyle w:val="TAL"/>
              <w:rPr>
                <w:rFonts w:cs="Arial"/>
                <w:snapToGrid w:val="0"/>
                <w:lang w:eastAsia="sv-SE"/>
              </w:rPr>
            </w:pPr>
          </w:p>
        </w:tc>
      </w:tr>
      <w:tr w:rsidR="00FA375E" w:rsidRPr="005D67BA" w14:paraId="6503B1DD" w14:textId="77777777" w:rsidTr="008758F7">
        <w:trPr>
          <w:gridAfter w:val="1"/>
          <w:wAfter w:w="77" w:type="dxa"/>
          <w:cantSplit/>
          <w:jc w:val="center"/>
        </w:trPr>
        <w:tc>
          <w:tcPr>
            <w:tcW w:w="2720" w:type="dxa"/>
            <w:gridSpan w:val="2"/>
          </w:tcPr>
          <w:p w14:paraId="0FEBEA08" w14:textId="77777777" w:rsidR="00FA375E" w:rsidRPr="005D67BA" w:rsidRDefault="00FA375E" w:rsidP="008758F7">
            <w:pPr>
              <w:pStyle w:val="TAL"/>
              <w:rPr>
                <w:rFonts w:cs="v4.2.0"/>
              </w:rPr>
            </w:pPr>
            <w:r w:rsidRPr="005D67BA">
              <w:rPr>
                <w:rFonts w:cs="v4.2.0"/>
              </w:rPr>
              <w:t>6.5A.3.1.6</w:t>
            </w:r>
            <w:r w:rsidRPr="005D67BA">
              <w:rPr>
                <w:rFonts w:cs="v4.2.0"/>
              </w:rPr>
              <w:tab/>
              <w:t>Transmitter Spurious emissions for CA (7UL CA)</w:t>
            </w:r>
          </w:p>
        </w:tc>
        <w:tc>
          <w:tcPr>
            <w:tcW w:w="3629" w:type="dxa"/>
            <w:gridSpan w:val="2"/>
          </w:tcPr>
          <w:p w14:paraId="687E005B" w14:textId="77777777" w:rsidR="00FA375E" w:rsidRPr="005D67BA" w:rsidRDefault="00FA375E" w:rsidP="008758F7">
            <w:pPr>
              <w:pStyle w:val="TAL"/>
              <w:rPr>
                <w:rFonts w:cs="v4.2.0"/>
              </w:rPr>
            </w:pPr>
            <w:r w:rsidRPr="005D67BA">
              <w:rPr>
                <w:rFonts w:cs="v4.2.0"/>
              </w:rPr>
              <w:t>Intra-band contiguous CA</w:t>
            </w:r>
          </w:p>
          <w:p w14:paraId="44E09FE4" w14:textId="77777777" w:rsidR="00FA375E" w:rsidRPr="005D67BA" w:rsidRDefault="00FA375E" w:rsidP="008758F7">
            <w:pPr>
              <w:pStyle w:val="TAL"/>
              <w:rPr>
                <w:rFonts w:cs="v4.2.0"/>
              </w:rPr>
            </w:pPr>
            <w:r w:rsidRPr="005D67BA">
              <w:rPr>
                <w:rFonts w:cs="v4.2.0"/>
              </w:rPr>
              <w:t>400 MHz &lt; aggregated BW ≤ TBD MHz</w:t>
            </w:r>
          </w:p>
          <w:p w14:paraId="7862B8D4" w14:textId="77777777" w:rsidR="00FA375E" w:rsidRPr="005D67BA" w:rsidRDefault="00FA375E" w:rsidP="008758F7">
            <w:pPr>
              <w:pStyle w:val="TAL"/>
              <w:rPr>
                <w:rFonts w:cs="v4.2.0"/>
              </w:rPr>
            </w:pPr>
          </w:p>
          <w:p w14:paraId="7E599665" w14:textId="77777777" w:rsidR="00FA375E" w:rsidRPr="005D67BA" w:rsidRDefault="00FA375E" w:rsidP="008758F7">
            <w:pPr>
              <w:pStyle w:val="TAL"/>
              <w:rPr>
                <w:rFonts w:cs="v4.2.0"/>
                <w:u w:val="single"/>
              </w:rPr>
            </w:pPr>
            <w:r w:rsidRPr="005D67BA">
              <w:rPr>
                <w:rFonts w:cs="v4.2.0"/>
              </w:rPr>
              <w:t>Intra-band non-contiguous CA TBD</w:t>
            </w:r>
          </w:p>
        </w:tc>
        <w:tc>
          <w:tcPr>
            <w:tcW w:w="2949" w:type="dxa"/>
            <w:gridSpan w:val="2"/>
          </w:tcPr>
          <w:p w14:paraId="4DEBAAC9" w14:textId="77777777" w:rsidR="00FA375E" w:rsidRPr="005D67BA" w:rsidRDefault="00FA375E" w:rsidP="008758F7">
            <w:pPr>
              <w:pStyle w:val="TAL"/>
              <w:rPr>
                <w:rFonts w:cs="Arial"/>
                <w:snapToGrid w:val="0"/>
                <w:lang w:eastAsia="sv-SE"/>
              </w:rPr>
            </w:pPr>
          </w:p>
        </w:tc>
      </w:tr>
      <w:tr w:rsidR="00FA375E" w:rsidRPr="005D67BA" w14:paraId="464722E5" w14:textId="77777777" w:rsidTr="008758F7">
        <w:trPr>
          <w:gridAfter w:val="1"/>
          <w:wAfter w:w="77" w:type="dxa"/>
          <w:cantSplit/>
          <w:jc w:val="center"/>
        </w:trPr>
        <w:tc>
          <w:tcPr>
            <w:tcW w:w="2720" w:type="dxa"/>
            <w:gridSpan w:val="2"/>
          </w:tcPr>
          <w:p w14:paraId="59CB6B1D" w14:textId="77777777" w:rsidR="00FA375E" w:rsidRPr="005D67BA" w:rsidRDefault="00FA375E" w:rsidP="008758F7">
            <w:pPr>
              <w:pStyle w:val="TAL"/>
              <w:rPr>
                <w:rFonts w:cs="v4.2.0"/>
              </w:rPr>
            </w:pPr>
            <w:r w:rsidRPr="005D67BA">
              <w:rPr>
                <w:rFonts w:cs="v4.2.0"/>
              </w:rPr>
              <w:t>6.5A.3.1.7</w:t>
            </w:r>
            <w:r w:rsidRPr="005D67BA">
              <w:rPr>
                <w:rFonts w:cs="v4.2.0"/>
              </w:rPr>
              <w:tab/>
              <w:t>Transmitter Spurious emissions for CA (8UL CA)</w:t>
            </w:r>
          </w:p>
        </w:tc>
        <w:tc>
          <w:tcPr>
            <w:tcW w:w="3629" w:type="dxa"/>
            <w:gridSpan w:val="2"/>
          </w:tcPr>
          <w:p w14:paraId="6BD90CBA" w14:textId="77777777" w:rsidR="00FA375E" w:rsidRPr="005D67BA" w:rsidRDefault="00FA375E" w:rsidP="008758F7">
            <w:pPr>
              <w:pStyle w:val="TAL"/>
              <w:rPr>
                <w:rFonts w:cs="v4.2.0"/>
              </w:rPr>
            </w:pPr>
            <w:r w:rsidRPr="005D67BA">
              <w:rPr>
                <w:rFonts w:cs="v4.2.0"/>
              </w:rPr>
              <w:t>Intra-band contiguous CA</w:t>
            </w:r>
          </w:p>
          <w:p w14:paraId="00CA2992" w14:textId="77777777" w:rsidR="00FA375E" w:rsidRPr="005D67BA" w:rsidRDefault="00FA375E" w:rsidP="008758F7">
            <w:pPr>
              <w:pStyle w:val="TAL"/>
              <w:rPr>
                <w:rFonts w:cs="v4.2.0"/>
              </w:rPr>
            </w:pPr>
            <w:r w:rsidRPr="005D67BA">
              <w:rPr>
                <w:rFonts w:cs="v4.2.0"/>
              </w:rPr>
              <w:t>400 MHz &lt; aggregated BW ≤ TBD MHz</w:t>
            </w:r>
          </w:p>
          <w:p w14:paraId="66A96C07" w14:textId="77777777" w:rsidR="00FA375E" w:rsidRPr="005D67BA" w:rsidRDefault="00FA375E" w:rsidP="008758F7">
            <w:pPr>
              <w:pStyle w:val="TAL"/>
              <w:rPr>
                <w:rFonts w:cs="v4.2.0"/>
              </w:rPr>
            </w:pPr>
          </w:p>
          <w:p w14:paraId="0CA225E9" w14:textId="77777777" w:rsidR="00FA375E" w:rsidRPr="005D67BA" w:rsidRDefault="00FA375E" w:rsidP="008758F7">
            <w:pPr>
              <w:pStyle w:val="TAL"/>
              <w:rPr>
                <w:rFonts w:cs="v4.2.0"/>
                <w:u w:val="single"/>
              </w:rPr>
            </w:pPr>
            <w:r w:rsidRPr="005D67BA">
              <w:rPr>
                <w:rFonts w:cs="v4.2.0"/>
              </w:rPr>
              <w:t>Intra-band non-contiguous CA TBD</w:t>
            </w:r>
          </w:p>
        </w:tc>
        <w:tc>
          <w:tcPr>
            <w:tcW w:w="2949" w:type="dxa"/>
            <w:gridSpan w:val="2"/>
          </w:tcPr>
          <w:p w14:paraId="439500A9" w14:textId="77777777" w:rsidR="00FA375E" w:rsidRPr="005D67BA" w:rsidRDefault="00FA375E" w:rsidP="008758F7">
            <w:pPr>
              <w:pStyle w:val="TAL"/>
              <w:rPr>
                <w:rFonts w:cs="Arial"/>
                <w:snapToGrid w:val="0"/>
                <w:lang w:eastAsia="sv-SE"/>
              </w:rPr>
            </w:pPr>
          </w:p>
        </w:tc>
      </w:tr>
      <w:tr w:rsidR="00FA375E" w:rsidRPr="005D67BA" w14:paraId="4382F923" w14:textId="77777777" w:rsidTr="008758F7">
        <w:trPr>
          <w:gridAfter w:val="1"/>
          <w:wAfter w:w="77" w:type="dxa"/>
          <w:cantSplit/>
          <w:jc w:val="center"/>
        </w:trPr>
        <w:tc>
          <w:tcPr>
            <w:tcW w:w="2720" w:type="dxa"/>
            <w:gridSpan w:val="2"/>
          </w:tcPr>
          <w:p w14:paraId="32127A51" w14:textId="77777777" w:rsidR="00FA375E" w:rsidRPr="005D67BA" w:rsidRDefault="00FA375E" w:rsidP="008758F7">
            <w:pPr>
              <w:pStyle w:val="TAL"/>
              <w:rPr>
                <w:rFonts w:cs="v4.2.0"/>
              </w:rPr>
            </w:pPr>
            <w:r w:rsidRPr="005D67BA">
              <w:rPr>
                <w:rFonts w:cs="v4.2.0"/>
              </w:rPr>
              <w:lastRenderedPageBreak/>
              <w:t>6.5A.3.2.1 Spurious emission band UE co-existence for CA (2UL CA)</w:t>
            </w:r>
          </w:p>
        </w:tc>
        <w:tc>
          <w:tcPr>
            <w:tcW w:w="3629" w:type="dxa"/>
            <w:gridSpan w:val="2"/>
          </w:tcPr>
          <w:p w14:paraId="09EB4813" w14:textId="77777777" w:rsidR="00FA375E" w:rsidRPr="005D67BA" w:rsidRDefault="00FA375E" w:rsidP="008758F7">
            <w:pPr>
              <w:pStyle w:val="TAL"/>
              <w:rPr>
                <w:rFonts w:cs="v4.2.0"/>
                <w:u w:val="single"/>
              </w:rPr>
            </w:pPr>
            <w:r w:rsidRPr="005D67BA">
              <w:rPr>
                <w:rFonts w:cs="v4.2.0"/>
                <w:u w:val="single"/>
              </w:rPr>
              <w:t>Intra-band contiguous CA</w:t>
            </w:r>
          </w:p>
          <w:p w14:paraId="2238C1C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66F47C2" w14:textId="77777777" w:rsidR="00FA375E" w:rsidRPr="005D67BA" w:rsidRDefault="00FA375E" w:rsidP="008758F7">
            <w:pPr>
              <w:pStyle w:val="TAL"/>
              <w:rPr>
                <w:rFonts w:cs="v4.2.0"/>
              </w:rPr>
            </w:pPr>
            <w:r w:rsidRPr="005D67BA">
              <w:rPr>
                <w:rFonts w:cs="v4.2.0"/>
              </w:rPr>
              <w:t>Same as 6.5.3.2</w:t>
            </w:r>
          </w:p>
          <w:p w14:paraId="2620D477" w14:textId="77777777" w:rsidR="00FA375E" w:rsidRPr="005D67BA" w:rsidRDefault="00FA375E" w:rsidP="008758F7">
            <w:pPr>
              <w:pStyle w:val="TAL"/>
              <w:rPr>
                <w:rFonts w:cs="v4.2.0"/>
              </w:rPr>
            </w:pPr>
          </w:p>
          <w:p w14:paraId="54839DC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8492FF0" w14:textId="77777777" w:rsidR="00FA375E" w:rsidRPr="005D67BA" w:rsidRDefault="00FA375E" w:rsidP="008758F7">
            <w:pPr>
              <w:pStyle w:val="TAL"/>
              <w:rPr>
                <w:rFonts w:cs="v4.2.0"/>
              </w:rPr>
            </w:pPr>
            <w:r w:rsidRPr="005D67BA">
              <w:rPr>
                <w:rFonts w:cs="v4.2.0"/>
              </w:rPr>
              <w:t>TBD</w:t>
            </w:r>
          </w:p>
          <w:p w14:paraId="0AC0F710" w14:textId="77777777" w:rsidR="00FA375E" w:rsidRPr="005D67BA" w:rsidRDefault="00FA375E" w:rsidP="008758F7">
            <w:pPr>
              <w:pStyle w:val="TAL"/>
              <w:rPr>
                <w:rFonts w:cs="v4.2.0"/>
              </w:rPr>
            </w:pPr>
          </w:p>
          <w:p w14:paraId="27D2D15E" w14:textId="77777777" w:rsidR="00FA375E" w:rsidRPr="005D67BA" w:rsidRDefault="00FA375E" w:rsidP="008758F7">
            <w:pPr>
              <w:pStyle w:val="TAL"/>
              <w:rPr>
                <w:rFonts w:cs="v4.2.0"/>
                <w:u w:val="single"/>
              </w:rPr>
            </w:pPr>
            <w:r w:rsidRPr="005D67BA">
              <w:rPr>
                <w:rFonts w:cs="v4.2.0"/>
                <w:u w:val="single"/>
              </w:rPr>
              <w:t>Intra-band non-contiguous, Inter-band CA</w:t>
            </w:r>
          </w:p>
          <w:p w14:paraId="5DB6D199" w14:textId="77777777" w:rsidR="00FA375E" w:rsidRPr="005D67BA" w:rsidRDefault="00FA375E" w:rsidP="008758F7">
            <w:pPr>
              <w:pStyle w:val="TAL"/>
              <w:rPr>
                <w:rFonts w:cs="v4.2.0"/>
              </w:rPr>
            </w:pPr>
            <w:r w:rsidRPr="005D67BA">
              <w:rPr>
                <w:rFonts w:cs="v4.2.0"/>
              </w:rPr>
              <w:t>TBD</w:t>
            </w:r>
          </w:p>
        </w:tc>
        <w:tc>
          <w:tcPr>
            <w:tcW w:w="2949" w:type="dxa"/>
            <w:gridSpan w:val="2"/>
          </w:tcPr>
          <w:p w14:paraId="4993BB3D" w14:textId="77777777" w:rsidR="00FA375E" w:rsidRPr="005D67BA" w:rsidRDefault="00FA375E" w:rsidP="008758F7">
            <w:pPr>
              <w:pStyle w:val="TAL"/>
              <w:rPr>
                <w:rFonts w:cs="Arial"/>
                <w:snapToGrid w:val="0"/>
                <w:lang w:eastAsia="sv-SE"/>
              </w:rPr>
            </w:pPr>
          </w:p>
        </w:tc>
      </w:tr>
      <w:tr w:rsidR="00FA375E" w:rsidRPr="005D67BA" w14:paraId="10D6E976" w14:textId="77777777" w:rsidTr="008758F7">
        <w:trPr>
          <w:gridAfter w:val="1"/>
          <w:wAfter w:w="77" w:type="dxa"/>
          <w:cantSplit/>
          <w:jc w:val="center"/>
        </w:trPr>
        <w:tc>
          <w:tcPr>
            <w:tcW w:w="2720" w:type="dxa"/>
            <w:gridSpan w:val="2"/>
          </w:tcPr>
          <w:p w14:paraId="129C95B9" w14:textId="77777777" w:rsidR="00FA375E" w:rsidRPr="005D67BA" w:rsidRDefault="00FA375E" w:rsidP="008758F7">
            <w:pPr>
              <w:pStyle w:val="TAL"/>
              <w:rPr>
                <w:rFonts w:cs="v4.2.0"/>
              </w:rPr>
            </w:pPr>
            <w:r w:rsidRPr="005D67BA">
              <w:rPr>
                <w:rFonts w:cs="v4.2.0"/>
              </w:rPr>
              <w:t>6.5A.3.2.2 Spurious emission band UE co-existence for CA (3UL CA)</w:t>
            </w:r>
          </w:p>
        </w:tc>
        <w:tc>
          <w:tcPr>
            <w:tcW w:w="3629" w:type="dxa"/>
            <w:gridSpan w:val="2"/>
          </w:tcPr>
          <w:p w14:paraId="1C28A42A" w14:textId="77777777" w:rsidR="00FA375E" w:rsidRPr="005D67BA" w:rsidRDefault="00FA375E" w:rsidP="008758F7">
            <w:pPr>
              <w:pStyle w:val="TAL"/>
              <w:rPr>
                <w:rFonts w:cs="v4.2.0"/>
                <w:u w:val="single"/>
              </w:rPr>
            </w:pPr>
            <w:r w:rsidRPr="005D67BA">
              <w:rPr>
                <w:rFonts w:cs="v4.2.0"/>
                <w:u w:val="single"/>
              </w:rPr>
              <w:t>Intra-band contiguous CA</w:t>
            </w:r>
          </w:p>
          <w:p w14:paraId="5E2E9D7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D5B157A" w14:textId="77777777" w:rsidR="00FA375E" w:rsidRPr="005D67BA" w:rsidRDefault="00FA375E" w:rsidP="008758F7">
            <w:pPr>
              <w:pStyle w:val="TAL"/>
              <w:rPr>
                <w:rFonts w:cs="v4.2.0"/>
              </w:rPr>
            </w:pPr>
            <w:r w:rsidRPr="005D67BA">
              <w:rPr>
                <w:rFonts w:cs="v4.2.0"/>
              </w:rPr>
              <w:t>Same as 6.5.3.2</w:t>
            </w:r>
          </w:p>
          <w:p w14:paraId="6A53B4D9" w14:textId="77777777" w:rsidR="00FA375E" w:rsidRPr="005D67BA" w:rsidRDefault="00FA375E" w:rsidP="008758F7">
            <w:pPr>
              <w:pStyle w:val="TAL"/>
              <w:rPr>
                <w:rFonts w:cs="v4.2.0"/>
              </w:rPr>
            </w:pPr>
          </w:p>
          <w:p w14:paraId="284DC64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ABC0BF3" w14:textId="77777777" w:rsidR="00FA375E" w:rsidRPr="005D67BA" w:rsidRDefault="00FA375E" w:rsidP="008758F7">
            <w:pPr>
              <w:pStyle w:val="TAL"/>
              <w:rPr>
                <w:rFonts w:cs="v4.2.0"/>
              </w:rPr>
            </w:pPr>
            <w:r w:rsidRPr="005D67BA">
              <w:rPr>
                <w:rFonts w:cs="v4.2.0"/>
              </w:rPr>
              <w:t>TBD</w:t>
            </w:r>
          </w:p>
          <w:p w14:paraId="2B233CAD" w14:textId="77777777" w:rsidR="00FA375E" w:rsidRPr="005D67BA" w:rsidRDefault="00FA375E" w:rsidP="008758F7">
            <w:pPr>
              <w:pStyle w:val="TAL"/>
              <w:rPr>
                <w:rFonts w:cs="v4.2.0"/>
              </w:rPr>
            </w:pPr>
          </w:p>
          <w:p w14:paraId="01DB72B2" w14:textId="77777777" w:rsidR="00FA375E" w:rsidRPr="005D67BA" w:rsidRDefault="00FA375E" w:rsidP="008758F7">
            <w:pPr>
              <w:pStyle w:val="TAL"/>
              <w:rPr>
                <w:rFonts w:cs="v4.2.0"/>
                <w:u w:val="single"/>
              </w:rPr>
            </w:pPr>
            <w:r w:rsidRPr="005D67BA">
              <w:rPr>
                <w:rFonts w:cs="v4.2.0"/>
                <w:u w:val="single"/>
              </w:rPr>
              <w:t>Intra-band non-contiguous, Inter-band CA</w:t>
            </w:r>
          </w:p>
          <w:p w14:paraId="5ACBD2D5" w14:textId="77777777" w:rsidR="00FA375E" w:rsidRPr="005D67BA" w:rsidRDefault="00FA375E" w:rsidP="008758F7">
            <w:pPr>
              <w:pStyle w:val="TAL"/>
              <w:rPr>
                <w:rFonts w:cs="v4.2.0"/>
              </w:rPr>
            </w:pPr>
            <w:r w:rsidRPr="005D67BA">
              <w:rPr>
                <w:rFonts w:cs="v4.2.0"/>
              </w:rPr>
              <w:t>TBD</w:t>
            </w:r>
          </w:p>
        </w:tc>
        <w:tc>
          <w:tcPr>
            <w:tcW w:w="2949" w:type="dxa"/>
            <w:gridSpan w:val="2"/>
          </w:tcPr>
          <w:p w14:paraId="586409C0" w14:textId="77777777" w:rsidR="00FA375E" w:rsidRPr="005D67BA" w:rsidRDefault="00FA375E" w:rsidP="008758F7">
            <w:pPr>
              <w:pStyle w:val="TAL"/>
              <w:rPr>
                <w:rFonts w:cs="Arial"/>
                <w:snapToGrid w:val="0"/>
                <w:lang w:eastAsia="sv-SE"/>
              </w:rPr>
            </w:pPr>
          </w:p>
        </w:tc>
      </w:tr>
      <w:tr w:rsidR="00FA375E" w:rsidRPr="005D67BA" w14:paraId="5EA73B42" w14:textId="77777777" w:rsidTr="008758F7">
        <w:trPr>
          <w:gridAfter w:val="1"/>
          <w:wAfter w:w="77" w:type="dxa"/>
          <w:cantSplit/>
          <w:jc w:val="center"/>
        </w:trPr>
        <w:tc>
          <w:tcPr>
            <w:tcW w:w="2720" w:type="dxa"/>
            <w:gridSpan w:val="2"/>
          </w:tcPr>
          <w:p w14:paraId="1FC71E20" w14:textId="77777777" w:rsidR="00FA375E" w:rsidRPr="005D67BA" w:rsidRDefault="00FA375E" w:rsidP="008758F7">
            <w:pPr>
              <w:pStyle w:val="TAL"/>
              <w:rPr>
                <w:rFonts w:cs="v4.2.0"/>
              </w:rPr>
            </w:pPr>
            <w:r w:rsidRPr="005D67BA">
              <w:rPr>
                <w:rFonts w:cs="v4.2.0"/>
              </w:rPr>
              <w:t>6.5A.3.2.3 Spurious emission band UE co-existence for CA (4UL CA)</w:t>
            </w:r>
          </w:p>
        </w:tc>
        <w:tc>
          <w:tcPr>
            <w:tcW w:w="3629" w:type="dxa"/>
            <w:gridSpan w:val="2"/>
          </w:tcPr>
          <w:p w14:paraId="34DB6554" w14:textId="77777777" w:rsidR="00FA375E" w:rsidRPr="005D67BA" w:rsidRDefault="00FA375E" w:rsidP="008758F7">
            <w:pPr>
              <w:pStyle w:val="TAL"/>
              <w:rPr>
                <w:rFonts w:cs="v4.2.0"/>
                <w:u w:val="single"/>
              </w:rPr>
            </w:pPr>
            <w:r w:rsidRPr="005D67BA">
              <w:rPr>
                <w:rFonts w:cs="v4.2.0"/>
                <w:u w:val="single"/>
              </w:rPr>
              <w:t>Intra-band contiguous CA</w:t>
            </w:r>
          </w:p>
          <w:p w14:paraId="5FCB07B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AF45DF7" w14:textId="77777777" w:rsidR="00FA375E" w:rsidRPr="005D67BA" w:rsidRDefault="00FA375E" w:rsidP="008758F7">
            <w:pPr>
              <w:pStyle w:val="TAL"/>
              <w:rPr>
                <w:rFonts w:cs="v4.2.0"/>
              </w:rPr>
            </w:pPr>
            <w:r w:rsidRPr="005D67BA">
              <w:rPr>
                <w:rFonts w:cs="v4.2.0"/>
              </w:rPr>
              <w:t>Same as 6.5.3.2</w:t>
            </w:r>
          </w:p>
          <w:p w14:paraId="5BC575B7" w14:textId="77777777" w:rsidR="00FA375E" w:rsidRPr="005D67BA" w:rsidRDefault="00FA375E" w:rsidP="008758F7">
            <w:pPr>
              <w:pStyle w:val="TAL"/>
              <w:rPr>
                <w:rFonts w:cs="v4.2.0"/>
              </w:rPr>
            </w:pPr>
          </w:p>
          <w:p w14:paraId="4141D50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5966ECC" w14:textId="77777777" w:rsidR="00FA375E" w:rsidRPr="005D67BA" w:rsidRDefault="00FA375E" w:rsidP="008758F7">
            <w:pPr>
              <w:pStyle w:val="TAL"/>
              <w:rPr>
                <w:rFonts w:cs="v4.2.0"/>
              </w:rPr>
            </w:pPr>
            <w:r w:rsidRPr="005D67BA">
              <w:rPr>
                <w:rFonts w:cs="v4.2.0"/>
              </w:rPr>
              <w:t>TBD</w:t>
            </w:r>
          </w:p>
          <w:p w14:paraId="4725483F" w14:textId="77777777" w:rsidR="00FA375E" w:rsidRPr="005D67BA" w:rsidRDefault="00FA375E" w:rsidP="008758F7">
            <w:pPr>
              <w:pStyle w:val="TAL"/>
              <w:rPr>
                <w:rFonts w:cs="v4.2.0"/>
              </w:rPr>
            </w:pPr>
          </w:p>
          <w:p w14:paraId="7C51854E" w14:textId="77777777" w:rsidR="00FA375E" w:rsidRPr="005D67BA" w:rsidRDefault="00FA375E" w:rsidP="008758F7">
            <w:pPr>
              <w:pStyle w:val="TAL"/>
              <w:rPr>
                <w:rFonts w:cs="v4.2.0"/>
                <w:u w:val="single"/>
              </w:rPr>
            </w:pPr>
            <w:r w:rsidRPr="005D67BA">
              <w:rPr>
                <w:rFonts w:cs="v4.2.0"/>
                <w:u w:val="single"/>
              </w:rPr>
              <w:t>Intra-band non-contiguous, Inter-band CA</w:t>
            </w:r>
          </w:p>
          <w:p w14:paraId="5E73FB2B" w14:textId="77777777" w:rsidR="00FA375E" w:rsidRPr="005D67BA" w:rsidRDefault="00FA375E" w:rsidP="008758F7">
            <w:pPr>
              <w:pStyle w:val="TAL"/>
              <w:rPr>
                <w:rFonts w:cs="v4.2.0"/>
              </w:rPr>
            </w:pPr>
            <w:r w:rsidRPr="005D67BA">
              <w:rPr>
                <w:rFonts w:cs="v4.2.0"/>
              </w:rPr>
              <w:t>TBD</w:t>
            </w:r>
          </w:p>
        </w:tc>
        <w:tc>
          <w:tcPr>
            <w:tcW w:w="2949" w:type="dxa"/>
            <w:gridSpan w:val="2"/>
          </w:tcPr>
          <w:p w14:paraId="227787F3" w14:textId="77777777" w:rsidR="00FA375E" w:rsidRPr="005D67BA" w:rsidRDefault="00FA375E" w:rsidP="008758F7">
            <w:pPr>
              <w:pStyle w:val="TAL"/>
              <w:rPr>
                <w:rFonts w:cs="Arial"/>
                <w:snapToGrid w:val="0"/>
                <w:lang w:eastAsia="sv-SE"/>
              </w:rPr>
            </w:pPr>
          </w:p>
        </w:tc>
      </w:tr>
      <w:tr w:rsidR="00FA375E" w:rsidRPr="005D67BA" w14:paraId="1E020769" w14:textId="77777777" w:rsidTr="008758F7">
        <w:trPr>
          <w:gridAfter w:val="1"/>
          <w:wAfter w:w="77" w:type="dxa"/>
          <w:cantSplit/>
          <w:jc w:val="center"/>
        </w:trPr>
        <w:tc>
          <w:tcPr>
            <w:tcW w:w="2720" w:type="dxa"/>
            <w:gridSpan w:val="2"/>
          </w:tcPr>
          <w:p w14:paraId="509945D7" w14:textId="77777777" w:rsidR="00FA375E" w:rsidRPr="005D67BA" w:rsidRDefault="00FA375E" w:rsidP="008758F7">
            <w:pPr>
              <w:pStyle w:val="TAL"/>
              <w:rPr>
                <w:rFonts w:cs="v4.2.0"/>
              </w:rPr>
            </w:pPr>
            <w:r w:rsidRPr="005D67BA">
              <w:rPr>
                <w:rFonts w:cs="v4.2.0"/>
              </w:rPr>
              <w:t>6.5A.3.2.4 Spurious emission band UE co-existence for CA (5UL CA)</w:t>
            </w:r>
          </w:p>
        </w:tc>
        <w:tc>
          <w:tcPr>
            <w:tcW w:w="3629" w:type="dxa"/>
            <w:gridSpan w:val="2"/>
          </w:tcPr>
          <w:p w14:paraId="23193468" w14:textId="77777777" w:rsidR="00FA375E" w:rsidRPr="005D67BA" w:rsidRDefault="00FA375E" w:rsidP="008758F7">
            <w:pPr>
              <w:pStyle w:val="TAL"/>
              <w:rPr>
                <w:rFonts w:cs="v4.2.0"/>
              </w:rPr>
            </w:pPr>
            <w:r w:rsidRPr="005D67BA">
              <w:rPr>
                <w:rFonts w:cs="v4.2.0"/>
              </w:rPr>
              <w:t>TBD</w:t>
            </w:r>
          </w:p>
        </w:tc>
        <w:tc>
          <w:tcPr>
            <w:tcW w:w="2949" w:type="dxa"/>
            <w:gridSpan w:val="2"/>
          </w:tcPr>
          <w:p w14:paraId="18FC3175" w14:textId="77777777" w:rsidR="00FA375E" w:rsidRPr="005D67BA" w:rsidRDefault="00FA375E" w:rsidP="008758F7">
            <w:pPr>
              <w:pStyle w:val="TAL"/>
              <w:rPr>
                <w:rFonts w:cs="Arial"/>
                <w:snapToGrid w:val="0"/>
                <w:lang w:eastAsia="sv-SE"/>
              </w:rPr>
            </w:pPr>
          </w:p>
        </w:tc>
      </w:tr>
      <w:tr w:rsidR="00FA375E" w:rsidRPr="005D67BA" w14:paraId="0B48F5F2" w14:textId="77777777" w:rsidTr="008758F7">
        <w:trPr>
          <w:gridAfter w:val="1"/>
          <w:wAfter w:w="77" w:type="dxa"/>
          <w:cantSplit/>
          <w:jc w:val="center"/>
        </w:trPr>
        <w:tc>
          <w:tcPr>
            <w:tcW w:w="2720" w:type="dxa"/>
            <w:gridSpan w:val="2"/>
          </w:tcPr>
          <w:p w14:paraId="4EE2F992" w14:textId="77777777" w:rsidR="00FA375E" w:rsidRPr="005D67BA" w:rsidRDefault="00FA375E" w:rsidP="008758F7">
            <w:pPr>
              <w:pStyle w:val="TAL"/>
              <w:rPr>
                <w:rFonts w:cs="v4.2.0"/>
              </w:rPr>
            </w:pPr>
            <w:r w:rsidRPr="005D67BA">
              <w:rPr>
                <w:rFonts w:cs="v4.2.0"/>
              </w:rPr>
              <w:t>6.5A.3.2.5 Spurious emission band UE co-existence for CA (6UL CA)</w:t>
            </w:r>
          </w:p>
        </w:tc>
        <w:tc>
          <w:tcPr>
            <w:tcW w:w="3629" w:type="dxa"/>
            <w:gridSpan w:val="2"/>
          </w:tcPr>
          <w:p w14:paraId="748D393E" w14:textId="77777777" w:rsidR="00FA375E" w:rsidRPr="005D67BA" w:rsidRDefault="00FA375E" w:rsidP="008758F7">
            <w:pPr>
              <w:pStyle w:val="TAL"/>
              <w:rPr>
                <w:rFonts w:cs="v4.2.0"/>
              </w:rPr>
            </w:pPr>
            <w:r w:rsidRPr="005D67BA">
              <w:rPr>
                <w:rFonts w:cs="v4.2.0"/>
              </w:rPr>
              <w:t>TBD</w:t>
            </w:r>
          </w:p>
        </w:tc>
        <w:tc>
          <w:tcPr>
            <w:tcW w:w="2949" w:type="dxa"/>
            <w:gridSpan w:val="2"/>
          </w:tcPr>
          <w:p w14:paraId="68D9EC3E" w14:textId="77777777" w:rsidR="00FA375E" w:rsidRPr="005D67BA" w:rsidRDefault="00FA375E" w:rsidP="008758F7">
            <w:pPr>
              <w:pStyle w:val="TAL"/>
              <w:rPr>
                <w:rFonts w:cs="Arial"/>
                <w:snapToGrid w:val="0"/>
                <w:lang w:eastAsia="sv-SE"/>
              </w:rPr>
            </w:pPr>
          </w:p>
        </w:tc>
      </w:tr>
      <w:tr w:rsidR="00FA375E" w:rsidRPr="005D67BA" w14:paraId="102B2FE6" w14:textId="77777777" w:rsidTr="008758F7">
        <w:trPr>
          <w:gridAfter w:val="1"/>
          <w:wAfter w:w="77" w:type="dxa"/>
          <w:cantSplit/>
          <w:jc w:val="center"/>
        </w:trPr>
        <w:tc>
          <w:tcPr>
            <w:tcW w:w="2720" w:type="dxa"/>
            <w:gridSpan w:val="2"/>
          </w:tcPr>
          <w:p w14:paraId="090FFC37" w14:textId="77777777" w:rsidR="00FA375E" w:rsidRPr="005D67BA" w:rsidRDefault="00FA375E" w:rsidP="008758F7">
            <w:pPr>
              <w:pStyle w:val="TAL"/>
              <w:rPr>
                <w:rFonts w:cs="v4.2.0"/>
              </w:rPr>
            </w:pPr>
            <w:r w:rsidRPr="005D67BA">
              <w:rPr>
                <w:rFonts w:cs="v4.2.0"/>
              </w:rPr>
              <w:t>6.5A.3.2.6 Spurious emission band UE co-existence for CA (7UL CA)</w:t>
            </w:r>
          </w:p>
        </w:tc>
        <w:tc>
          <w:tcPr>
            <w:tcW w:w="3629" w:type="dxa"/>
            <w:gridSpan w:val="2"/>
          </w:tcPr>
          <w:p w14:paraId="454B7F68" w14:textId="77777777" w:rsidR="00FA375E" w:rsidRPr="005D67BA" w:rsidRDefault="00FA375E" w:rsidP="008758F7">
            <w:pPr>
              <w:pStyle w:val="TAL"/>
              <w:rPr>
                <w:rFonts w:cs="v4.2.0"/>
              </w:rPr>
            </w:pPr>
            <w:r w:rsidRPr="005D67BA">
              <w:rPr>
                <w:rFonts w:cs="v4.2.0"/>
              </w:rPr>
              <w:t>TBD</w:t>
            </w:r>
          </w:p>
        </w:tc>
        <w:tc>
          <w:tcPr>
            <w:tcW w:w="2949" w:type="dxa"/>
            <w:gridSpan w:val="2"/>
          </w:tcPr>
          <w:p w14:paraId="7C637FCF" w14:textId="77777777" w:rsidR="00FA375E" w:rsidRPr="005D67BA" w:rsidRDefault="00FA375E" w:rsidP="008758F7">
            <w:pPr>
              <w:pStyle w:val="TAL"/>
              <w:rPr>
                <w:rFonts w:cs="Arial"/>
                <w:snapToGrid w:val="0"/>
                <w:lang w:eastAsia="sv-SE"/>
              </w:rPr>
            </w:pPr>
          </w:p>
        </w:tc>
      </w:tr>
      <w:tr w:rsidR="00FA375E" w:rsidRPr="005D67BA" w14:paraId="33522CE4" w14:textId="77777777" w:rsidTr="008758F7">
        <w:trPr>
          <w:gridAfter w:val="1"/>
          <w:wAfter w:w="77" w:type="dxa"/>
          <w:cantSplit/>
          <w:jc w:val="center"/>
        </w:trPr>
        <w:tc>
          <w:tcPr>
            <w:tcW w:w="2720" w:type="dxa"/>
            <w:gridSpan w:val="2"/>
          </w:tcPr>
          <w:p w14:paraId="63D93C3B" w14:textId="77777777" w:rsidR="00FA375E" w:rsidRPr="005D67BA" w:rsidRDefault="00FA375E" w:rsidP="008758F7">
            <w:pPr>
              <w:pStyle w:val="TAL"/>
              <w:rPr>
                <w:rFonts w:cs="v4.2.0"/>
              </w:rPr>
            </w:pPr>
            <w:r w:rsidRPr="005D67BA">
              <w:rPr>
                <w:rFonts w:cs="v4.2.0"/>
              </w:rPr>
              <w:t>6.5A.3.2.7 Spurious emission band UE co-existence for CA (8UL CA)</w:t>
            </w:r>
          </w:p>
        </w:tc>
        <w:tc>
          <w:tcPr>
            <w:tcW w:w="3629" w:type="dxa"/>
            <w:gridSpan w:val="2"/>
          </w:tcPr>
          <w:p w14:paraId="1FE88DAF" w14:textId="77777777" w:rsidR="00FA375E" w:rsidRPr="005D67BA" w:rsidRDefault="00FA375E" w:rsidP="008758F7">
            <w:pPr>
              <w:pStyle w:val="TAL"/>
              <w:rPr>
                <w:rFonts w:cs="v4.2.0"/>
              </w:rPr>
            </w:pPr>
            <w:r w:rsidRPr="005D67BA">
              <w:rPr>
                <w:rFonts w:cs="v4.2.0"/>
              </w:rPr>
              <w:t>TBD</w:t>
            </w:r>
          </w:p>
        </w:tc>
        <w:tc>
          <w:tcPr>
            <w:tcW w:w="2949" w:type="dxa"/>
            <w:gridSpan w:val="2"/>
          </w:tcPr>
          <w:p w14:paraId="37903BC8" w14:textId="77777777" w:rsidR="00FA375E" w:rsidRPr="005D67BA" w:rsidRDefault="00FA375E" w:rsidP="008758F7">
            <w:pPr>
              <w:pStyle w:val="TAL"/>
              <w:rPr>
                <w:rFonts w:cs="Arial"/>
                <w:snapToGrid w:val="0"/>
                <w:lang w:eastAsia="sv-SE"/>
              </w:rPr>
            </w:pPr>
          </w:p>
        </w:tc>
      </w:tr>
      <w:tr w:rsidR="00FA375E" w:rsidRPr="005D67BA" w14:paraId="3F7B3136" w14:textId="77777777" w:rsidTr="008758F7">
        <w:trPr>
          <w:gridAfter w:val="1"/>
          <w:wAfter w:w="77" w:type="dxa"/>
          <w:cantSplit/>
          <w:jc w:val="center"/>
        </w:trPr>
        <w:tc>
          <w:tcPr>
            <w:tcW w:w="2720" w:type="dxa"/>
            <w:gridSpan w:val="2"/>
          </w:tcPr>
          <w:p w14:paraId="7290FA5F" w14:textId="77777777" w:rsidR="00FA375E" w:rsidRPr="005D67BA" w:rsidRDefault="00FA375E" w:rsidP="008758F7">
            <w:pPr>
              <w:pStyle w:val="TAL"/>
              <w:rPr>
                <w:rFonts w:cs="v4.2.0"/>
              </w:rPr>
            </w:pPr>
            <w:r w:rsidRPr="005D67BA">
              <w:rPr>
                <w:rFonts w:cs="v4.2.0"/>
              </w:rPr>
              <w:t>6.5A.3.3.1 Additional spurious emissions for CA (2UL CA)</w:t>
            </w:r>
          </w:p>
        </w:tc>
        <w:tc>
          <w:tcPr>
            <w:tcW w:w="3629" w:type="dxa"/>
            <w:gridSpan w:val="2"/>
          </w:tcPr>
          <w:p w14:paraId="3EE1FCA8" w14:textId="77777777" w:rsidR="00FA375E" w:rsidRPr="005D67BA" w:rsidRDefault="00FA375E" w:rsidP="008758F7">
            <w:pPr>
              <w:pStyle w:val="TAL"/>
              <w:rPr>
                <w:rFonts w:cs="v4.2.0"/>
              </w:rPr>
            </w:pPr>
            <w:r w:rsidRPr="005D67BA">
              <w:rPr>
                <w:rFonts w:cs="v4.2.0"/>
              </w:rPr>
              <w:t>Intra-band contiguous CA</w:t>
            </w:r>
          </w:p>
          <w:p w14:paraId="7EA69377" w14:textId="77777777" w:rsidR="00FA375E" w:rsidRPr="005D67BA" w:rsidRDefault="00FA375E" w:rsidP="008758F7">
            <w:pPr>
              <w:pStyle w:val="TAL"/>
              <w:rPr>
                <w:rFonts w:cs="v4.2.0"/>
              </w:rPr>
            </w:pPr>
            <w:r w:rsidRPr="005D67BA">
              <w:rPr>
                <w:rFonts w:cs="v4.2.0"/>
              </w:rPr>
              <w:t>Maximum aggregated BW ≤ 400MHz</w:t>
            </w:r>
          </w:p>
          <w:p w14:paraId="577445A6" w14:textId="77777777" w:rsidR="00FA375E" w:rsidRPr="005D67BA" w:rsidRDefault="00FA375E" w:rsidP="008758F7">
            <w:pPr>
              <w:pStyle w:val="TAL"/>
              <w:rPr>
                <w:rFonts w:cs="v4.2.0"/>
              </w:rPr>
            </w:pPr>
            <w:r w:rsidRPr="005D67BA">
              <w:rPr>
                <w:rFonts w:cs="v4.2.0"/>
              </w:rPr>
              <w:t>Same as 6.5.3.3</w:t>
            </w:r>
          </w:p>
          <w:p w14:paraId="22A0D03E" w14:textId="77777777" w:rsidR="00FA375E" w:rsidRPr="005D67BA" w:rsidRDefault="00FA375E" w:rsidP="008758F7">
            <w:pPr>
              <w:pStyle w:val="TAL"/>
              <w:rPr>
                <w:rFonts w:cs="v4.2.0"/>
              </w:rPr>
            </w:pPr>
          </w:p>
          <w:p w14:paraId="0E619353" w14:textId="77777777" w:rsidR="00FA375E" w:rsidRPr="005D67BA" w:rsidRDefault="00FA375E" w:rsidP="008758F7">
            <w:pPr>
              <w:pStyle w:val="TAL"/>
              <w:rPr>
                <w:rFonts w:cs="v4.2.0"/>
              </w:rPr>
            </w:pPr>
            <w:r w:rsidRPr="005D67BA">
              <w:rPr>
                <w:rFonts w:cs="v4.2.0"/>
              </w:rPr>
              <w:t>Maximum aggregated BW &gt; 400MHz</w:t>
            </w:r>
          </w:p>
          <w:p w14:paraId="505D7E7D" w14:textId="77777777" w:rsidR="00FA375E" w:rsidRPr="005D67BA" w:rsidRDefault="00FA375E" w:rsidP="008758F7">
            <w:pPr>
              <w:pStyle w:val="TAL"/>
              <w:rPr>
                <w:rFonts w:cs="v4.2.0"/>
              </w:rPr>
            </w:pPr>
            <w:r w:rsidRPr="005D67BA">
              <w:rPr>
                <w:rFonts w:cs="v4.2.0"/>
              </w:rPr>
              <w:t>TBD</w:t>
            </w:r>
          </w:p>
          <w:p w14:paraId="2DCA691D" w14:textId="77777777" w:rsidR="00FA375E" w:rsidRPr="005D67BA" w:rsidRDefault="00FA375E" w:rsidP="008758F7">
            <w:pPr>
              <w:pStyle w:val="TAL"/>
              <w:rPr>
                <w:rFonts w:cs="v4.2.0"/>
              </w:rPr>
            </w:pPr>
          </w:p>
          <w:p w14:paraId="492F3FFF" w14:textId="77777777" w:rsidR="00FA375E" w:rsidRPr="005D67BA" w:rsidRDefault="00FA375E" w:rsidP="008758F7">
            <w:pPr>
              <w:pStyle w:val="TAL"/>
              <w:rPr>
                <w:rFonts w:cs="v4.2.0"/>
              </w:rPr>
            </w:pPr>
            <w:r w:rsidRPr="005D67BA">
              <w:rPr>
                <w:rFonts w:cs="v4.2.0"/>
              </w:rPr>
              <w:t>Intra-band non-contiguous, Inter-band CA</w:t>
            </w:r>
          </w:p>
          <w:p w14:paraId="34B6F7E6"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A50F95C" w14:textId="77777777" w:rsidR="00FA375E" w:rsidRPr="005D67BA" w:rsidRDefault="00FA375E" w:rsidP="008758F7">
            <w:pPr>
              <w:pStyle w:val="TAL"/>
              <w:rPr>
                <w:rFonts w:cs="Arial"/>
                <w:snapToGrid w:val="0"/>
                <w:lang w:eastAsia="sv-SE"/>
              </w:rPr>
            </w:pPr>
          </w:p>
        </w:tc>
      </w:tr>
      <w:tr w:rsidR="00FA375E" w:rsidRPr="005D67BA" w14:paraId="2B79F8E1" w14:textId="77777777" w:rsidTr="008758F7">
        <w:trPr>
          <w:gridAfter w:val="1"/>
          <w:wAfter w:w="77" w:type="dxa"/>
          <w:cantSplit/>
          <w:jc w:val="center"/>
        </w:trPr>
        <w:tc>
          <w:tcPr>
            <w:tcW w:w="2720" w:type="dxa"/>
            <w:gridSpan w:val="2"/>
          </w:tcPr>
          <w:p w14:paraId="741BC8F1" w14:textId="77777777" w:rsidR="00FA375E" w:rsidRPr="005D67BA" w:rsidRDefault="00FA375E" w:rsidP="008758F7">
            <w:pPr>
              <w:pStyle w:val="TAL"/>
              <w:rPr>
                <w:rFonts w:cs="v4.2.0"/>
              </w:rPr>
            </w:pPr>
            <w:r w:rsidRPr="005D67BA">
              <w:rPr>
                <w:rFonts w:cs="v4.2.0"/>
              </w:rPr>
              <w:t>6.5A.3.3.2 Additional spurious emissions for CA (3UL CA)</w:t>
            </w:r>
          </w:p>
        </w:tc>
        <w:tc>
          <w:tcPr>
            <w:tcW w:w="3629" w:type="dxa"/>
            <w:gridSpan w:val="2"/>
          </w:tcPr>
          <w:p w14:paraId="68F8CE11" w14:textId="77777777" w:rsidR="00FA375E" w:rsidRPr="005D67BA" w:rsidRDefault="00FA375E" w:rsidP="008758F7">
            <w:pPr>
              <w:pStyle w:val="TAL"/>
              <w:rPr>
                <w:rFonts w:cs="v4.2.0"/>
              </w:rPr>
            </w:pPr>
            <w:r w:rsidRPr="005D67BA">
              <w:rPr>
                <w:rFonts w:cs="v4.2.0"/>
              </w:rPr>
              <w:t>Intra-band contiguous CA</w:t>
            </w:r>
          </w:p>
          <w:p w14:paraId="2C066095" w14:textId="77777777" w:rsidR="00FA375E" w:rsidRPr="005D67BA" w:rsidRDefault="00FA375E" w:rsidP="008758F7">
            <w:pPr>
              <w:pStyle w:val="TAL"/>
              <w:rPr>
                <w:rFonts w:cs="v4.2.0"/>
              </w:rPr>
            </w:pPr>
            <w:r w:rsidRPr="005D67BA">
              <w:rPr>
                <w:rFonts w:cs="v4.2.0"/>
              </w:rPr>
              <w:t>Maximum aggregated BW ≤ 400MHz</w:t>
            </w:r>
          </w:p>
          <w:p w14:paraId="0BB3F804" w14:textId="77777777" w:rsidR="00FA375E" w:rsidRPr="005D67BA" w:rsidRDefault="00FA375E" w:rsidP="008758F7">
            <w:pPr>
              <w:pStyle w:val="TAL"/>
              <w:rPr>
                <w:rFonts w:cs="v4.2.0"/>
              </w:rPr>
            </w:pPr>
            <w:r w:rsidRPr="005D67BA">
              <w:rPr>
                <w:rFonts w:cs="v4.2.0"/>
              </w:rPr>
              <w:t>Same as 6.5.3.3</w:t>
            </w:r>
          </w:p>
          <w:p w14:paraId="123E7AA9" w14:textId="77777777" w:rsidR="00FA375E" w:rsidRPr="005D67BA" w:rsidRDefault="00FA375E" w:rsidP="008758F7">
            <w:pPr>
              <w:pStyle w:val="TAL"/>
              <w:rPr>
                <w:rFonts w:cs="v4.2.0"/>
              </w:rPr>
            </w:pPr>
          </w:p>
          <w:p w14:paraId="01F46AA2" w14:textId="77777777" w:rsidR="00FA375E" w:rsidRPr="005D67BA" w:rsidRDefault="00FA375E" w:rsidP="008758F7">
            <w:pPr>
              <w:pStyle w:val="TAL"/>
              <w:rPr>
                <w:rFonts w:cs="v4.2.0"/>
              </w:rPr>
            </w:pPr>
            <w:r w:rsidRPr="005D67BA">
              <w:rPr>
                <w:rFonts w:cs="v4.2.0"/>
              </w:rPr>
              <w:t>Maximum aggregated BW &gt; 400MHz</w:t>
            </w:r>
          </w:p>
          <w:p w14:paraId="18AB7609" w14:textId="77777777" w:rsidR="00FA375E" w:rsidRPr="005D67BA" w:rsidRDefault="00FA375E" w:rsidP="008758F7">
            <w:pPr>
              <w:pStyle w:val="TAL"/>
              <w:rPr>
                <w:rFonts w:cs="v4.2.0"/>
              </w:rPr>
            </w:pPr>
            <w:r w:rsidRPr="005D67BA">
              <w:rPr>
                <w:rFonts w:cs="v4.2.0"/>
              </w:rPr>
              <w:t>TBD</w:t>
            </w:r>
          </w:p>
          <w:p w14:paraId="04DBFF0F" w14:textId="77777777" w:rsidR="00FA375E" w:rsidRPr="005D67BA" w:rsidRDefault="00FA375E" w:rsidP="008758F7">
            <w:pPr>
              <w:pStyle w:val="TAL"/>
              <w:rPr>
                <w:rFonts w:cs="v4.2.0"/>
              </w:rPr>
            </w:pPr>
          </w:p>
          <w:p w14:paraId="06D48705" w14:textId="77777777" w:rsidR="00FA375E" w:rsidRPr="005D67BA" w:rsidRDefault="00FA375E" w:rsidP="008758F7">
            <w:pPr>
              <w:pStyle w:val="TAL"/>
              <w:rPr>
                <w:rFonts w:cs="v4.2.0"/>
              </w:rPr>
            </w:pPr>
            <w:r w:rsidRPr="005D67BA">
              <w:rPr>
                <w:rFonts w:cs="v4.2.0"/>
              </w:rPr>
              <w:t>Intra-band non-contiguous, Inter-band CA</w:t>
            </w:r>
          </w:p>
          <w:p w14:paraId="224C7082"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6984ECB6" w14:textId="77777777" w:rsidR="00FA375E" w:rsidRPr="005D67BA" w:rsidRDefault="00FA375E" w:rsidP="008758F7">
            <w:pPr>
              <w:pStyle w:val="TAL"/>
              <w:rPr>
                <w:rFonts w:cs="Arial"/>
                <w:snapToGrid w:val="0"/>
                <w:lang w:eastAsia="sv-SE"/>
              </w:rPr>
            </w:pPr>
          </w:p>
        </w:tc>
      </w:tr>
      <w:tr w:rsidR="00FA375E" w:rsidRPr="005D67BA" w14:paraId="7008B6C6" w14:textId="77777777" w:rsidTr="008758F7">
        <w:trPr>
          <w:gridAfter w:val="1"/>
          <w:wAfter w:w="77" w:type="dxa"/>
          <w:cantSplit/>
          <w:jc w:val="center"/>
        </w:trPr>
        <w:tc>
          <w:tcPr>
            <w:tcW w:w="2720" w:type="dxa"/>
            <w:gridSpan w:val="2"/>
          </w:tcPr>
          <w:p w14:paraId="014DA5C3" w14:textId="77777777" w:rsidR="00FA375E" w:rsidRPr="005D67BA" w:rsidRDefault="00FA375E" w:rsidP="008758F7">
            <w:pPr>
              <w:pStyle w:val="TAL"/>
              <w:rPr>
                <w:rFonts w:cs="v4.2.0"/>
              </w:rPr>
            </w:pPr>
            <w:r w:rsidRPr="005D67BA">
              <w:rPr>
                <w:rFonts w:cs="v4.2.0"/>
              </w:rPr>
              <w:t>6.5A.3.3.3 Additional spurious emissions for CA (4UL CA)</w:t>
            </w:r>
          </w:p>
        </w:tc>
        <w:tc>
          <w:tcPr>
            <w:tcW w:w="3629" w:type="dxa"/>
            <w:gridSpan w:val="2"/>
          </w:tcPr>
          <w:p w14:paraId="1ADCCB09" w14:textId="77777777" w:rsidR="00FA375E" w:rsidRPr="005D67BA" w:rsidRDefault="00FA375E" w:rsidP="008758F7">
            <w:pPr>
              <w:pStyle w:val="TAL"/>
              <w:rPr>
                <w:rFonts w:cs="v4.2.0"/>
              </w:rPr>
            </w:pPr>
            <w:r w:rsidRPr="005D67BA">
              <w:rPr>
                <w:rFonts w:cs="v4.2.0"/>
              </w:rPr>
              <w:t>Intra-band contiguous CA</w:t>
            </w:r>
          </w:p>
          <w:p w14:paraId="2365DDA8" w14:textId="77777777" w:rsidR="00FA375E" w:rsidRPr="005D67BA" w:rsidRDefault="00FA375E" w:rsidP="008758F7">
            <w:pPr>
              <w:pStyle w:val="TAL"/>
              <w:rPr>
                <w:rFonts w:cs="v4.2.0"/>
              </w:rPr>
            </w:pPr>
            <w:r w:rsidRPr="005D67BA">
              <w:rPr>
                <w:rFonts w:cs="v4.2.0"/>
              </w:rPr>
              <w:t>Maximum aggregated BW ≤ 400MHz</w:t>
            </w:r>
          </w:p>
          <w:p w14:paraId="15F53CA7" w14:textId="77777777" w:rsidR="00FA375E" w:rsidRPr="005D67BA" w:rsidRDefault="00FA375E" w:rsidP="008758F7">
            <w:pPr>
              <w:pStyle w:val="TAL"/>
              <w:rPr>
                <w:rFonts w:cs="v4.2.0"/>
              </w:rPr>
            </w:pPr>
            <w:r w:rsidRPr="005D67BA">
              <w:rPr>
                <w:rFonts w:cs="v4.2.0"/>
              </w:rPr>
              <w:t>Same as 6.5.3.3</w:t>
            </w:r>
          </w:p>
          <w:p w14:paraId="7C24A0DA" w14:textId="77777777" w:rsidR="00FA375E" w:rsidRPr="005D67BA" w:rsidRDefault="00FA375E" w:rsidP="008758F7">
            <w:pPr>
              <w:pStyle w:val="TAL"/>
              <w:rPr>
                <w:rFonts w:cs="v4.2.0"/>
              </w:rPr>
            </w:pPr>
          </w:p>
          <w:p w14:paraId="243BCD03" w14:textId="77777777" w:rsidR="00FA375E" w:rsidRPr="005D67BA" w:rsidRDefault="00FA375E" w:rsidP="008758F7">
            <w:pPr>
              <w:pStyle w:val="TAL"/>
              <w:rPr>
                <w:rFonts w:cs="v4.2.0"/>
              </w:rPr>
            </w:pPr>
            <w:r w:rsidRPr="005D67BA">
              <w:rPr>
                <w:rFonts w:cs="v4.2.0"/>
              </w:rPr>
              <w:t>Maximum aggregated BW &gt; 400MHz</w:t>
            </w:r>
          </w:p>
          <w:p w14:paraId="2534A70F" w14:textId="77777777" w:rsidR="00FA375E" w:rsidRPr="005D67BA" w:rsidRDefault="00FA375E" w:rsidP="008758F7">
            <w:pPr>
              <w:pStyle w:val="TAL"/>
              <w:rPr>
                <w:rFonts w:cs="v4.2.0"/>
              </w:rPr>
            </w:pPr>
            <w:r w:rsidRPr="005D67BA">
              <w:rPr>
                <w:rFonts w:cs="v4.2.0"/>
              </w:rPr>
              <w:t>TBD</w:t>
            </w:r>
          </w:p>
          <w:p w14:paraId="6FF9C26A" w14:textId="77777777" w:rsidR="00FA375E" w:rsidRPr="005D67BA" w:rsidRDefault="00FA375E" w:rsidP="008758F7">
            <w:pPr>
              <w:pStyle w:val="TAL"/>
              <w:rPr>
                <w:rFonts w:cs="v4.2.0"/>
              </w:rPr>
            </w:pPr>
          </w:p>
          <w:p w14:paraId="5BA43FC9" w14:textId="77777777" w:rsidR="00FA375E" w:rsidRPr="005D67BA" w:rsidRDefault="00FA375E" w:rsidP="008758F7">
            <w:pPr>
              <w:pStyle w:val="TAL"/>
              <w:rPr>
                <w:rFonts w:cs="v4.2.0"/>
              </w:rPr>
            </w:pPr>
            <w:r w:rsidRPr="005D67BA">
              <w:rPr>
                <w:rFonts w:cs="v4.2.0"/>
              </w:rPr>
              <w:t>Intra-band non-contiguous, Inter-band CA</w:t>
            </w:r>
          </w:p>
          <w:p w14:paraId="472FF5C9"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15F4EBDA" w14:textId="77777777" w:rsidR="00FA375E" w:rsidRPr="005D67BA" w:rsidRDefault="00FA375E" w:rsidP="008758F7">
            <w:pPr>
              <w:pStyle w:val="TAL"/>
              <w:rPr>
                <w:rFonts w:cs="Arial"/>
                <w:snapToGrid w:val="0"/>
                <w:lang w:eastAsia="sv-SE"/>
              </w:rPr>
            </w:pPr>
          </w:p>
        </w:tc>
      </w:tr>
      <w:tr w:rsidR="00FA375E" w:rsidRPr="005D67BA" w14:paraId="4206CA1A" w14:textId="77777777" w:rsidTr="008758F7">
        <w:trPr>
          <w:gridAfter w:val="1"/>
          <w:wAfter w:w="77" w:type="dxa"/>
          <w:cantSplit/>
          <w:jc w:val="center"/>
        </w:trPr>
        <w:tc>
          <w:tcPr>
            <w:tcW w:w="2720" w:type="dxa"/>
            <w:gridSpan w:val="2"/>
          </w:tcPr>
          <w:p w14:paraId="1958CD0F" w14:textId="77777777" w:rsidR="00FA375E" w:rsidRPr="005D67BA" w:rsidRDefault="00FA375E" w:rsidP="008758F7">
            <w:pPr>
              <w:pStyle w:val="TAL"/>
              <w:rPr>
                <w:rFonts w:cs="v4.2.0"/>
              </w:rPr>
            </w:pPr>
            <w:r w:rsidRPr="005D67BA">
              <w:rPr>
                <w:rFonts w:cs="v4.2.0"/>
              </w:rPr>
              <w:t>6.5A.3.3.4 Additional spurious emissions for CA (5UL CA)</w:t>
            </w:r>
          </w:p>
        </w:tc>
        <w:tc>
          <w:tcPr>
            <w:tcW w:w="3629" w:type="dxa"/>
            <w:gridSpan w:val="2"/>
          </w:tcPr>
          <w:p w14:paraId="7EBF6720"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0FE43D0D" w14:textId="77777777" w:rsidR="00FA375E" w:rsidRPr="005D67BA" w:rsidRDefault="00FA375E" w:rsidP="008758F7">
            <w:pPr>
              <w:pStyle w:val="TAL"/>
              <w:rPr>
                <w:rFonts w:cs="Arial"/>
                <w:snapToGrid w:val="0"/>
                <w:lang w:eastAsia="sv-SE"/>
              </w:rPr>
            </w:pPr>
          </w:p>
        </w:tc>
      </w:tr>
      <w:tr w:rsidR="00FA375E" w:rsidRPr="005D67BA" w14:paraId="4A67C73E" w14:textId="77777777" w:rsidTr="008758F7">
        <w:trPr>
          <w:gridAfter w:val="1"/>
          <w:wAfter w:w="77" w:type="dxa"/>
          <w:cantSplit/>
          <w:jc w:val="center"/>
        </w:trPr>
        <w:tc>
          <w:tcPr>
            <w:tcW w:w="2720" w:type="dxa"/>
            <w:gridSpan w:val="2"/>
          </w:tcPr>
          <w:p w14:paraId="198431FF" w14:textId="77777777" w:rsidR="00FA375E" w:rsidRPr="005D67BA" w:rsidRDefault="00FA375E" w:rsidP="008758F7">
            <w:pPr>
              <w:pStyle w:val="TAL"/>
              <w:rPr>
                <w:rFonts w:cs="v4.2.0"/>
              </w:rPr>
            </w:pPr>
            <w:r w:rsidRPr="005D67BA">
              <w:rPr>
                <w:rFonts w:cs="v4.2.0"/>
              </w:rPr>
              <w:lastRenderedPageBreak/>
              <w:t>6.5A.3.3.5 Additional spurious emissions for CA (6UL CA)</w:t>
            </w:r>
          </w:p>
        </w:tc>
        <w:tc>
          <w:tcPr>
            <w:tcW w:w="3629" w:type="dxa"/>
            <w:gridSpan w:val="2"/>
          </w:tcPr>
          <w:p w14:paraId="7F7EC259"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3CF2D1CF" w14:textId="77777777" w:rsidR="00FA375E" w:rsidRPr="005D67BA" w:rsidRDefault="00FA375E" w:rsidP="008758F7">
            <w:pPr>
              <w:pStyle w:val="TAL"/>
              <w:rPr>
                <w:rFonts w:cs="Arial"/>
                <w:snapToGrid w:val="0"/>
                <w:lang w:eastAsia="sv-SE"/>
              </w:rPr>
            </w:pPr>
          </w:p>
        </w:tc>
      </w:tr>
      <w:tr w:rsidR="00FA375E" w:rsidRPr="005D67BA" w14:paraId="7034113E" w14:textId="77777777" w:rsidTr="008758F7">
        <w:trPr>
          <w:gridAfter w:val="1"/>
          <w:wAfter w:w="77" w:type="dxa"/>
          <w:cantSplit/>
          <w:jc w:val="center"/>
        </w:trPr>
        <w:tc>
          <w:tcPr>
            <w:tcW w:w="2720" w:type="dxa"/>
            <w:gridSpan w:val="2"/>
          </w:tcPr>
          <w:p w14:paraId="0A537596" w14:textId="77777777" w:rsidR="00FA375E" w:rsidRPr="005D67BA" w:rsidRDefault="00FA375E" w:rsidP="008758F7">
            <w:pPr>
              <w:pStyle w:val="TAL"/>
              <w:rPr>
                <w:rFonts w:cs="v4.2.0"/>
              </w:rPr>
            </w:pPr>
            <w:r w:rsidRPr="005D67BA">
              <w:rPr>
                <w:rFonts w:cs="v4.2.0"/>
              </w:rPr>
              <w:t>6.5A.3.3.6 Additional spurious emissions for CA (7UL CA)</w:t>
            </w:r>
          </w:p>
        </w:tc>
        <w:tc>
          <w:tcPr>
            <w:tcW w:w="3629" w:type="dxa"/>
            <w:gridSpan w:val="2"/>
          </w:tcPr>
          <w:p w14:paraId="3ED2A9B9"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32C5FAD2" w14:textId="77777777" w:rsidR="00FA375E" w:rsidRPr="005D67BA" w:rsidRDefault="00FA375E" w:rsidP="008758F7">
            <w:pPr>
              <w:pStyle w:val="TAL"/>
              <w:rPr>
                <w:rFonts w:cs="Arial"/>
                <w:snapToGrid w:val="0"/>
                <w:lang w:eastAsia="sv-SE"/>
              </w:rPr>
            </w:pPr>
          </w:p>
        </w:tc>
      </w:tr>
      <w:tr w:rsidR="00FA375E" w:rsidRPr="005D67BA" w14:paraId="3847E796" w14:textId="77777777" w:rsidTr="008758F7">
        <w:trPr>
          <w:gridAfter w:val="1"/>
          <w:wAfter w:w="77" w:type="dxa"/>
          <w:cantSplit/>
          <w:jc w:val="center"/>
        </w:trPr>
        <w:tc>
          <w:tcPr>
            <w:tcW w:w="2720" w:type="dxa"/>
            <w:gridSpan w:val="2"/>
          </w:tcPr>
          <w:p w14:paraId="18867841" w14:textId="77777777" w:rsidR="00FA375E" w:rsidRPr="005D67BA" w:rsidRDefault="00FA375E" w:rsidP="008758F7">
            <w:pPr>
              <w:pStyle w:val="TAL"/>
              <w:rPr>
                <w:rFonts w:cs="v4.2.0"/>
              </w:rPr>
            </w:pPr>
            <w:r w:rsidRPr="005D67BA">
              <w:rPr>
                <w:rFonts w:cs="v4.2.0"/>
              </w:rPr>
              <w:t>6.5A.3.3.7 Additional spurious emissions for CA (8UL CA)</w:t>
            </w:r>
          </w:p>
        </w:tc>
        <w:tc>
          <w:tcPr>
            <w:tcW w:w="3629" w:type="dxa"/>
            <w:gridSpan w:val="2"/>
          </w:tcPr>
          <w:p w14:paraId="79C00B7C" w14:textId="77777777" w:rsidR="00FA375E" w:rsidRPr="005D67BA" w:rsidRDefault="00FA375E" w:rsidP="008758F7">
            <w:pPr>
              <w:pStyle w:val="TAL"/>
              <w:rPr>
                <w:rFonts w:cs="v4.2.0"/>
                <w:u w:val="single"/>
              </w:rPr>
            </w:pPr>
            <w:r w:rsidRPr="005D67BA">
              <w:rPr>
                <w:rFonts w:cs="v4.2.0"/>
              </w:rPr>
              <w:t>TBD</w:t>
            </w:r>
          </w:p>
        </w:tc>
        <w:tc>
          <w:tcPr>
            <w:tcW w:w="2949" w:type="dxa"/>
            <w:gridSpan w:val="2"/>
          </w:tcPr>
          <w:p w14:paraId="578584E3" w14:textId="77777777" w:rsidR="00FA375E" w:rsidRPr="005D67BA" w:rsidRDefault="00FA375E" w:rsidP="008758F7">
            <w:pPr>
              <w:pStyle w:val="TAL"/>
              <w:rPr>
                <w:rFonts w:cs="Arial"/>
                <w:snapToGrid w:val="0"/>
                <w:lang w:eastAsia="sv-SE"/>
              </w:rPr>
            </w:pPr>
          </w:p>
        </w:tc>
      </w:tr>
      <w:tr w:rsidR="00A3719B" w:rsidRPr="005D67BA" w14:paraId="13C34F2D" w14:textId="77777777" w:rsidTr="008758F7">
        <w:trPr>
          <w:gridAfter w:val="1"/>
          <w:wAfter w:w="77" w:type="dxa"/>
          <w:cantSplit/>
          <w:jc w:val="center"/>
        </w:trPr>
        <w:tc>
          <w:tcPr>
            <w:tcW w:w="2720" w:type="dxa"/>
            <w:gridSpan w:val="2"/>
          </w:tcPr>
          <w:p w14:paraId="398C2748" w14:textId="77777777" w:rsidR="00A3719B" w:rsidRPr="005D67BA" w:rsidRDefault="00A3719B" w:rsidP="00A3719B">
            <w:pPr>
              <w:pStyle w:val="TAL"/>
              <w:rPr>
                <w:rFonts w:cs="v4.2.0"/>
              </w:rPr>
            </w:pPr>
            <w:r w:rsidRPr="005D67BA">
              <w:t>6.5</w:t>
            </w:r>
            <w:r w:rsidRPr="005D67BA">
              <w:rPr>
                <w:rFonts w:eastAsia="SimSun"/>
              </w:rPr>
              <w:t>D</w:t>
            </w:r>
            <w:r w:rsidRPr="005D67BA">
              <w:t>.1 Occupied bandwidth for UL MIMO</w:t>
            </w:r>
          </w:p>
        </w:tc>
        <w:tc>
          <w:tcPr>
            <w:tcW w:w="3629" w:type="dxa"/>
            <w:gridSpan w:val="2"/>
          </w:tcPr>
          <w:p w14:paraId="559245F6" w14:textId="77777777" w:rsidR="00A3719B" w:rsidRPr="005D67BA" w:rsidRDefault="00A3719B" w:rsidP="00A3719B">
            <w:pPr>
              <w:pStyle w:val="TAL"/>
              <w:rPr>
                <w:ins w:id="68" w:author="R&amp;S" w:date="2024-10-31T14:51:00Z" w16du:dateUtc="2024-10-31T13:51:00Z"/>
                <w:rFonts w:cs="Arial"/>
                <w:bCs/>
                <w:color w:val="000000"/>
                <w:szCs w:val="18"/>
              </w:rPr>
            </w:pPr>
            <w:ins w:id="69" w:author="R&amp;S" w:date="2024-10-31T14:51:00Z" w16du:dateUtc="2024-10-31T13:51:00Z">
              <w:r w:rsidRPr="005D67BA">
                <w:t>Max Device size</w:t>
              </w:r>
              <w:r w:rsidRPr="005D67BA">
                <w:rPr>
                  <w:b/>
                </w:rPr>
                <w:t xml:space="preserve"> </w:t>
              </w:r>
              <w:r w:rsidRPr="005D67BA">
                <w:rPr>
                  <w:rFonts w:cs="Arial"/>
                  <w:bCs/>
                  <w:color w:val="000000"/>
                  <w:szCs w:val="18"/>
                </w:rPr>
                <w:t>≤ 30cm</w:t>
              </w:r>
            </w:ins>
          </w:p>
          <w:p w14:paraId="6792CB20" w14:textId="77777777" w:rsidR="00A3719B" w:rsidRPr="005D67BA" w:rsidRDefault="00A3719B" w:rsidP="00A3719B">
            <w:pPr>
              <w:pStyle w:val="TAL"/>
              <w:rPr>
                <w:ins w:id="70" w:author="R&amp;S" w:date="2024-10-31T14:51:00Z" w16du:dateUtc="2024-10-31T13:51:00Z"/>
                <w:rFonts w:cs="Arial"/>
                <w:bCs/>
                <w:color w:val="000000"/>
                <w:szCs w:val="18"/>
              </w:rPr>
            </w:pPr>
          </w:p>
          <w:p w14:paraId="058785E3" w14:textId="77777777" w:rsidR="00A3719B" w:rsidRPr="005D67BA" w:rsidRDefault="00A3719B" w:rsidP="00A3719B">
            <w:pPr>
              <w:pStyle w:val="TAL"/>
              <w:rPr>
                <w:ins w:id="71" w:author="R&amp;S" w:date="2024-10-31T14:51:00Z" w16du:dateUtc="2024-10-31T13:51:00Z"/>
                <w:rFonts w:cs="Arial"/>
                <w:bCs/>
                <w:color w:val="000000"/>
                <w:szCs w:val="18"/>
                <w:u w:val="single"/>
              </w:rPr>
            </w:pPr>
            <w:ins w:id="72" w:author="R&amp;S" w:date="2024-10-31T14:51:00Z" w16du:dateUtc="2024-10-31T13:51:00Z">
              <w:r w:rsidRPr="005D67BA">
                <w:rPr>
                  <w:rFonts w:cs="Arial"/>
                  <w:bCs/>
                  <w:color w:val="000000"/>
                  <w:szCs w:val="18"/>
                  <w:u w:val="single"/>
                </w:rPr>
                <w:t>PC3:</w:t>
              </w:r>
            </w:ins>
          </w:p>
          <w:p w14:paraId="3B280139" w14:textId="77777777" w:rsidR="00A3719B" w:rsidRPr="005D67BA" w:rsidRDefault="00A3719B" w:rsidP="00A3719B">
            <w:pPr>
              <w:pStyle w:val="TAL"/>
              <w:rPr>
                <w:ins w:id="73" w:author="R&amp;S" w:date="2024-10-31T14:51:00Z" w16du:dateUtc="2024-10-31T13:51:00Z"/>
                <w:rFonts w:cs="Arial"/>
                <w:bCs/>
                <w:color w:val="000000"/>
                <w:szCs w:val="18"/>
              </w:rPr>
            </w:pPr>
            <w:ins w:id="74" w:author="R&amp;S" w:date="2024-10-31T14:51:00Z" w16du:dateUtc="2024-10-31T13:51:00Z">
              <w:r w:rsidRPr="005D67BA">
                <w:rPr>
                  <w:rFonts w:cs="Arial"/>
                  <w:bCs/>
                  <w:color w:val="000000"/>
                  <w:szCs w:val="18"/>
                </w:rPr>
                <w:t>FR2a:</w:t>
              </w:r>
            </w:ins>
          </w:p>
          <w:p w14:paraId="08C3C48C" w14:textId="77777777" w:rsidR="00A3719B" w:rsidRPr="005D67BA" w:rsidRDefault="00A3719B" w:rsidP="00A3719B">
            <w:pPr>
              <w:keepNext/>
              <w:keepLines/>
              <w:spacing w:after="0"/>
              <w:rPr>
                <w:ins w:id="75" w:author="R&amp;S" w:date="2024-10-31T14:51:00Z" w16du:dateUtc="2024-10-31T13:51:00Z"/>
                <w:rFonts w:ascii="Arial" w:hAnsi="Arial" w:cs="Arial"/>
                <w:bCs/>
                <w:color w:val="000000"/>
                <w:sz w:val="18"/>
                <w:szCs w:val="18"/>
              </w:rPr>
            </w:pPr>
            <w:ins w:id="76" w:author="R&amp;S" w:date="2024-10-31T14:51:00Z" w16du:dateUtc="2024-10-31T13:51:00Z">
              <w:r w:rsidRPr="005D67BA">
                <w:rPr>
                  <w:rFonts w:ascii="Arial" w:hAnsi="Arial" w:cs="Arial"/>
                  <w:sz w:val="18"/>
                </w:rPr>
                <w:t>±</w:t>
              </w:r>
              <w:r w:rsidRPr="005D67BA">
                <w:rPr>
                  <w:rFonts w:ascii="Arial" w:hAnsi="Arial"/>
                  <w:sz w:val="18"/>
                </w:rPr>
                <w:t>0.4 [%CBW]</w:t>
              </w:r>
              <w:r w:rsidRPr="005D67BA">
                <w:rPr>
                  <w:rFonts w:ascii="Arial" w:hAnsi="Arial" w:cs="Arial"/>
                  <w:bCs/>
                  <w:color w:val="000000"/>
                  <w:sz w:val="18"/>
                  <w:szCs w:val="18"/>
                </w:rPr>
                <w:t xml:space="preserve"> (BW 50MHz)</w:t>
              </w:r>
            </w:ins>
          </w:p>
          <w:p w14:paraId="5957E45B" w14:textId="77777777" w:rsidR="00A3719B" w:rsidRPr="005D67BA" w:rsidRDefault="00A3719B" w:rsidP="00A3719B">
            <w:pPr>
              <w:keepNext/>
              <w:keepLines/>
              <w:spacing w:after="0"/>
              <w:rPr>
                <w:ins w:id="77" w:author="R&amp;S" w:date="2024-10-31T14:51:00Z" w16du:dateUtc="2024-10-31T13:51:00Z"/>
                <w:rFonts w:ascii="Arial" w:hAnsi="Arial" w:cs="v4.2.0"/>
                <w:sz w:val="18"/>
              </w:rPr>
            </w:pPr>
            <w:ins w:id="78" w:author="R&amp;S" w:date="2024-10-31T14:51:00Z" w16du:dateUtc="2024-10-31T13:51:00Z">
              <w:r w:rsidRPr="005D67BA">
                <w:rPr>
                  <w:rFonts w:ascii="Arial" w:hAnsi="Arial" w:cs="Arial"/>
                  <w:sz w:val="18"/>
                </w:rPr>
                <w:t xml:space="preserve">±0.4 </w:t>
              </w:r>
              <w:r w:rsidRPr="005D67BA">
                <w:rPr>
                  <w:rFonts w:ascii="Arial" w:hAnsi="Arial"/>
                  <w:sz w:val="18"/>
                </w:rPr>
                <w:t>[%CBW]</w:t>
              </w:r>
              <w:r w:rsidRPr="005D67BA">
                <w:rPr>
                  <w:rFonts w:ascii="Arial" w:hAnsi="Arial" w:cs="Arial"/>
                  <w:bCs/>
                  <w:color w:val="000000"/>
                  <w:sz w:val="18"/>
                  <w:szCs w:val="18"/>
                </w:rPr>
                <w:t xml:space="preserve"> (BW 100MHz)</w:t>
              </w:r>
            </w:ins>
          </w:p>
          <w:p w14:paraId="1BE06B6D" w14:textId="77777777" w:rsidR="00A3719B" w:rsidRPr="005D67BA" w:rsidRDefault="00A3719B" w:rsidP="00A3719B">
            <w:pPr>
              <w:keepNext/>
              <w:keepLines/>
              <w:spacing w:after="0"/>
              <w:rPr>
                <w:ins w:id="79" w:author="R&amp;S" w:date="2024-10-31T14:51:00Z" w16du:dateUtc="2024-10-31T13:51:00Z"/>
                <w:rFonts w:ascii="Arial" w:hAnsi="Arial" w:cs="v4.2.0"/>
                <w:sz w:val="18"/>
              </w:rPr>
            </w:pPr>
            <w:ins w:id="80" w:author="R&amp;S" w:date="2024-10-31T14:51:00Z" w16du:dateUtc="2024-10-31T13:51:00Z">
              <w:r w:rsidRPr="005D67BA">
                <w:rPr>
                  <w:rFonts w:ascii="Arial" w:hAnsi="Arial" w:cs="Arial"/>
                  <w:sz w:val="18"/>
                </w:rPr>
                <w:t xml:space="preserve">±1.2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ins>
          </w:p>
          <w:p w14:paraId="0B85EB73" w14:textId="77777777" w:rsidR="00A3719B" w:rsidRPr="005D67BA" w:rsidRDefault="00A3719B" w:rsidP="00A3719B">
            <w:pPr>
              <w:pStyle w:val="TAL"/>
              <w:rPr>
                <w:ins w:id="81" w:author="R&amp;S" w:date="2024-10-31T14:51:00Z" w16du:dateUtc="2024-10-31T13:51:00Z"/>
                <w:rFonts w:cs="Arial"/>
                <w:bCs/>
                <w:color w:val="000000"/>
                <w:szCs w:val="18"/>
              </w:rPr>
            </w:pPr>
            <w:ins w:id="82" w:author="R&amp;S" w:date="2024-10-31T14:51:00Z" w16du:dateUtc="2024-10-31T13:51:00Z">
              <w:r w:rsidRPr="005D67BA">
                <w:rPr>
                  <w:rFonts w:cs="Arial"/>
                </w:rPr>
                <w:t xml:space="preserve">±TBD </w:t>
              </w:r>
              <w:r w:rsidRPr="005D67BA">
                <w:t>[%CBW]</w:t>
              </w:r>
              <w:r w:rsidRPr="005D67BA">
                <w:rPr>
                  <w:szCs w:val="18"/>
                </w:rPr>
                <w:t xml:space="preserve"> </w:t>
              </w:r>
              <w:r w:rsidRPr="005D67BA">
                <w:rPr>
                  <w:rFonts w:cs="Arial"/>
                  <w:bCs/>
                  <w:color w:val="000000"/>
                  <w:szCs w:val="18"/>
                </w:rPr>
                <w:t>(BW 400MHz)</w:t>
              </w:r>
            </w:ins>
          </w:p>
          <w:p w14:paraId="2BA64CC2" w14:textId="77777777" w:rsidR="00A3719B" w:rsidRPr="005D67BA" w:rsidRDefault="00A3719B" w:rsidP="00A3719B">
            <w:pPr>
              <w:pStyle w:val="TAL"/>
              <w:rPr>
                <w:ins w:id="83" w:author="R&amp;S" w:date="2024-10-31T14:51:00Z" w16du:dateUtc="2024-10-31T13:51:00Z"/>
                <w:rFonts w:cs="Arial"/>
                <w:bCs/>
                <w:color w:val="000000"/>
                <w:szCs w:val="18"/>
              </w:rPr>
            </w:pPr>
          </w:p>
          <w:p w14:paraId="25DB67E0" w14:textId="77777777" w:rsidR="00A3719B" w:rsidRPr="005D67BA" w:rsidRDefault="00A3719B" w:rsidP="00A3719B">
            <w:pPr>
              <w:pStyle w:val="TAL"/>
              <w:rPr>
                <w:ins w:id="84" w:author="R&amp;S" w:date="2024-10-31T14:51:00Z" w16du:dateUtc="2024-10-31T13:51:00Z"/>
                <w:rFonts w:cs="Arial"/>
                <w:bCs/>
                <w:color w:val="000000"/>
                <w:szCs w:val="18"/>
              </w:rPr>
            </w:pPr>
            <w:ins w:id="85" w:author="R&amp;S" w:date="2024-10-31T14:51:00Z" w16du:dateUtc="2024-10-31T13:51:00Z">
              <w:r w:rsidRPr="005D67BA">
                <w:rPr>
                  <w:rFonts w:cs="Arial"/>
                  <w:bCs/>
                  <w:color w:val="000000"/>
                  <w:szCs w:val="18"/>
                </w:rPr>
                <w:t>FR2b:</w:t>
              </w:r>
            </w:ins>
          </w:p>
          <w:p w14:paraId="6D2CB518" w14:textId="77777777" w:rsidR="00A3719B" w:rsidRPr="005D67BA" w:rsidRDefault="00A3719B" w:rsidP="00A3719B">
            <w:pPr>
              <w:keepNext/>
              <w:keepLines/>
              <w:spacing w:after="0"/>
              <w:rPr>
                <w:ins w:id="86" w:author="R&amp;S" w:date="2024-10-31T14:51:00Z" w16du:dateUtc="2024-10-31T13:51:00Z"/>
                <w:rFonts w:ascii="Arial" w:hAnsi="Arial" w:cs="Arial"/>
                <w:bCs/>
                <w:color w:val="000000"/>
                <w:sz w:val="18"/>
                <w:szCs w:val="18"/>
              </w:rPr>
            </w:pPr>
            <w:ins w:id="87" w:author="R&amp;S" w:date="2024-10-31T14:51:00Z" w16du:dateUtc="2024-10-31T13:51:00Z">
              <w:r w:rsidRPr="005D67BA">
                <w:rPr>
                  <w:rFonts w:ascii="Arial" w:hAnsi="Arial" w:cs="Arial"/>
                  <w:sz w:val="18"/>
                </w:rPr>
                <w:t>±</w:t>
              </w:r>
              <w:r w:rsidRPr="005D67BA">
                <w:rPr>
                  <w:rFonts w:ascii="Arial" w:hAnsi="Arial"/>
                  <w:sz w:val="18"/>
                </w:rPr>
                <w:t>0.4 [%CBW]</w:t>
              </w:r>
              <w:r w:rsidRPr="005D67BA">
                <w:rPr>
                  <w:rFonts w:ascii="Arial" w:hAnsi="Arial" w:cs="Arial"/>
                  <w:bCs/>
                  <w:color w:val="000000"/>
                  <w:sz w:val="18"/>
                  <w:szCs w:val="18"/>
                </w:rPr>
                <w:t xml:space="preserve"> (BW 50MHz)</w:t>
              </w:r>
            </w:ins>
          </w:p>
          <w:p w14:paraId="672C46D0" w14:textId="77777777" w:rsidR="00A3719B" w:rsidRPr="005D67BA" w:rsidRDefault="00A3719B" w:rsidP="00A3719B">
            <w:pPr>
              <w:keepNext/>
              <w:keepLines/>
              <w:spacing w:after="0"/>
              <w:rPr>
                <w:ins w:id="88" w:author="R&amp;S" w:date="2024-10-31T14:51:00Z" w16du:dateUtc="2024-10-31T13:51:00Z"/>
                <w:rFonts w:ascii="Arial" w:hAnsi="Arial" w:cs="v4.2.0"/>
                <w:sz w:val="18"/>
              </w:rPr>
            </w:pPr>
            <w:ins w:id="89" w:author="R&amp;S" w:date="2024-10-31T14:51:00Z" w16du:dateUtc="2024-10-31T13:51:00Z">
              <w:r w:rsidRPr="005D67BA">
                <w:rPr>
                  <w:rFonts w:ascii="Arial" w:hAnsi="Arial" w:cs="Arial"/>
                  <w:sz w:val="18"/>
                </w:rPr>
                <w:t xml:space="preserve">±0.4 </w:t>
              </w:r>
              <w:r w:rsidRPr="005D67BA">
                <w:rPr>
                  <w:rFonts w:ascii="Arial" w:hAnsi="Arial"/>
                  <w:sz w:val="18"/>
                </w:rPr>
                <w:t>[%CBW]</w:t>
              </w:r>
              <w:r w:rsidRPr="005D67BA">
                <w:rPr>
                  <w:rFonts w:ascii="Arial" w:hAnsi="Arial" w:cs="Arial"/>
                  <w:bCs/>
                  <w:color w:val="000000"/>
                  <w:sz w:val="18"/>
                  <w:szCs w:val="18"/>
                </w:rPr>
                <w:t xml:space="preserve"> (BW 100MHz)</w:t>
              </w:r>
            </w:ins>
          </w:p>
          <w:p w14:paraId="28A58563" w14:textId="77777777" w:rsidR="00A3719B" w:rsidRPr="005D67BA" w:rsidRDefault="00A3719B" w:rsidP="00A3719B">
            <w:pPr>
              <w:keepNext/>
              <w:keepLines/>
              <w:spacing w:after="0"/>
              <w:rPr>
                <w:ins w:id="90" w:author="R&amp;S" w:date="2024-10-31T14:51:00Z" w16du:dateUtc="2024-10-31T13:51:00Z"/>
                <w:rFonts w:ascii="Arial" w:hAnsi="Arial" w:cs="v4.2.0"/>
                <w:sz w:val="18"/>
              </w:rPr>
            </w:pPr>
            <w:ins w:id="91" w:author="R&amp;S" w:date="2024-10-31T14:51:00Z" w16du:dateUtc="2024-10-31T13:51:00Z">
              <w:r w:rsidRPr="005D67BA">
                <w:rPr>
                  <w:rFonts w:ascii="Arial" w:hAnsi="Arial" w:cs="Arial"/>
                  <w:sz w:val="18"/>
                </w:rPr>
                <w:t xml:space="preserve">±1.3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ins>
          </w:p>
          <w:p w14:paraId="70FAE90D" w14:textId="77777777" w:rsidR="00A3719B" w:rsidRPr="005D67BA" w:rsidRDefault="00A3719B" w:rsidP="00A3719B">
            <w:pPr>
              <w:pStyle w:val="TAL"/>
              <w:rPr>
                <w:ins w:id="92" w:author="R&amp;S" w:date="2024-10-31T14:51:00Z" w16du:dateUtc="2024-10-31T13:51:00Z"/>
                <w:rFonts w:cs="Arial"/>
                <w:bCs/>
                <w:color w:val="000000"/>
                <w:szCs w:val="18"/>
              </w:rPr>
            </w:pPr>
            <w:ins w:id="93" w:author="R&amp;S" w:date="2024-10-31T14:51:00Z" w16du:dateUtc="2024-10-31T13:51:00Z">
              <w:r w:rsidRPr="005D67BA">
                <w:rPr>
                  <w:rFonts w:cs="Arial"/>
                </w:rPr>
                <w:t xml:space="preserve">±TBD </w:t>
              </w:r>
              <w:r w:rsidRPr="005D67BA">
                <w:t>[%CBW]</w:t>
              </w:r>
              <w:r w:rsidRPr="005D67BA">
                <w:rPr>
                  <w:szCs w:val="18"/>
                </w:rPr>
                <w:t xml:space="preserve"> </w:t>
              </w:r>
              <w:r w:rsidRPr="005D67BA">
                <w:rPr>
                  <w:rFonts w:cs="Arial"/>
                  <w:bCs/>
                  <w:color w:val="000000"/>
                  <w:szCs w:val="18"/>
                </w:rPr>
                <w:t>(BW 400MHz)</w:t>
              </w:r>
            </w:ins>
          </w:p>
          <w:p w14:paraId="64CB7981" w14:textId="77777777" w:rsidR="00A3719B" w:rsidRPr="005D67BA" w:rsidRDefault="00A3719B" w:rsidP="00A3719B">
            <w:pPr>
              <w:pStyle w:val="TAL"/>
              <w:rPr>
                <w:ins w:id="94" w:author="R&amp;S" w:date="2024-10-31T14:51:00Z" w16du:dateUtc="2024-10-31T13:51:00Z"/>
                <w:rFonts w:cs="Arial"/>
                <w:bCs/>
                <w:color w:val="000000"/>
                <w:szCs w:val="18"/>
              </w:rPr>
            </w:pPr>
          </w:p>
          <w:p w14:paraId="6D012559" w14:textId="77777777" w:rsidR="00A3719B" w:rsidRPr="005D67BA" w:rsidRDefault="00A3719B" w:rsidP="00A3719B">
            <w:pPr>
              <w:pStyle w:val="TAL"/>
              <w:rPr>
                <w:ins w:id="95" w:author="R&amp;S" w:date="2024-10-31T14:51:00Z" w16du:dateUtc="2024-10-31T13:51:00Z"/>
                <w:rFonts w:cs="Arial"/>
                <w:bCs/>
                <w:color w:val="000000"/>
                <w:szCs w:val="18"/>
                <w:u w:val="single"/>
              </w:rPr>
            </w:pPr>
            <w:ins w:id="96" w:author="R&amp;S" w:date="2024-10-31T14:51:00Z" w16du:dateUtc="2024-10-31T13:51:00Z">
              <w:r w:rsidRPr="005D67BA">
                <w:rPr>
                  <w:rFonts w:cs="Arial"/>
                  <w:bCs/>
                  <w:color w:val="000000"/>
                  <w:szCs w:val="18"/>
                  <w:u w:val="single"/>
                </w:rPr>
                <w:t>PC3:</w:t>
              </w:r>
            </w:ins>
          </w:p>
          <w:p w14:paraId="6002BF37" w14:textId="77777777" w:rsidR="00A3719B" w:rsidRPr="005D67BA" w:rsidRDefault="00A3719B" w:rsidP="00A3719B">
            <w:pPr>
              <w:pStyle w:val="TAL"/>
              <w:rPr>
                <w:ins w:id="97" w:author="R&amp;S" w:date="2024-10-31T14:51:00Z" w16du:dateUtc="2024-10-31T13:51:00Z"/>
                <w:rFonts w:cs="Arial"/>
                <w:bCs/>
                <w:color w:val="000000"/>
                <w:szCs w:val="18"/>
              </w:rPr>
            </w:pPr>
            <w:ins w:id="98" w:author="R&amp;S" w:date="2024-10-31T14:51:00Z" w16du:dateUtc="2024-10-31T13:51:00Z">
              <w:r w:rsidRPr="005D67BA">
                <w:rPr>
                  <w:rFonts w:cs="Arial"/>
                  <w:bCs/>
                  <w:color w:val="000000"/>
                  <w:szCs w:val="18"/>
                </w:rPr>
                <w:t>FR2c:</w:t>
              </w:r>
            </w:ins>
          </w:p>
          <w:p w14:paraId="646E92CB" w14:textId="77777777" w:rsidR="00A3719B" w:rsidRPr="005D67BA" w:rsidRDefault="00A3719B" w:rsidP="00A3719B">
            <w:pPr>
              <w:keepNext/>
              <w:keepLines/>
              <w:spacing w:after="0"/>
              <w:rPr>
                <w:ins w:id="99" w:author="R&amp;S" w:date="2024-10-31T14:51:00Z" w16du:dateUtc="2024-10-31T13:51:00Z"/>
                <w:rFonts w:ascii="Arial" w:hAnsi="Arial" w:cs="Arial"/>
                <w:bCs/>
                <w:color w:val="000000"/>
                <w:sz w:val="18"/>
                <w:szCs w:val="18"/>
              </w:rPr>
            </w:pPr>
            <w:ins w:id="100" w:author="R&amp;S" w:date="2024-10-31T14:51:00Z" w16du:dateUtc="2024-10-31T13:51:00Z">
              <w:r w:rsidRPr="005D67BA">
                <w:rPr>
                  <w:rFonts w:ascii="Arial" w:hAnsi="Arial" w:cs="Arial"/>
                  <w:sz w:val="18"/>
                </w:rPr>
                <w:t>±</w:t>
              </w:r>
              <w:r w:rsidRPr="005D67BA">
                <w:rPr>
                  <w:rFonts w:ascii="Arial" w:hAnsi="Arial"/>
                  <w:sz w:val="18"/>
                </w:rPr>
                <w:t>0.65 [%CBW]</w:t>
              </w:r>
              <w:r w:rsidRPr="005D67BA">
                <w:rPr>
                  <w:rFonts w:ascii="Arial" w:hAnsi="Arial" w:cs="Arial"/>
                  <w:bCs/>
                  <w:color w:val="000000"/>
                  <w:sz w:val="18"/>
                  <w:szCs w:val="18"/>
                </w:rPr>
                <w:t xml:space="preserve"> (BW 50MHz)</w:t>
              </w:r>
            </w:ins>
          </w:p>
          <w:p w14:paraId="01027295" w14:textId="77777777" w:rsidR="00A3719B" w:rsidRPr="005D67BA" w:rsidRDefault="00A3719B" w:rsidP="00A3719B">
            <w:pPr>
              <w:keepNext/>
              <w:keepLines/>
              <w:spacing w:after="0"/>
              <w:rPr>
                <w:ins w:id="101" w:author="R&amp;S" w:date="2024-10-31T14:51:00Z" w16du:dateUtc="2024-10-31T13:51:00Z"/>
                <w:rFonts w:ascii="Arial" w:hAnsi="Arial" w:cs="v4.2.0"/>
                <w:sz w:val="18"/>
              </w:rPr>
            </w:pPr>
            <w:ins w:id="102" w:author="R&amp;S" w:date="2024-10-31T14:51:00Z" w16du:dateUtc="2024-10-31T13:51:00Z">
              <w:r w:rsidRPr="005D67BA">
                <w:rPr>
                  <w:rFonts w:ascii="Arial" w:hAnsi="Arial" w:cs="Arial"/>
                  <w:sz w:val="18"/>
                </w:rPr>
                <w:t xml:space="preserve">±0.65 </w:t>
              </w:r>
              <w:r w:rsidRPr="005D67BA">
                <w:rPr>
                  <w:rFonts w:ascii="Arial" w:hAnsi="Arial"/>
                  <w:sz w:val="18"/>
                </w:rPr>
                <w:t>[%CBW]</w:t>
              </w:r>
              <w:r w:rsidRPr="005D67BA">
                <w:rPr>
                  <w:rFonts w:ascii="Arial" w:hAnsi="Arial" w:cs="Arial"/>
                  <w:bCs/>
                  <w:color w:val="000000"/>
                  <w:sz w:val="18"/>
                  <w:szCs w:val="18"/>
                </w:rPr>
                <w:t xml:space="preserve"> (BW 100MHz)</w:t>
              </w:r>
            </w:ins>
          </w:p>
          <w:p w14:paraId="55F262C5" w14:textId="77777777" w:rsidR="00A3719B" w:rsidRPr="005D67BA" w:rsidRDefault="00A3719B" w:rsidP="00A3719B">
            <w:pPr>
              <w:keepNext/>
              <w:keepLines/>
              <w:spacing w:after="0"/>
              <w:rPr>
                <w:ins w:id="103" w:author="R&amp;S" w:date="2024-10-31T14:51:00Z" w16du:dateUtc="2024-10-31T13:51:00Z"/>
                <w:rFonts w:ascii="Arial" w:hAnsi="Arial" w:cs="v4.2.0"/>
                <w:sz w:val="18"/>
              </w:rPr>
            </w:pPr>
            <w:ins w:id="104" w:author="R&amp;S" w:date="2024-10-31T14:51:00Z" w16du:dateUtc="2024-10-31T13:51:00Z">
              <w:r w:rsidRPr="005D67BA">
                <w:rPr>
                  <w:rFonts w:ascii="Arial" w:hAnsi="Arial" w:cs="Arial"/>
                  <w:sz w:val="18"/>
                </w:rPr>
                <w:t xml:space="preserve">±TBD </w:t>
              </w:r>
              <w:r w:rsidRPr="005D67BA">
                <w:rPr>
                  <w:rFonts w:ascii="Arial" w:hAnsi="Arial"/>
                  <w:sz w:val="18"/>
                </w:rPr>
                <w:t>[%CBW]</w:t>
              </w:r>
              <w:r w:rsidRPr="005D67BA">
                <w:rPr>
                  <w:rFonts w:ascii="Arial" w:hAnsi="Arial"/>
                  <w:sz w:val="18"/>
                  <w:szCs w:val="18"/>
                </w:rPr>
                <w:t xml:space="preserve"> </w:t>
              </w:r>
              <w:r w:rsidRPr="005D67BA">
                <w:rPr>
                  <w:rFonts w:ascii="Arial" w:hAnsi="Arial" w:cs="Arial"/>
                  <w:bCs/>
                  <w:color w:val="000000"/>
                  <w:sz w:val="18"/>
                  <w:szCs w:val="18"/>
                </w:rPr>
                <w:t>(BW 200MHz)</w:t>
              </w:r>
            </w:ins>
          </w:p>
          <w:p w14:paraId="50CBBB10" w14:textId="4EC3F296" w:rsidR="00A3719B" w:rsidRPr="005D67BA" w:rsidRDefault="00A3719B" w:rsidP="00A3719B">
            <w:pPr>
              <w:pStyle w:val="TAL"/>
              <w:rPr>
                <w:rFonts w:cs="v4.2.0"/>
              </w:rPr>
            </w:pPr>
            <w:ins w:id="105" w:author="R&amp;S" w:date="2024-10-31T14:51:00Z" w16du:dateUtc="2024-10-31T13:51:00Z">
              <w:r w:rsidRPr="005D67BA">
                <w:rPr>
                  <w:rFonts w:cs="Arial"/>
                </w:rPr>
                <w:t xml:space="preserve">±TBD </w:t>
              </w:r>
              <w:r w:rsidRPr="005D67BA">
                <w:t>[%CBW]</w:t>
              </w:r>
              <w:r w:rsidRPr="005D67BA">
                <w:rPr>
                  <w:szCs w:val="18"/>
                </w:rPr>
                <w:t xml:space="preserve"> </w:t>
              </w:r>
              <w:r w:rsidRPr="005D67BA">
                <w:rPr>
                  <w:rFonts w:cs="Arial"/>
                  <w:bCs/>
                  <w:color w:val="000000"/>
                  <w:szCs w:val="18"/>
                </w:rPr>
                <w:t>(BW 400MHz)</w:t>
              </w:r>
            </w:ins>
            <w:del w:id="106" w:author="R&amp;S" w:date="2024-10-31T14:51:00Z" w16du:dateUtc="2024-10-31T13:51:00Z">
              <w:r w:rsidRPr="005D67BA" w:rsidDel="00523B5A">
                <w:delText>TBD</w:delText>
              </w:r>
            </w:del>
          </w:p>
        </w:tc>
        <w:tc>
          <w:tcPr>
            <w:tcW w:w="2949" w:type="dxa"/>
            <w:gridSpan w:val="2"/>
          </w:tcPr>
          <w:p w14:paraId="32D440B6" w14:textId="77777777" w:rsidR="00A3719B" w:rsidRPr="005D67BA" w:rsidRDefault="00A3719B" w:rsidP="00A3719B">
            <w:pPr>
              <w:pStyle w:val="TAL"/>
              <w:rPr>
                <w:rFonts w:cs="Arial"/>
                <w:snapToGrid w:val="0"/>
                <w:lang w:eastAsia="sv-SE"/>
              </w:rPr>
            </w:pPr>
          </w:p>
        </w:tc>
      </w:tr>
      <w:tr w:rsidR="00A3719B" w:rsidRPr="005D67BA" w14:paraId="02D4C611"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C128A5" w14:textId="77777777" w:rsidR="00A3719B" w:rsidRPr="005D67BA" w:rsidRDefault="00A3719B" w:rsidP="00A3719B">
            <w:pPr>
              <w:pStyle w:val="TAL"/>
              <w:rPr>
                <w:rFonts w:cs="v4.2.0"/>
              </w:rPr>
            </w:pPr>
            <w:r w:rsidRPr="005D67BA">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7B411DBA" w14:textId="77777777" w:rsidR="00A3719B" w:rsidRPr="005D67BA" w:rsidRDefault="00A3719B" w:rsidP="00A3719B">
            <w:pPr>
              <w:pStyle w:val="TAL"/>
              <w:rPr>
                <w:rFonts w:cs="v4.2.0"/>
              </w:rPr>
            </w:pPr>
            <w:r w:rsidRPr="005D67BA">
              <w:rPr>
                <w:rFonts w:cs="v4.2.0"/>
              </w:rPr>
              <w:t>Same as 6.5.2.1</w:t>
            </w:r>
          </w:p>
        </w:tc>
        <w:tc>
          <w:tcPr>
            <w:tcW w:w="2951" w:type="dxa"/>
            <w:gridSpan w:val="2"/>
            <w:tcBorders>
              <w:top w:val="single" w:sz="4" w:space="0" w:color="auto"/>
              <w:left w:val="single" w:sz="4" w:space="0" w:color="auto"/>
              <w:bottom w:val="single" w:sz="4" w:space="0" w:color="auto"/>
              <w:right w:val="single" w:sz="4" w:space="0" w:color="auto"/>
            </w:tcBorders>
          </w:tcPr>
          <w:p w14:paraId="0C1E55F8" w14:textId="77777777" w:rsidR="00A3719B" w:rsidRPr="005D67BA" w:rsidRDefault="00A3719B" w:rsidP="00A3719B">
            <w:pPr>
              <w:pStyle w:val="TAL"/>
              <w:rPr>
                <w:rFonts w:cs="Arial"/>
                <w:snapToGrid w:val="0"/>
                <w:lang w:eastAsia="sv-SE"/>
              </w:rPr>
            </w:pPr>
          </w:p>
        </w:tc>
      </w:tr>
      <w:tr w:rsidR="00A3719B" w:rsidRPr="005D67BA" w14:paraId="6E373B16"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BF2BC7" w14:textId="77777777" w:rsidR="00A3719B" w:rsidRPr="005D67BA" w:rsidRDefault="00A3719B" w:rsidP="00A3719B">
            <w:pPr>
              <w:pStyle w:val="TAL"/>
              <w:rPr>
                <w:rFonts w:cs="v4.2.0"/>
              </w:rPr>
            </w:pPr>
            <w:r w:rsidRPr="005D67BA">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3BFF5493" w14:textId="77777777" w:rsidR="00A3719B" w:rsidRPr="005D67BA" w:rsidRDefault="00A3719B" w:rsidP="00A3719B">
            <w:pPr>
              <w:pStyle w:val="TAL"/>
              <w:rPr>
                <w:rFonts w:cs="v4.2.0"/>
              </w:rPr>
            </w:pPr>
            <w:r w:rsidRPr="005D67BA">
              <w:rPr>
                <w:rFonts w:cs="v4.2.0"/>
              </w:rPr>
              <w:t>Same as 6.5.2.3</w:t>
            </w:r>
          </w:p>
        </w:tc>
        <w:tc>
          <w:tcPr>
            <w:tcW w:w="2951" w:type="dxa"/>
            <w:gridSpan w:val="2"/>
            <w:tcBorders>
              <w:top w:val="single" w:sz="4" w:space="0" w:color="auto"/>
              <w:left w:val="single" w:sz="4" w:space="0" w:color="auto"/>
              <w:bottom w:val="single" w:sz="4" w:space="0" w:color="auto"/>
              <w:right w:val="single" w:sz="4" w:space="0" w:color="auto"/>
            </w:tcBorders>
          </w:tcPr>
          <w:p w14:paraId="4D5C6FBB" w14:textId="77777777" w:rsidR="00A3719B" w:rsidRPr="005D67BA" w:rsidRDefault="00A3719B" w:rsidP="00A3719B">
            <w:pPr>
              <w:pStyle w:val="TAL"/>
              <w:rPr>
                <w:rFonts w:cs="Arial"/>
                <w:snapToGrid w:val="0"/>
                <w:lang w:eastAsia="sv-SE"/>
              </w:rPr>
            </w:pPr>
          </w:p>
        </w:tc>
      </w:tr>
      <w:tr w:rsidR="00A3719B" w:rsidRPr="005D67BA" w14:paraId="6A963831"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7E2B93F" w14:textId="77777777" w:rsidR="00A3719B" w:rsidRPr="005D67BA" w:rsidRDefault="00A3719B" w:rsidP="00A3719B">
            <w:pPr>
              <w:pStyle w:val="TAL"/>
              <w:rPr>
                <w:rFonts w:cs="v4.2.0"/>
              </w:rPr>
            </w:pPr>
            <w:r w:rsidRPr="005D67BA">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2FE98246" w14:textId="77777777" w:rsidR="00A3719B" w:rsidRPr="005D67BA" w:rsidRDefault="00A3719B" w:rsidP="00A3719B">
            <w:pPr>
              <w:pStyle w:val="TAL"/>
              <w:rPr>
                <w:rFonts w:cs="v4.2.0"/>
              </w:rPr>
            </w:pPr>
            <w:r w:rsidRPr="005D67BA">
              <w:rPr>
                <w:rFonts w:cs="v4.2.0"/>
              </w:rPr>
              <w:t>Same ad 6.5.3.1</w:t>
            </w:r>
          </w:p>
        </w:tc>
        <w:tc>
          <w:tcPr>
            <w:tcW w:w="3026" w:type="dxa"/>
            <w:gridSpan w:val="3"/>
            <w:tcBorders>
              <w:top w:val="single" w:sz="4" w:space="0" w:color="auto"/>
              <w:left w:val="single" w:sz="4" w:space="0" w:color="auto"/>
              <w:bottom w:val="single" w:sz="4" w:space="0" w:color="auto"/>
              <w:right w:val="single" w:sz="4" w:space="0" w:color="auto"/>
            </w:tcBorders>
          </w:tcPr>
          <w:p w14:paraId="2C378FD9" w14:textId="77777777" w:rsidR="00A3719B" w:rsidRPr="005D67BA" w:rsidRDefault="00A3719B" w:rsidP="00A3719B">
            <w:pPr>
              <w:pStyle w:val="TAL"/>
              <w:rPr>
                <w:rFonts w:cs="Arial"/>
                <w:snapToGrid w:val="0"/>
                <w:lang w:eastAsia="sv-SE"/>
              </w:rPr>
            </w:pPr>
          </w:p>
        </w:tc>
      </w:tr>
      <w:tr w:rsidR="00A3719B" w:rsidRPr="005D67BA" w14:paraId="7DCB26A8"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FF6B121" w14:textId="77777777" w:rsidR="00A3719B" w:rsidRPr="005D67BA" w:rsidRDefault="00A3719B" w:rsidP="00A3719B">
            <w:pPr>
              <w:pStyle w:val="TAL"/>
              <w:rPr>
                <w:rFonts w:cs="v4.2.0"/>
              </w:rPr>
            </w:pPr>
            <w:r w:rsidRPr="005D67BA">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55F60618" w14:textId="77777777" w:rsidR="00A3719B" w:rsidRPr="005D67BA" w:rsidRDefault="00A3719B" w:rsidP="00A3719B">
            <w:pPr>
              <w:pStyle w:val="TAL"/>
              <w:rPr>
                <w:rFonts w:cs="v4.2.0"/>
              </w:rPr>
            </w:pPr>
            <w:r w:rsidRPr="005D67BA">
              <w:rPr>
                <w:rFonts w:cs="v4.2.0"/>
              </w:rPr>
              <w:t>Same ad 6.5.3.2</w:t>
            </w:r>
          </w:p>
        </w:tc>
        <w:tc>
          <w:tcPr>
            <w:tcW w:w="3026" w:type="dxa"/>
            <w:gridSpan w:val="3"/>
            <w:tcBorders>
              <w:top w:val="single" w:sz="4" w:space="0" w:color="auto"/>
              <w:left w:val="single" w:sz="4" w:space="0" w:color="auto"/>
              <w:bottom w:val="single" w:sz="4" w:space="0" w:color="auto"/>
              <w:right w:val="single" w:sz="4" w:space="0" w:color="auto"/>
            </w:tcBorders>
          </w:tcPr>
          <w:p w14:paraId="5A54AF05" w14:textId="77777777" w:rsidR="00A3719B" w:rsidRPr="005D67BA" w:rsidRDefault="00A3719B" w:rsidP="00A3719B">
            <w:pPr>
              <w:pStyle w:val="TAL"/>
              <w:rPr>
                <w:rFonts w:cs="Arial"/>
                <w:snapToGrid w:val="0"/>
                <w:lang w:eastAsia="sv-SE"/>
              </w:rPr>
            </w:pPr>
          </w:p>
        </w:tc>
      </w:tr>
      <w:tr w:rsidR="00A3719B" w:rsidRPr="005D67BA" w14:paraId="0577C1FE" w14:textId="77777777" w:rsidTr="008758F7">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597050C" w14:textId="77777777" w:rsidR="00A3719B" w:rsidRPr="005D67BA" w:rsidRDefault="00A3719B" w:rsidP="00A3719B">
            <w:pPr>
              <w:pStyle w:val="TAL"/>
              <w:rPr>
                <w:rFonts w:cs="v4.2.0"/>
              </w:rPr>
            </w:pPr>
            <w:r w:rsidRPr="005D67BA">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3DA98DAD" w14:textId="77777777" w:rsidR="00A3719B" w:rsidRPr="005D67BA" w:rsidRDefault="00A3719B" w:rsidP="00A3719B">
            <w:pPr>
              <w:pStyle w:val="TAL"/>
              <w:rPr>
                <w:rFonts w:cs="v4.2.0"/>
              </w:rPr>
            </w:pPr>
            <w:r w:rsidRPr="005D67BA">
              <w:rPr>
                <w:rFonts w:cs="v4.2.0"/>
              </w:rPr>
              <w:t>Same ad 6.5.3.3</w:t>
            </w:r>
          </w:p>
        </w:tc>
        <w:tc>
          <w:tcPr>
            <w:tcW w:w="3026" w:type="dxa"/>
            <w:gridSpan w:val="3"/>
            <w:tcBorders>
              <w:top w:val="single" w:sz="4" w:space="0" w:color="auto"/>
              <w:left w:val="single" w:sz="4" w:space="0" w:color="auto"/>
              <w:bottom w:val="single" w:sz="4" w:space="0" w:color="auto"/>
              <w:right w:val="single" w:sz="4" w:space="0" w:color="auto"/>
            </w:tcBorders>
          </w:tcPr>
          <w:p w14:paraId="2CAD0A7A" w14:textId="77777777" w:rsidR="00A3719B" w:rsidRPr="005D67BA" w:rsidRDefault="00A3719B" w:rsidP="00A3719B">
            <w:pPr>
              <w:pStyle w:val="TAL"/>
              <w:rPr>
                <w:rFonts w:cs="Arial"/>
                <w:snapToGrid w:val="0"/>
                <w:lang w:eastAsia="sv-SE"/>
              </w:rPr>
            </w:pPr>
          </w:p>
        </w:tc>
      </w:tr>
      <w:tr w:rsidR="00A3719B" w:rsidRPr="005D67BA" w14:paraId="670834DE"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59CE51" w14:textId="77777777" w:rsidR="00A3719B" w:rsidRPr="005D67BA" w:rsidRDefault="00A3719B" w:rsidP="00A3719B">
            <w:pPr>
              <w:pStyle w:val="TAL"/>
              <w:rPr>
                <w:rFonts w:cs="v4.2.0"/>
              </w:rPr>
            </w:pPr>
            <w:r w:rsidRPr="005D67BA">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64CD73D" w14:textId="77777777" w:rsidR="00A3719B" w:rsidRPr="005D67BA" w:rsidRDefault="00A3719B" w:rsidP="00A3719B">
            <w:pPr>
              <w:pStyle w:val="TAL"/>
              <w:rPr>
                <w:rFonts w:cs="Arial"/>
                <w:bCs/>
                <w:color w:val="000000"/>
                <w:szCs w:val="18"/>
              </w:rPr>
            </w:pPr>
            <w:r w:rsidRPr="005D67BA">
              <w:rPr>
                <w:rFonts w:cs="Arial"/>
                <w:bCs/>
                <w:color w:val="000000"/>
                <w:szCs w:val="18"/>
                <w:u w:val="single"/>
              </w:rPr>
              <w:t>PC3</w:t>
            </w:r>
          </w:p>
          <w:p w14:paraId="3CEA0285" w14:textId="77777777" w:rsidR="00A3719B" w:rsidRPr="005D67BA" w:rsidRDefault="00A3719B" w:rsidP="00A3719B">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 cm</w:t>
            </w:r>
          </w:p>
          <w:p w14:paraId="786F8D77" w14:textId="77777777" w:rsidR="00A3719B" w:rsidRPr="005D67BA" w:rsidRDefault="00A3719B" w:rsidP="00A3719B">
            <w:pPr>
              <w:pStyle w:val="TAL"/>
              <w:rPr>
                <w:rFonts w:cs="Arial"/>
                <w:bCs/>
                <w:color w:val="000000"/>
                <w:szCs w:val="18"/>
              </w:rPr>
            </w:pPr>
            <w:r w:rsidRPr="005D67BA">
              <w:rPr>
                <w:rFonts w:cs="Arial"/>
              </w:rPr>
              <w:t xml:space="preserve">2.67 </w:t>
            </w:r>
            <w:r w:rsidRPr="005D67BA">
              <w:rPr>
                <w:rFonts w:cs="Arial"/>
                <w:bCs/>
                <w:color w:val="000000"/>
                <w:szCs w:val="18"/>
              </w:rPr>
              <w:t>dB (FR2a, NTC testing)</w:t>
            </w:r>
          </w:p>
          <w:p w14:paraId="6A9316AC" w14:textId="77777777" w:rsidR="00A3719B" w:rsidRPr="005D67BA" w:rsidRDefault="00A3719B" w:rsidP="00A3719B">
            <w:pPr>
              <w:pStyle w:val="TAL"/>
              <w:rPr>
                <w:rFonts w:cs="Arial"/>
                <w:bCs/>
                <w:color w:val="000000"/>
                <w:szCs w:val="18"/>
              </w:rPr>
            </w:pPr>
            <w:r w:rsidRPr="005D67BA">
              <w:rPr>
                <w:rFonts w:cs="Arial"/>
              </w:rPr>
              <w:t>3.80</w:t>
            </w:r>
            <w:r w:rsidRPr="005D67BA">
              <w:rPr>
                <w:rFonts w:cs="Arial"/>
                <w:bCs/>
                <w:color w:val="000000"/>
                <w:szCs w:val="18"/>
              </w:rPr>
              <w:t xml:space="preserve"> dB (FR2b, NTC testing)</w:t>
            </w:r>
          </w:p>
        </w:tc>
        <w:tc>
          <w:tcPr>
            <w:tcW w:w="2951" w:type="dxa"/>
            <w:gridSpan w:val="2"/>
            <w:tcBorders>
              <w:top w:val="single" w:sz="4" w:space="0" w:color="auto"/>
              <w:left w:val="single" w:sz="4" w:space="0" w:color="auto"/>
              <w:bottom w:val="single" w:sz="4" w:space="0" w:color="auto"/>
              <w:right w:val="single" w:sz="4" w:space="0" w:color="auto"/>
            </w:tcBorders>
          </w:tcPr>
          <w:p w14:paraId="27D9BBD9" w14:textId="77777777" w:rsidR="00A3719B" w:rsidRPr="005D67BA" w:rsidRDefault="00A3719B" w:rsidP="00A3719B">
            <w:pPr>
              <w:pStyle w:val="TAL"/>
              <w:rPr>
                <w:rFonts w:cs="Arial"/>
                <w:snapToGrid w:val="0"/>
                <w:lang w:eastAsia="sv-SE"/>
              </w:rPr>
            </w:pPr>
            <w:r w:rsidRPr="005D67BA">
              <w:rPr>
                <w:rFonts w:cs="Arial"/>
                <w:snapToGrid w:val="0"/>
              </w:rPr>
              <w:t xml:space="preserve">MTSU = 1.00 x MU (from </w:t>
            </w:r>
            <w:r w:rsidRPr="005D67BA">
              <w:t>Table B.18a.2-2</w:t>
            </w:r>
            <w:r w:rsidRPr="005D67BA">
              <w:rPr>
                <w:rFonts w:cs="Arial"/>
                <w:snapToGrid w:val="0"/>
                <w:lang w:eastAsia="sv-SE"/>
              </w:rPr>
              <w:t xml:space="preserve"> in TR 38.309)</w:t>
            </w:r>
          </w:p>
        </w:tc>
      </w:tr>
      <w:tr w:rsidR="00A3719B" w:rsidRPr="005D67BA" w14:paraId="2EE574FC" w14:textId="77777777" w:rsidTr="008758F7">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0E11BF7" w14:textId="77777777" w:rsidR="00A3719B" w:rsidRPr="005D67BA" w:rsidRDefault="00A3719B" w:rsidP="00A3719B">
            <w:pPr>
              <w:pStyle w:val="TAL"/>
              <w:rPr>
                <w:rFonts w:cs="v4.2.0"/>
              </w:rPr>
            </w:pPr>
            <w:r w:rsidRPr="005D67BA">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6FA9B1D" w14:textId="77777777" w:rsidR="00A3719B" w:rsidRPr="005D67BA" w:rsidRDefault="00A3719B" w:rsidP="00A3719B">
            <w:pPr>
              <w:pStyle w:val="TAL"/>
              <w:rPr>
                <w:rFonts w:cs="v4.2.0"/>
              </w:rPr>
            </w:pPr>
            <w:r w:rsidRPr="005D67BA">
              <w:rPr>
                <w:rFonts w:cs="v4.2.0"/>
              </w:rPr>
              <w:t>Same as 6.6.1</w:t>
            </w:r>
          </w:p>
        </w:tc>
        <w:tc>
          <w:tcPr>
            <w:tcW w:w="2951" w:type="dxa"/>
            <w:gridSpan w:val="2"/>
            <w:tcBorders>
              <w:top w:val="single" w:sz="4" w:space="0" w:color="auto"/>
              <w:left w:val="single" w:sz="4" w:space="0" w:color="auto"/>
              <w:bottom w:val="single" w:sz="4" w:space="0" w:color="auto"/>
              <w:right w:val="single" w:sz="4" w:space="0" w:color="auto"/>
            </w:tcBorders>
          </w:tcPr>
          <w:p w14:paraId="271D6CD8" w14:textId="77777777" w:rsidR="00A3719B" w:rsidRPr="005D67BA" w:rsidRDefault="00A3719B" w:rsidP="00A3719B">
            <w:pPr>
              <w:pStyle w:val="TAL"/>
              <w:rPr>
                <w:rFonts w:cs="Arial"/>
                <w:snapToGrid w:val="0"/>
                <w:lang w:eastAsia="sv-SE"/>
              </w:rPr>
            </w:pPr>
          </w:p>
        </w:tc>
      </w:tr>
      <w:tr w:rsidR="00A3719B" w:rsidRPr="005D67BA" w14:paraId="4145EAEB" w14:textId="77777777" w:rsidTr="008758F7">
        <w:tblPrEx>
          <w:tblLook w:val="04A0" w:firstRow="1" w:lastRow="0" w:firstColumn="1" w:lastColumn="0" w:noHBand="0" w:noVBand="1"/>
        </w:tblPrEx>
        <w:trPr>
          <w:gridBefore w:val="1"/>
          <w:wBefore w:w="74" w:type="dxa"/>
          <w:cantSplit/>
          <w:jc w:val="center"/>
        </w:trPr>
        <w:tc>
          <w:tcPr>
            <w:tcW w:w="9301" w:type="dxa"/>
            <w:gridSpan w:val="6"/>
            <w:tcBorders>
              <w:top w:val="single" w:sz="4" w:space="0" w:color="auto"/>
              <w:left w:val="single" w:sz="4" w:space="0" w:color="auto"/>
              <w:bottom w:val="single" w:sz="4" w:space="0" w:color="auto"/>
              <w:right w:val="single" w:sz="4" w:space="0" w:color="auto"/>
            </w:tcBorders>
          </w:tcPr>
          <w:p w14:paraId="33C5AB35" w14:textId="77777777" w:rsidR="00A3719B" w:rsidRPr="005D67BA" w:rsidRDefault="00A3719B" w:rsidP="00A3719B">
            <w:pPr>
              <w:pStyle w:val="TAN"/>
              <w:rPr>
                <w:snapToGrid w:val="0"/>
                <w:lang w:eastAsia="sv-SE"/>
              </w:rPr>
            </w:pPr>
            <w:r w:rsidRPr="005D67BA">
              <w:rPr>
                <w:snapToGrid w:val="0"/>
                <w:lang w:eastAsia="sv-SE"/>
              </w:rPr>
              <w:t>NOTE 1:</w:t>
            </w:r>
            <w:r w:rsidRPr="005D67BA">
              <w:rPr>
                <w:snapToGrid w:val="0"/>
                <w:lang w:eastAsia="sv-SE"/>
              </w:rPr>
              <w:tab/>
              <w:t>FR2a, FR2b and FR2c are specified in Table 5.1-2.</w:t>
            </w:r>
          </w:p>
        </w:tc>
      </w:tr>
    </w:tbl>
    <w:p w14:paraId="32520AF8" w14:textId="77777777" w:rsidR="00FA375E" w:rsidRPr="005D67BA" w:rsidRDefault="00FA375E" w:rsidP="00FA375E">
      <w:pPr>
        <w:ind w:left="284"/>
      </w:pPr>
    </w:p>
    <w:p w14:paraId="23B52035" w14:textId="2B29390C" w:rsidR="00D2762B" w:rsidRPr="005D67BA" w:rsidRDefault="00D2762B" w:rsidP="00D2762B">
      <w:pPr>
        <w:pStyle w:val="TH"/>
      </w:pPr>
      <w:bookmarkStart w:id="107" w:name="_CRTableF_1_22"/>
      <w:r w:rsidRPr="005D67BA">
        <w:t xml:space="preserve">Table </w:t>
      </w:r>
      <w:bookmarkEnd w:id="107"/>
      <w:r w:rsidRPr="005D67BA">
        <w:t>F.1.2-2: EVM Measurement Uncertainty (MU) for PUSCH, PC3, FR2a (</w:t>
      </w:r>
      <w:r w:rsidRPr="005D67BA">
        <w:rPr>
          <w:lang w:eastAsia="zh-CN"/>
        </w:rPr>
        <w:t>23.45GHz &lt;= f &lt;=</w:t>
      </w:r>
      <w:r w:rsidRPr="005D67BA">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2762B" w:rsidRPr="005D67BA" w14:paraId="360290E6"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162FF"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FD75C"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D5AEAC"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 xml:space="preserve">RB </w:t>
            </w:r>
            <w:proofErr w:type="spellStart"/>
            <w:r w:rsidRPr="005D67BA">
              <w:rPr>
                <w:rFonts w:ascii="Calibri" w:hAnsi="Calibri" w:cs="Calibri"/>
                <w:b/>
                <w:bCs/>
                <w:color w:val="000000"/>
                <w:sz w:val="22"/>
                <w:szCs w:val="22"/>
              </w:rPr>
              <w:t>alloc</w:t>
            </w:r>
            <w:proofErr w:type="spellEnd"/>
            <w:r w:rsidRPr="005D67BA">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39AFCE9"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E55D5F"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3BE07A"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1F6F6E"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400MHz</w:t>
            </w:r>
          </w:p>
        </w:tc>
      </w:tr>
      <w:tr w:rsidR="00D2762B" w:rsidRPr="005D67BA" w14:paraId="4AA68BD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7D9B67"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CBF7BB6"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F9BEED"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01E3A5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2B167A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AE1A2F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36CEC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7.69%</w:t>
            </w:r>
          </w:p>
        </w:tc>
      </w:tr>
      <w:tr w:rsidR="00D2762B" w:rsidRPr="005D67BA" w14:paraId="59A5178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4FAD1D"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B134F5"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A498BEC"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89AC6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A708A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1042C2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81F08E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8.99%</w:t>
            </w:r>
          </w:p>
        </w:tc>
      </w:tr>
      <w:tr w:rsidR="00D2762B" w:rsidRPr="005D67BA" w14:paraId="1BCE6F4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8463E5"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AF91777"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10610D0"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0BFDA9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B30F92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0D3B04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41E5C7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7.69%</w:t>
            </w:r>
          </w:p>
        </w:tc>
      </w:tr>
      <w:tr w:rsidR="00D2762B" w:rsidRPr="005D67BA" w14:paraId="3D30C34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9041D9"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E3B051E"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93FF6DD"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EE412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045FF8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867FAC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80BF13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8.99%</w:t>
            </w:r>
          </w:p>
        </w:tc>
      </w:tr>
      <w:tr w:rsidR="00D2762B" w:rsidRPr="005D67BA" w14:paraId="0894DF49"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C0A33C"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342F4DD"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AB88160"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348177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FB92E0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E27E82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C014A8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11.21%</w:t>
            </w:r>
          </w:p>
        </w:tc>
      </w:tr>
      <w:tr w:rsidR="00D2762B" w:rsidRPr="005D67BA" w14:paraId="42ECCD9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469683"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908F2C2"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55EE24"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69DCA0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E5D089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21EBD8D"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05AB55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11.21%</w:t>
            </w:r>
          </w:p>
        </w:tc>
      </w:tr>
      <w:tr w:rsidR="00D2762B" w:rsidRPr="005D67BA" w14:paraId="3FCF724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98BA2F"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B2B4EC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790600"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E7F73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603717D"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D259BF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6DCCDC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15.84%</w:t>
            </w:r>
          </w:p>
        </w:tc>
      </w:tr>
      <w:tr w:rsidR="00D2762B" w:rsidRPr="005D67BA" w14:paraId="707E114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6115D2"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B8ED9F3"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24C361D"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0C4D3A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9F93ED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9ED3B7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D0E166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15.84%</w:t>
            </w:r>
          </w:p>
        </w:tc>
      </w:tr>
      <w:tr w:rsidR="00D2762B" w:rsidRPr="005D67BA" w14:paraId="6E6A76C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6ADDC4"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CA689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D1A5DA4"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78723B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670D8E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23CDD3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3FF910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11.89%</w:t>
            </w:r>
          </w:p>
        </w:tc>
      </w:tr>
      <w:tr w:rsidR="00D2762B" w:rsidRPr="005D67BA" w14:paraId="4CE5E0E8"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5C9375"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B91A215"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3CA69"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578DC4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8A6C01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023423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3AF087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11.89%</w:t>
            </w:r>
          </w:p>
        </w:tc>
      </w:tr>
      <w:tr w:rsidR="00D2762B" w:rsidRPr="005D67BA" w14:paraId="15B01A2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F1F44E"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2362DE0"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8AC68A"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DEF5FA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33509A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4C0BEF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16AB50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15.84%</w:t>
            </w:r>
          </w:p>
        </w:tc>
      </w:tr>
      <w:tr w:rsidR="00D2762B" w:rsidRPr="005D67BA" w14:paraId="7E4BBF1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E8E62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lastRenderedPageBreak/>
              <w:t>12</w:t>
            </w:r>
          </w:p>
        </w:tc>
        <w:tc>
          <w:tcPr>
            <w:tcW w:w="2220" w:type="dxa"/>
            <w:tcBorders>
              <w:top w:val="nil"/>
              <w:left w:val="nil"/>
              <w:bottom w:val="single" w:sz="4" w:space="0" w:color="auto"/>
              <w:right w:val="single" w:sz="4" w:space="0" w:color="auto"/>
            </w:tcBorders>
            <w:shd w:val="clear" w:color="auto" w:fill="auto"/>
            <w:vAlign w:val="center"/>
            <w:hideMark/>
          </w:tcPr>
          <w:p w14:paraId="44D2035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D60727"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8DD3D0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A7A476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011ED9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AD4BC6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15.84%</w:t>
            </w:r>
          </w:p>
        </w:tc>
      </w:tr>
      <w:tr w:rsidR="00D2762B" w:rsidRPr="005D67BA" w14:paraId="01AA251A"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F885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24E2C2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BFF9C25"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8160D1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100D01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73B1CA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C8066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21.13%</w:t>
            </w:r>
          </w:p>
        </w:tc>
      </w:tr>
      <w:tr w:rsidR="00D2762B" w:rsidRPr="005D67BA" w14:paraId="2AFE5FF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75E0E7D"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E5ECC84"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45D8DA1D"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B34759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690AAC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6F55F1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E4E401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21.13%</w:t>
            </w:r>
          </w:p>
        </w:tc>
      </w:tr>
    </w:tbl>
    <w:p w14:paraId="7BB37E5C" w14:textId="77777777" w:rsidR="00D2762B" w:rsidRPr="005D67BA" w:rsidRDefault="00D2762B" w:rsidP="00D2762B"/>
    <w:p w14:paraId="30037926" w14:textId="677E4445" w:rsidR="00D2762B" w:rsidRPr="005D67BA" w:rsidRDefault="00D2762B" w:rsidP="00D2762B">
      <w:pPr>
        <w:pStyle w:val="TH"/>
      </w:pPr>
      <w:bookmarkStart w:id="108" w:name="_CRTableF_1_23"/>
      <w:r w:rsidRPr="005D67BA">
        <w:t xml:space="preserve">Table </w:t>
      </w:r>
      <w:bookmarkEnd w:id="108"/>
      <w:r w:rsidRPr="005D67BA">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2762B" w:rsidRPr="005D67BA" w14:paraId="6318E4B4"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B65AC"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883A2C"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2C76CA"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 xml:space="preserve">RB </w:t>
            </w:r>
            <w:proofErr w:type="spellStart"/>
            <w:r w:rsidRPr="005D67BA">
              <w:rPr>
                <w:rFonts w:ascii="Calibri" w:hAnsi="Calibri" w:cs="Calibri"/>
                <w:b/>
                <w:bCs/>
                <w:color w:val="000000"/>
                <w:sz w:val="22"/>
                <w:szCs w:val="22"/>
              </w:rPr>
              <w:t>alloc</w:t>
            </w:r>
            <w:proofErr w:type="spellEnd"/>
            <w:r w:rsidRPr="005D67BA">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44D5DDD4"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ABDB91"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1331D3"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A6B57EC"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400MHz</w:t>
            </w:r>
          </w:p>
        </w:tc>
      </w:tr>
      <w:tr w:rsidR="00D2762B" w:rsidRPr="005D67BA" w14:paraId="3C3F75F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AC3C7"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10582D5"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79018B"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3CF50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9901A7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53ADF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D4647D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9.65%</w:t>
            </w:r>
          </w:p>
        </w:tc>
      </w:tr>
      <w:tr w:rsidR="00D2762B" w:rsidRPr="005D67BA" w14:paraId="1A3294B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9CB993"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C88357D"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078C444"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0E45F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29EBF5D"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F203A3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265106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12.50%</w:t>
            </w:r>
          </w:p>
        </w:tc>
      </w:tr>
      <w:tr w:rsidR="00D2762B" w:rsidRPr="005D67BA" w14:paraId="717F66A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7FCF6E"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F45631D"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3F81332"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F053FD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76E799D"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43C4E7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89AB0D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9.65%</w:t>
            </w:r>
          </w:p>
        </w:tc>
      </w:tr>
      <w:tr w:rsidR="00D2762B" w:rsidRPr="005D67BA" w14:paraId="51911E3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91C4C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636AB15"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4E2597"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304C6F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9525CB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BB573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0D62B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12.50%</w:t>
            </w:r>
          </w:p>
        </w:tc>
      </w:tr>
      <w:tr w:rsidR="00D2762B" w:rsidRPr="005D67BA" w14:paraId="00F8CD3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40D0A3"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C90E0F2"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1274AF"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13566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8E7B9B7"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CCC6FB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9E63E8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18.06%</w:t>
            </w:r>
          </w:p>
        </w:tc>
      </w:tr>
      <w:tr w:rsidR="00D2762B" w:rsidRPr="005D67BA" w14:paraId="6547CE3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E524C5"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8C09473"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F0BE0E3"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5BF2787"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515C2F5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904F5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341257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18.06%</w:t>
            </w:r>
          </w:p>
        </w:tc>
      </w:tr>
      <w:tr w:rsidR="00D2762B" w:rsidRPr="005D67BA" w14:paraId="227021C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BE77A9"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C014EE9"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93D032F"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4AFE0F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A55403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38E30F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0F92E3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25.50%</w:t>
            </w:r>
          </w:p>
        </w:tc>
      </w:tr>
      <w:tr w:rsidR="00D2762B" w:rsidRPr="005D67BA" w14:paraId="143DE28D"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CC583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460DAB2"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2B2B8A8"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62BE47"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702A7AF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8BB558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5CCFE2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25.50%</w:t>
            </w:r>
          </w:p>
        </w:tc>
      </w:tr>
      <w:tr w:rsidR="00D2762B" w:rsidRPr="005D67BA" w14:paraId="59D87052"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28F54B"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F570F52"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9F384CC"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E3A4EF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DF33C4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75D647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4E4D55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19.13%</w:t>
            </w:r>
          </w:p>
        </w:tc>
      </w:tr>
      <w:tr w:rsidR="00D2762B" w:rsidRPr="005D67BA" w14:paraId="6FC58235"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59E935"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75473EB"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EFB3CC"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D1602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E62266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668621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D88AF9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19.13%</w:t>
            </w:r>
          </w:p>
        </w:tc>
      </w:tr>
      <w:tr w:rsidR="00D2762B" w:rsidRPr="005D67BA" w14:paraId="44C5292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210E3D"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A2BEBB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1FD9B40"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939B7B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649128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58062D"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7F1DD5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25.50%</w:t>
            </w:r>
          </w:p>
        </w:tc>
      </w:tr>
      <w:tr w:rsidR="00D2762B" w:rsidRPr="005D67BA" w14:paraId="79C33CC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C868C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568693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19860E8"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DCA718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A7252A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D9F8B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B2807E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25.50%</w:t>
            </w:r>
          </w:p>
        </w:tc>
      </w:tr>
      <w:tr w:rsidR="00D2762B" w:rsidRPr="005D67BA" w14:paraId="2F7F07A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0033E7"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CD3FE01"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BC46B72"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95AAA4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643A35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BDEEF6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292A98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34.01%</w:t>
            </w:r>
          </w:p>
        </w:tc>
      </w:tr>
      <w:tr w:rsidR="00D2762B" w:rsidRPr="005D67BA" w14:paraId="045FE00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7553017"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A22B274"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24ECA7"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397745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4573E3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1FAC1F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BEED4A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34.01%</w:t>
            </w:r>
          </w:p>
        </w:tc>
      </w:tr>
    </w:tbl>
    <w:p w14:paraId="6D23626F" w14:textId="77777777" w:rsidR="00D2762B" w:rsidRPr="005D67BA" w:rsidRDefault="00D2762B" w:rsidP="00D2762B">
      <w:pPr>
        <w:ind w:left="284"/>
      </w:pPr>
    </w:p>
    <w:p w14:paraId="01842501" w14:textId="720DECC5" w:rsidR="00D2762B" w:rsidRPr="005D67BA" w:rsidRDefault="00D2762B" w:rsidP="00D2762B">
      <w:pPr>
        <w:pStyle w:val="TH"/>
      </w:pPr>
      <w:r w:rsidRPr="005D67BA">
        <w:t>Table F.1.2-4: EVM Measurement Uncertainty (MU) for PUSCH, PC5, FR2a (</w:t>
      </w:r>
      <w:r w:rsidRPr="005D67BA">
        <w:rPr>
          <w:lang w:eastAsia="zh-CN"/>
        </w:rPr>
        <w:t>23.45GHz &lt;= f &lt;=</w:t>
      </w:r>
      <w:r w:rsidRPr="005D67BA">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2762B" w:rsidRPr="005D67BA" w14:paraId="64013E11" w14:textId="77777777" w:rsidTr="00CE35AA">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C4166"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0B5BC13"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6FCF7EC"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 xml:space="preserve">RB </w:t>
            </w:r>
            <w:proofErr w:type="spellStart"/>
            <w:r w:rsidRPr="005D67BA">
              <w:rPr>
                <w:rFonts w:ascii="Calibri" w:hAnsi="Calibri" w:cs="Calibri"/>
                <w:b/>
                <w:bCs/>
                <w:color w:val="000000"/>
                <w:sz w:val="22"/>
                <w:szCs w:val="22"/>
              </w:rPr>
              <w:t>alloc</w:t>
            </w:r>
            <w:proofErr w:type="spellEnd"/>
            <w:r w:rsidRPr="005D67BA">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1BFFC76"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453200"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9C2303"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F7EB0E" w14:textId="77777777" w:rsidR="00D2762B" w:rsidRPr="005D67BA" w:rsidRDefault="00D2762B" w:rsidP="00CE35AA">
            <w:pPr>
              <w:spacing w:after="0"/>
              <w:jc w:val="center"/>
              <w:rPr>
                <w:rFonts w:ascii="Calibri" w:hAnsi="Calibri" w:cs="Calibri"/>
                <w:b/>
                <w:bCs/>
                <w:color w:val="000000"/>
                <w:sz w:val="22"/>
                <w:szCs w:val="22"/>
              </w:rPr>
            </w:pPr>
            <w:r w:rsidRPr="005D67BA">
              <w:rPr>
                <w:rFonts w:ascii="Calibri" w:hAnsi="Calibri" w:cs="Calibri"/>
                <w:b/>
                <w:bCs/>
                <w:color w:val="000000"/>
                <w:sz w:val="22"/>
                <w:szCs w:val="22"/>
              </w:rPr>
              <w:t>400MHz</w:t>
            </w:r>
          </w:p>
        </w:tc>
      </w:tr>
      <w:tr w:rsidR="00D2762B" w:rsidRPr="005D67BA" w14:paraId="6CDB396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B7050B"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E493BED"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A8CF780"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CFF9B7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54FC771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7471195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31E6586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7.00%</w:t>
            </w:r>
          </w:p>
        </w:tc>
      </w:tr>
      <w:tr w:rsidR="00D2762B" w:rsidRPr="005D67BA" w14:paraId="605601A6"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36A653"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89779B9"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6257132"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5744D7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9CD11A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0B2AB5F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0949CF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7.31%</w:t>
            </w:r>
          </w:p>
        </w:tc>
      </w:tr>
      <w:tr w:rsidR="00D2762B" w:rsidRPr="005D67BA" w14:paraId="7E0FD2F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8A224F"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53104E"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A577D9"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3F38EE2"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21BD3FC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7444A0AA"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07D47EC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7.00%</w:t>
            </w:r>
          </w:p>
        </w:tc>
      </w:tr>
      <w:tr w:rsidR="00D2762B" w:rsidRPr="005D67BA" w14:paraId="393471BB"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1DE6B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628B3F3"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28C5754"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CFF1A7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1A819A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18EE141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0863F3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7.31%</w:t>
            </w:r>
          </w:p>
        </w:tc>
      </w:tr>
      <w:tr w:rsidR="00D2762B" w:rsidRPr="005D67BA" w14:paraId="7BAA1B4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FBEEB9"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B0201B3"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082FB5"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01AFA0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2.58%</w:t>
            </w:r>
          </w:p>
        </w:tc>
        <w:tc>
          <w:tcPr>
            <w:tcW w:w="970" w:type="dxa"/>
            <w:tcBorders>
              <w:top w:val="nil"/>
              <w:left w:val="nil"/>
              <w:bottom w:val="single" w:sz="4" w:space="0" w:color="auto"/>
              <w:right w:val="single" w:sz="4" w:space="0" w:color="auto"/>
            </w:tcBorders>
            <w:shd w:val="clear" w:color="auto" w:fill="auto"/>
            <w:noWrap/>
            <w:vAlign w:val="bottom"/>
          </w:tcPr>
          <w:p w14:paraId="15F614F7"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3.65%</w:t>
            </w:r>
          </w:p>
        </w:tc>
        <w:tc>
          <w:tcPr>
            <w:tcW w:w="970" w:type="dxa"/>
            <w:tcBorders>
              <w:top w:val="nil"/>
              <w:left w:val="nil"/>
              <w:bottom w:val="single" w:sz="4" w:space="0" w:color="auto"/>
              <w:right w:val="single" w:sz="4" w:space="0" w:color="auto"/>
            </w:tcBorders>
            <w:shd w:val="clear" w:color="auto" w:fill="auto"/>
            <w:noWrap/>
            <w:vAlign w:val="bottom"/>
          </w:tcPr>
          <w:p w14:paraId="1C8F135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5.17%</w:t>
            </w:r>
          </w:p>
        </w:tc>
        <w:tc>
          <w:tcPr>
            <w:tcW w:w="970" w:type="dxa"/>
            <w:tcBorders>
              <w:top w:val="nil"/>
              <w:left w:val="nil"/>
              <w:bottom w:val="single" w:sz="4" w:space="0" w:color="auto"/>
              <w:right w:val="single" w:sz="4" w:space="0" w:color="auto"/>
            </w:tcBorders>
            <w:shd w:val="clear" w:color="auto" w:fill="auto"/>
            <w:noWrap/>
            <w:vAlign w:val="bottom"/>
          </w:tcPr>
          <w:p w14:paraId="37E5884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7.84%</w:t>
            </w:r>
          </w:p>
        </w:tc>
      </w:tr>
      <w:tr w:rsidR="00D2762B" w:rsidRPr="005D67BA" w14:paraId="1AF31704"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E56CED"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7909CEF"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1E158B0"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D1425F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5900456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7A73326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30612C7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7.84%</w:t>
            </w:r>
          </w:p>
        </w:tc>
      </w:tr>
      <w:tr w:rsidR="00D2762B" w:rsidRPr="005D67BA" w14:paraId="5C3B0D3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C6A2C1"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15ED00F"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D60925D"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CDBB52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33C0876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7C187BF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5259DB3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8.71%</w:t>
            </w:r>
          </w:p>
        </w:tc>
      </w:tr>
      <w:tr w:rsidR="00D2762B" w:rsidRPr="005D67BA" w14:paraId="1969BC73"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E114"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A59DE6"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A74E08"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C695BB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2.96%</w:t>
            </w:r>
          </w:p>
        </w:tc>
        <w:tc>
          <w:tcPr>
            <w:tcW w:w="970" w:type="dxa"/>
            <w:tcBorders>
              <w:top w:val="nil"/>
              <w:left w:val="nil"/>
              <w:bottom w:val="single" w:sz="4" w:space="0" w:color="auto"/>
              <w:right w:val="single" w:sz="4" w:space="0" w:color="auto"/>
            </w:tcBorders>
            <w:shd w:val="clear" w:color="auto" w:fill="auto"/>
            <w:noWrap/>
            <w:vAlign w:val="bottom"/>
          </w:tcPr>
          <w:p w14:paraId="00EFD73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4.18%</w:t>
            </w:r>
          </w:p>
        </w:tc>
        <w:tc>
          <w:tcPr>
            <w:tcW w:w="970" w:type="dxa"/>
            <w:tcBorders>
              <w:top w:val="nil"/>
              <w:left w:val="nil"/>
              <w:bottom w:val="single" w:sz="4" w:space="0" w:color="auto"/>
              <w:right w:val="single" w:sz="4" w:space="0" w:color="auto"/>
            </w:tcBorders>
            <w:shd w:val="clear" w:color="auto" w:fill="auto"/>
            <w:noWrap/>
            <w:vAlign w:val="bottom"/>
          </w:tcPr>
          <w:p w14:paraId="0C20361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5.91%</w:t>
            </w:r>
          </w:p>
        </w:tc>
        <w:tc>
          <w:tcPr>
            <w:tcW w:w="970" w:type="dxa"/>
            <w:tcBorders>
              <w:top w:val="nil"/>
              <w:left w:val="nil"/>
              <w:bottom w:val="single" w:sz="4" w:space="0" w:color="auto"/>
              <w:right w:val="single" w:sz="4" w:space="0" w:color="auto"/>
            </w:tcBorders>
            <w:shd w:val="clear" w:color="auto" w:fill="auto"/>
            <w:noWrap/>
            <w:vAlign w:val="bottom"/>
          </w:tcPr>
          <w:p w14:paraId="4AC8EE4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8.71%</w:t>
            </w:r>
          </w:p>
        </w:tc>
      </w:tr>
      <w:tr w:rsidR="00D2762B" w:rsidRPr="005D67BA" w14:paraId="7220B5F1"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F4ED0"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2F3C88"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C32055E"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04F0C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26966926"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734CA2A1"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5E07F3CC"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7.95%</w:t>
            </w:r>
          </w:p>
        </w:tc>
      </w:tr>
      <w:tr w:rsidR="00D2762B" w:rsidRPr="005D67BA" w14:paraId="3A97FED0"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F0E0C6"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2EC0072"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2D9DA47"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97867E"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2.67%</w:t>
            </w:r>
          </w:p>
        </w:tc>
        <w:tc>
          <w:tcPr>
            <w:tcW w:w="970" w:type="dxa"/>
            <w:tcBorders>
              <w:top w:val="nil"/>
              <w:left w:val="nil"/>
              <w:bottom w:val="single" w:sz="4" w:space="0" w:color="auto"/>
              <w:right w:val="single" w:sz="4" w:space="0" w:color="auto"/>
            </w:tcBorders>
            <w:shd w:val="clear" w:color="auto" w:fill="auto"/>
            <w:noWrap/>
            <w:vAlign w:val="bottom"/>
          </w:tcPr>
          <w:p w14:paraId="220F9287"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3.78%</w:t>
            </w:r>
          </w:p>
        </w:tc>
        <w:tc>
          <w:tcPr>
            <w:tcW w:w="970" w:type="dxa"/>
            <w:tcBorders>
              <w:top w:val="nil"/>
              <w:left w:val="nil"/>
              <w:bottom w:val="single" w:sz="4" w:space="0" w:color="auto"/>
              <w:right w:val="single" w:sz="4" w:space="0" w:color="auto"/>
            </w:tcBorders>
            <w:shd w:val="clear" w:color="auto" w:fill="auto"/>
            <w:noWrap/>
            <w:vAlign w:val="bottom"/>
          </w:tcPr>
          <w:p w14:paraId="4A750E1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5.35%</w:t>
            </w:r>
          </w:p>
        </w:tc>
        <w:tc>
          <w:tcPr>
            <w:tcW w:w="970" w:type="dxa"/>
            <w:tcBorders>
              <w:top w:val="nil"/>
              <w:left w:val="nil"/>
              <w:bottom w:val="single" w:sz="4" w:space="0" w:color="auto"/>
              <w:right w:val="single" w:sz="4" w:space="0" w:color="auto"/>
            </w:tcBorders>
            <w:shd w:val="clear" w:color="auto" w:fill="auto"/>
            <w:noWrap/>
            <w:vAlign w:val="bottom"/>
          </w:tcPr>
          <w:p w14:paraId="07AAB2B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7.95%</w:t>
            </w:r>
          </w:p>
        </w:tc>
      </w:tr>
      <w:tr w:rsidR="00D2762B" w:rsidRPr="005D67BA" w14:paraId="72A5DD0F"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73897"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9E3008D"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498F943"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9F6997"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7DA28F0F"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60571E0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092885E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8.71%</w:t>
            </w:r>
          </w:p>
        </w:tc>
      </w:tr>
      <w:tr w:rsidR="00D2762B" w:rsidRPr="005D67BA" w14:paraId="788FB9CC"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1E8919"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7E7FA4"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5F37E36"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93DA9F9"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1DAE6C7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4783846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1B7BD464"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8.71%</w:t>
            </w:r>
          </w:p>
        </w:tc>
      </w:tr>
      <w:tr w:rsidR="00D2762B" w:rsidRPr="005D67BA" w14:paraId="07EFF91E"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D7AD2A"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91AE705"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81D7E96"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E1D2D"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2D023BA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49B6B275"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00E90EF8"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9.91%</w:t>
            </w:r>
          </w:p>
        </w:tc>
      </w:tr>
      <w:tr w:rsidR="00D2762B" w:rsidRPr="005D67BA" w14:paraId="5374C477" w14:textId="77777777" w:rsidTr="00CE35AA">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C34B025" w14:textId="77777777" w:rsidR="00D2762B" w:rsidRPr="005D67BA" w:rsidRDefault="00D2762B" w:rsidP="00CE35AA">
            <w:pPr>
              <w:spacing w:after="0"/>
              <w:jc w:val="center"/>
              <w:rPr>
                <w:rFonts w:ascii="Arial" w:hAnsi="Arial" w:cs="Arial"/>
                <w:b/>
                <w:bCs/>
                <w:color w:val="000000"/>
                <w:sz w:val="18"/>
                <w:szCs w:val="18"/>
              </w:rPr>
            </w:pPr>
            <w:r w:rsidRPr="005D67BA">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C563BEB" w14:textId="77777777" w:rsidR="00D2762B" w:rsidRPr="005D67BA" w:rsidRDefault="00D2762B" w:rsidP="00CE35AA">
            <w:pPr>
              <w:spacing w:after="0"/>
              <w:rPr>
                <w:rFonts w:ascii="Arial" w:hAnsi="Arial" w:cs="Arial"/>
                <w:color w:val="000000"/>
                <w:sz w:val="18"/>
                <w:szCs w:val="18"/>
              </w:rPr>
            </w:pPr>
            <w:r w:rsidRPr="005D67BA">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345789C" w14:textId="77777777" w:rsidR="00D2762B" w:rsidRPr="005D67BA" w:rsidRDefault="00D2762B" w:rsidP="00CE35AA">
            <w:pPr>
              <w:spacing w:after="0"/>
              <w:jc w:val="center"/>
              <w:rPr>
                <w:rFonts w:ascii="Arial" w:hAnsi="Arial" w:cs="Arial"/>
                <w:color w:val="000000"/>
                <w:sz w:val="18"/>
                <w:szCs w:val="18"/>
              </w:rPr>
            </w:pPr>
            <w:r w:rsidRPr="005D67BA">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B30A66B"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346D196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58733713"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5714C920" w14:textId="77777777" w:rsidR="00D2762B" w:rsidRPr="005D67BA" w:rsidRDefault="00D2762B" w:rsidP="00CE35AA">
            <w:pPr>
              <w:spacing w:after="0"/>
              <w:jc w:val="center"/>
              <w:rPr>
                <w:rFonts w:ascii="Calibri" w:hAnsi="Calibri" w:cs="Calibri"/>
                <w:color w:val="000000"/>
                <w:sz w:val="22"/>
                <w:szCs w:val="22"/>
              </w:rPr>
            </w:pPr>
            <w:r w:rsidRPr="005D67BA">
              <w:rPr>
                <w:rFonts w:ascii="Calibri" w:hAnsi="Calibri" w:cs="Calibri"/>
                <w:color w:val="000000"/>
                <w:sz w:val="22"/>
                <w:szCs w:val="22"/>
              </w:rPr>
              <w:t>9.91%</w:t>
            </w:r>
          </w:p>
        </w:tc>
      </w:tr>
    </w:tbl>
    <w:p w14:paraId="03926EE6" w14:textId="77777777" w:rsidR="00D2762B" w:rsidRPr="005D67BA" w:rsidRDefault="00D2762B" w:rsidP="00FA375E">
      <w:pPr>
        <w:ind w:left="284"/>
      </w:pPr>
    </w:p>
    <w:p w14:paraId="4FF6702E" w14:textId="77777777" w:rsidR="00FA375E" w:rsidRPr="005D67BA" w:rsidRDefault="00FA375E" w:rsidP="00253E93">
      <w:pPr>
        <w:rPr>
          <w:rFonts w:ascii="Arial" w:hAnsi="Arial" w:cs="Arial"/>
          <w:color w:val="0000FF"/>
          <w:sz w:val="28"/>
        </w:rPr>
      </w:pPr>
      <w:r w:rsidRPr="005D67BA">
        <w:rPr>
          <w:rFonts w:ascii="Arial" w:hAnsi="Arial" w:cs="Arial"/>
          <w:color w:val="0000FF"/>
          <w:sz w:val="28"/>
        </w:rPr>
        <w:t>&lt; Unchanged sections omitted &gt;</w:t>
      </w:r>
    </w:p>
    <w:p w14:paraId="6EF4FD09" w14:textId="77777777" w:rsidR="00FA375E" w:rsidRPr="005D67BA" w:rsidRDefault="00FA375E" w:rsidP="00FA375E">
      <w:pPr>
        <w:pStyle w:val="berschrift2"/>
      </w:pPr>
      <w:bookmarkStart w:id="109" w:name="_Toc21026833"/>
      <w:bookmarkStart w:id="110" w:name="_Toc27744131"/>
      <w:bookmarkStart w:id="111" w:name="_Toc36197302"/>
      <w:bookmarkStart w:id="112" w:name="_Toc36197994"/>
      <w:r w:rsidRPr="005D67BA">
        <w:t>F.3.2</w:t>
      </w:r>
      <w:r w:rsidRPr="005D67BA">
        <w:tab/>
      </w:r>
      <w:r w:rsidRPr="005D67BA">
        <w:rPr>
          <w:lang w:eastAsia="sv-SE"/>
        </w:rPr>
        <w:t xml:space="preserve">Measurement of </w:t>
      </w:r>
      <w:r w:rsidRPr="005D67BA">
        <w:t>transmitter</w:t>
      </w:r>
      <w:bookmarkEnd w:id="109"/>
      <w:bookmarkEnd w:id="110"/>
      <w:bookmarkEnd w:id="111"/>
      <w:bookmarkEnd w:id="112"/>
    </w:p>
    <w:p w14:paraId="479C47B7" w14:textId="77777777" w:rsidR="00FA375E" w:rsidRPr="005D67BA" w:rsidRDefault="00FA375E" w:rsidP="00FA375E">
      <w:pPr>
        <w:pStyle w:val="EditorsNote"/>
      </w:pPr>
      <w:r w:rsidRPr="005D67BA">
        <w:t>Editor’s note: This clause is incomplete. The following aspects are either missing or not yet determined:</w:t>
      </w:r>
    </w:p>
    <w:p w14:paraId="517824A6" w14:textId="77777777" w:rsidR="00FA375E" w:rsidRPr="005D67BA" w:rsidRDefault="00FA375E" w:rsidP="00FA375E">
      <w:pPr>
        <w:pStyle w:val="EditorsNote"/>
        <w:numPr>
          <w:ilvl w:val="0"/>
          <w:numId w:val="1"/>
        </w:numPr>
        <w:overflowPunct w:val="0"/>
        <w:autoSpaceDE w:val="0"/>
        <w:autoSpaceDN w:val="0"/>
        <w:adjustRightInd w:val="0"/>
        <w:textAlignment w:val="baseline"/>
      </w:pPr>
      <w:r w:rsidRPr="005D67BA">
        <w:t>Influence of noise is subtracted from MTSU before calculating the TT for lower limit Tx test cases.</w:t>
      </w:r>
    </w:p>
    <w:p w14:paraId="0922E719" w14:textId="77777777" w:rsidR="00FA375E" w:rsidRPr="005D67BA" w:rsidRDefault="00FA375E" w:rsidP="00FA375E">
      <w:pPr>
        <w:pStyle w:val="TH"/>
      </w:pPr>
      <w:bookmarkStart w:id="113" w:name="_CRTableF_3_21"/>
      <w:r w:rsidRPr="005D67BA">
        <w:lastRenderedPageBreak/>
        <w:t xml:space="preserve">Table </w:t>
      </w:r>
      <w:bookmarkEnd w:id="113"/>
      <w:r w:rsidRPr="005D67BA">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A375E" w:rsidRPr="005D67BA" w14:paraId="0507A3C9" w14:textId="77777777" w:rsidTr="008758F7">
        <w:trPr>
          <w:jc w:val="center"/>
        </w:trPr>
        <w:tc>
          <w:tcPr>
            <w:tcW w:w="2587" w:type="dxa"/>
          </w:tcPr>
          <w:p w14:paraId="1B08680D" w14:textId="77777777" w:rsidR="00FA375E" w:rsidRPr="005D67BA" w:rsidRDefault="00FA375E" w:rsidP="008758F7">
            <w:pPr>
              <w:pStyle w:val="TAH"/>
            </w:pPr>
            <w:r w:rsidRPr="005D67BA">
              <w:lastRenderedPageBreak/>
              <w:t>Sub clause</w:t>
            </w:r>
          </w:p>
        </w:tc>
        <w:tc>
          <w:tcPr>
            <w:tcW w:w="3875" w:type="dxa"/>
          </w:tcPr>
          <w:p w14:paraId="2C8C7684" w14:textId="77777777" w:rsidR="00FA375E" w:rsidRPr="005D67BA" w:rsidRDefault="00FA375E" w:rsidP="008758F7">
            <w:pPr>
              <w:pStyle w:val="TAH"/>
            </w:pPr>
            <w:r w:rsidRPr="005D67BA">
              <w:t>Test Tolerance (TT)</w:t>
            </w:r>
          </w:p>
        </w:tc>
        <w:tc>
          <w:tcPr>
            <w:tcW w:w="3247" w:type="dxa"/>
          </w:tcPr>
          <w:p w14:paraId="23AB7DD9" w14:textId="77777777" w:rsidR="00FA375E" w:rsidRPr="005D67BA" w:rsidRDefault="00FA375E" w:rsidP="008758F7">
            <w:pPr>
              <w:pStyle w:val="TAH"/>
            </w:pPr>
            <w:r w:rsidRPr="005D67BA">
              <w:t>Formula for test requirement</w:t>
            </w:r>
          </w:p>
        </w:tc>
      </w:tr>
      <w:tr w:rsidR="00FA375E" w:rsidRPr="005D67BA" w14:paraId="6EE8B985" w14:textId="77777777" w:rsidTr="008758F7">
        <w:trPr>
          <w:jc w:val="center"/>
        </w:trPr>
        <w:tc>
          <w:tcPr>
            <w:tcW w:w="2587" w:type="dxa"/>
          </w:tcPr>
          <w:p w14:paraId="1123011B" w14:textId="77777777" w:rsidR="00FA375E" w:rsidRPr="005D67BA" w:rsidRDefault="00FA375E" w:rsidP="008758F7">
            <w:pPr>
              <w:pStyle w:val="TAL"/>
              <w:rPr>
                <w:rFonts w:cs="v4.2.0"/>
              </w:rPr>
            </w:pPr>
            <w:r w:rsidRPr="005D67BA">
              <w:rPr>
                <w:rFonts w:cs="v4.2.0"/>
              </w:rPr>
              <w:t>6.2.1.1 UE maximum output power</w:t>
            </w:r>
            <w:r w:rsidRPr="005D67BA">
              <w:t xml:space="preserve"> (</w:t>
            </w:r>
            <w:r w:rsidRPr="005D67BA">
              <w:rPr>
                <w:rFonts w:cs="v4.2.0"/>
              </w:rPr>
              <w:t>EIRP)</w:t>
            </w:r>
          </w:p>
        </w:tc>
        <w:tc>
          <w:tcPr>
            <w:tcW w:w="3875" w:type="dxa"/>
          </w:tcPr>
          <w:p w14:paraId="06EE2D4C"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7A4C70D5" w14:textId="77777777" w:rsidR="00FA375E" w:rsidRPr="005D67BA" w:rsidRDefault="00FA375E" w:rsidP="008758F7">
            <w:pPr>
              <w:pStyle w:val="TAL"/>
              <w:rPr>
                <w:rFonts w:cs="Arial"/>
                <w:bCs/>
                <w:color w:val="000000"/>
                <w:szCs w:val="18"/>
              </w:rPr>
            </w:pPr>
            <w:r w:rsidRPr="005D67BA">
              <w:rPr>
                <w:rFonts w:cs="Arial"/>
                <w:bCs/>
                <w:color w:val="000000"/>
                <w:szCs w:val="18"/>
              </w:rPr>
              <w:t>Minimum peak EIRP</w:t>
            </w:r>
          </w:p>
          <w:p w14:paraId="61918C5E"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27C2EF0E" w14:textId="77777777" w:rsidR="00FA375E" w:rsidRPr="005D67BA" w:rsidRDefault="00FA375E" w:rsidP="008758F7">
            <w:pPr>
              <w:pStyle w:val="TAL"/>
              <w:rPr>
                <w:rFonts w:cs="Arial"/>
                <w:bCs/>
                <w:color w:val="000000"/>
                <w:szCs w:val="18"/>
              </w:rPr>
            </w:pPr>
            <w:r w:rsidRPr="005D67BA">
              <w:rPr>
                <w:rFonts w:cs="Arial"/>
                <w:bCs/>
                <w:color w:val="000000"/>
                <w:szCs w:val="18"/>
              </w:rPr>
              <w:t>2.99 dB (FR2a, NTC)</w:t>
            </w:r>
          </w:p>
          <w:p w14:paraId="7C59BE0E" w14:textId="77777777" w:rsidR="00FA375E" w:rsidRPr="005D67BA" w:rsidRDefault="00FA375E" w:rsidP="008758F7">
            <w:pPr>
              <w:pStyle w:val="TAL"/>
              <w:rPr>
                <w:rFonts w:cs="Arial"/>
                <w:bCs/>
                <w:color w:val="000000"/>
                <w:szCs w:val="18"/>
              </w:rPr>
            </w:pPr>
            <w:r w:rsidRPr="005D67BA">
              <w:rPr>
                <w:rFonts w:cs="Arial"/>
                <w:bCs/>
                <w:color w:val="000000"/>
                <w:szCs w:val="18"/>
              </w:rPr>
              <w:t>2.99 dB (FR2b, NTC)</w:t>
            </w:r>
          </w:p>
          <w:p w14:paraId="19DD145A" w14:textId="77777777" w:rsidR="00FA375E" w:rsidRPr="005D67BA" w:rsidRDefault="00FA375E" w:rsidP="008758F7">
            <w:pPr>
              <w:pStyle w:val="TAL"/>
              <w:rPr>
                <w:rFonts w:cs="Arial"/>
                <w:bCs/>
                <w:color w:val="000000"/>
                <w:szCs w:val="18"/>
              </w:rPr>
            </w:pPr>
            <w:r w:rsidRPr="005D67BA">
              <w:rPr>
                <w:rFonts w:cs="Arial"/>
                <w:bCs/>
                <w:color w:val="000000"/>
                <w:szCs w:val="18"/>
              </w:rPr>
              <w:t>3.80 dB (FR2c, NTC)</w:t>
            </w:r>
          </w:p>
          <w:p w14:paraId="51627E83" w14:textId="77777777" w:rsidR="00FA375E" w:rsidRPr="005D67BA" w:rsidRDefault="00FA375E" w:rsidP="008758F7">
            <w:pPr>
              <w:pStyle w:val="TAL"/>
              <w:rPr>
                <w:rFonts w:cs="Arial"/>
                <w:bCs/>
                <w:color w:val="000000"/>
                <w:szCs w:val="18"/>
              </w:rPr>
            </w:pPr>
            <w:r w:rsidRPr="005D67BA">
              <w:rPr>
                <w:rFonts w:cs="Arial"/>
                <w:bCs/>
                <w:color w:val="000000"/>
                <w:szCs w:val="18"/>
              </w:rPr>
              <w:t>3.15 dB (FR2a, ETC)</w:t>
            </w:r>
          </w:p>
          <w:p w14:paraId="4A9C3BCF" w14:textId="77777777" w:rsidR="00FA375E" w:rsidRPr="005D67BA" w:rsidRDefault="00FA375E" w:rsidP="008758F7">
            <w:pPr>
              <w:pStyle w:val="TAL"/>
              <w:rPr>
                <w:rFonts w:cs="Arial"/>
                <w:bCs/>
                <w:color w:val="000000"/>
                <w:szCs w:val="18"/>
              </w:rPr>
            </w:pPr>
            <w:r w:rsidRPr="005D67BA">
              <w:rPr>
                <w:rFonts w:cs="Arial"/>
                <w:bCs/>
                <w:color w:val="000000"/>
                <w:szCs w:val="18"/>
              </w:rPr>
              <w:t>3.15 dB (FR2b, ETC)</w:t>
            </w:r>
          </w:p>
          <w:p w14:paraId="66AF5455" w14:textId="77777777" w:rsidR="00FA375E" w:rsidRPr="005D67BA" w:rsidRDefault="00FA375E" w:rsidP="008758F7">
            <w:pPr>
              <w:pStyle w:val="TAL"/>
              <w:rPr>
                <w:rFonts w:cs="Arial"/>
                <w:bCs/>
                <w:color w:val="000000"/>
                <w:szCs w:val="18"/>
              </w:rPr>
            </w:pPr>
            <w:r w:rsidRPr="005D67BA">
              <w:rPr>
                <w:rFonts w:cs="Arial"/>
                <w:bCs/>
                <w:color w:val="000000"/>
                <w:szCs w:val="18"/>
              </w:rPr>
              <w:t>3.89 (FR2c, ETC)</w:t>
            </w:r>
          </w:p>
          <w:p w14:paraId="6F431C70" w14:textId="77777777" w:rsidR="00FA375E" w:rsidRPr="005D67BA" w:rsidRDefault="00FA375E" w:rsidP="008758F7">
            <w:pPr>
              <w:pStyle w:val="TAL"/>
              <w:rPr>
                <w:rFonts w:cs="Arial"/>
                <w:bCs/>
                <w:color w:val="000000"/>
                <w:szCs w:val="18"/>
              </w:rPr>
            </w:pPr>
          </w:p>
          <w:p w14:paraId="7CA6F38A"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PC1</w:t>
            </w:r>
          </w:p>
          <w:p w14:paraId="2BD9E2E8" w14:textId="77777777" w:rsidR="00FA375E" w:rsidRPr="005D67BA" w:rsidRDefault="00FA375E" w:rsidP="008758F7">
            <w:pPr>
              <w:pStyle w:val="TAL"/>
              <w:rPr>
                <w:rFonts w:cs="Arial"/>
                <w:bCs/>
                <w:color w:val="000000"/>
                <w:szCs w:val="18"/>
              </w:rPr>
            </w:pPr>
            <w:r w:rsidRPr="005D67BA">
              <w:rPr>
                <w:rFonts w:cs="Arial"/>
                <w:bCs/>
                <w:color w:val="000000"/>
                <w:szCs w:val="18"/>
              </w:rPr>
              <w:t>Minimum peak EIRP</w:t>
            </w:r>
          </w:p>
          <w:p w14:paraId="60E295CD"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6F99CA2A" w14:textId="77777777" w:rsidR="00FA375E" w:rsidRPr="005D67BA" w:rsidRDefault="00FA375E" w:rsidP="008758F7">
            <w:pPr>
              <w:pStyle w:val="TAL"/>
              <w:rPr>
                <w:rFonts w:cs="Arial"/>
                <w:bCs/>
                <w:color w:val="000000"/>
                <w:szCs w:val="18"/>
              </w:rPr>
            </w:pPr>
            <w:r w:rsidRPr="005D67BA">
              <w:rPr>
                <w:rFonts w:cs="Arial"/>
                <w:bCs/>
                <w:color w:val="000000"/>
                <w:szCs w:val="18"/>
              </w:rPr>
              <w:t>3.12 dB (FR2a, NTC)</w:t>
            </w:r>
          </w:p>
          <w:p w14:paraId="79ED8E49" w14:textId="77777777" w:rsidR="00FA375E" w:rsidRPr="005D67BA" w:rsidRDefault="00FA375E" w:rsidP="008758F7">
            <w:pPr>
              <w:pStyle w:val="TAL"/>
              <w:rPr>
                <w:rFonts w:cs="Arial"/>
                <w:bCs/>
                <w:color w:val="000000"/>
                <w:szCs w:val="18"/>
              </w:rPr>
            </w:pPr>
            <w:r w:rsidRPr="005D67BA">
              <w:rPr>
                <w:rFonts w:cs="Arial"/>
                <w:bCs/>
                <w:color w:val="000000"/>
                <w:szCs w:val="18"/>
              </w:rPr>
              <w:t>3.12 dB (FR2b, NTC)</w:t>
            </w:r>
          </w:p>
          <w:p w14:paraId="29788F6A" w14:textId="77777777" w:rsidR="00FA375E" w:rsidRPr="005D67BA" w:rsidRDefault="00FA375E" w:rsidP="008758F7">
            <w:pPr>
              <w:pStyle w:val="TAL"/>
              <w:rPr>
                <w:rFonts w:cs="Arial"/>
                <w:bCs/>
                <w:color w:val="000000"/>
                <w:szCs w:val="18"/>
              </w:rPr>
            </w:pPr>
            <w:r w:rsidRPr="005D67BA">
              <w:rPr>
                <w:rFonts w:cs="Arial"/>
                <w:bCs/>
                <w:color w:val="000000"/>
                <w:szCs w:val="18"/>
              </w:rPr>
              <w:t>3.28 dB (FR2a, ETC)</w:t>
            </w:r>
          </w:p>
          <w:p w14:paraId="1122A9F5" w14:textId="77777777" w:rsidR="00FA375E" w:rsidRPr="005D67BA" w:rsidRDefault="00FA375E" w:rsidP="008758F7">
            <w:pPr>
              <w:pStyle w:val="TAL"/>
              <w:rPr>
                <w:rFonts w:cs="Arial"/>
                <w:bCs/>
                <w:color w:val="000000"/>
                <w:szCs w:val="18"/>
              </w:rPr>
            </w:pPr>
            <w:r w:rsidRPr="005D67BA">
              <w:rPr>
                <w:rFonts w:cs="Arial"/>
                <w:bCs/>
                <w:color w:val="000000"/>
                <w:szCs w:val="18"/>
              </w:rPr>
              <w:t>3.28 dB (FR2b, ETC)</w:t>
            </w:r>
          </w:p>
          <w:p w14:paraId="79DEC450" w14:textId="77777777" w:rsidR="00FA375E" w:rsidRPr="005D67BA" w:rsidRDefault="00FA375E" w:rsidP="008758F7">
            <w:pPr>
              <w:pStyle w:val="TAL"/>
              <w:rPr>
                <w:rFonts w:cs="Arial"/>
                <w:bCs/>
                <w:color w:val="000000"/>
                <w:szCs w:val="18"/>
              </w:rPr>
            </w:pPr>
          </w:p>
          <w:p w14:paraId="721E269F"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PC5</w:t>
            </w:r>
          </w:p>
          <w:p w14:paraId="09BCA1D1" w14:textId="77777777" w:rsidR="00FA375E" w:rsidRPr="005D67BA" w:rsidRDefault="00FA375E" w:rsidP="008758F7">
            <w:pPr>
              <w:pStyle w:val="TAL"/>
              <w:rPr>
                <w:rFonts w:cs="Arial"/>
                <w:bCs/>
                <w:color w:val="000000"/>
                <w:szCs w:val="18"/>
              </w:rPr>
            </w:pPr>
            <w:r w:rsidRPr="005D67BA">
              <w:rPr>
                <w:rFonts w:cs="Arial"/>
                <w:bCs/>
                <w:color w:val="000000"/>
                <w:szCs w:val="18"/>
              </w:rPr>
              <w:t>Minimum peak EIRP</w:t>
            </w:r>
          </w:p>
          <w:p w14:paraId="249892BD"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0C421EE6" w14:textId="77777777" w:rsidR="00FA375E" w:rsidRPr="005D67BA" w:rsidRDefault="00FA375E" w:rsidP="008758F7">
            <w:pPr>
              <w:pStyle w:val="TAL"/>
              <w:rPr>
                <w:rFonts w:cs="Arial"/>
                <w:bCs/>
                <w:color w:val="000000"/>
                <w:szCs w:val="18"/>
              </w:rPr>
            </w:pPr>
            <w:r w:rsidRPr="005D67BA">
              <w:rPr>
                <w:rFonts w:cs="Arial"/>
                <w:bCs/>
                <w:color w:val="000000"/>
                <w:szCs w:val="18"/>
              </w:rPr>
              <w:t>3.12 dB (FR2a, NTC)</w:t>
            </w:r>
          </w:p>
          <w:p w14:paraId="5FA826E8" w14:textId="77777777" w:rsidR="00FA375E" w:rsidRPr="005D67BA" w:rsidRDefault="00FA375E" w:rsidP="008758F7">
            <w:pPr>
              <w:pStyle w:val="TAL"/>
              <w:rPr>
                <w:rFonts w:cs="Arial"/>
                <w:bCs/>
                <w:color w:val="000000"/>
                <w:szCs w:val="18"/>
              </w:rPr>
            </w:pPr>
            <w:r w:rsidRPr="005D67BA">
              <w:rPr>
                <w:rFonts w:cs="Arial"/>
                <w:bCs/>
                <w:color w:val="000000"/>
                <w:szCs w:val="18"/>
              </w:rPr>
              <w:t>3.28 dB (FR2a, ETC)</w:t>
            </w:r>
          </w:p>
          <w:p w14:paraId="50E98BD0" w14:textId="77777777" w:rsidR="00FA375E" w:rsidRPr="005D67BA" w:rsidRDefault="00FA375E" w:rsidP="008758F7">
            <w:pPr>
              <w:pStyle w:val="TAL"/>
              <w:rPr>
                <w:rFonts w:cs="Arial"/>
                <w:bCs/>
                <w:color w:val="000000"/>
                <w:szCs w:val="18"/>
              </w:rPr>
            </w:pPr>
            <w:r w:rsidRPr="005D67BA">
              <w:rPr>
                <w:rFonts w:cs="Arial"/>
                <w:bCs/>
                <w:color w:val="000000"/>
                <w:szCs w:val="18"/>
              </w:rPr>
              <w:t>Max EIRP</w:t>
            </w:r>
          </w:p>
          <w:p w14:paraId="2AA59C3B" w14:textId="77777777" w:rsidR="00FA375E" w:rsidRPr="005D67BA" w:rsidRDefault="00FA375E" w:rsidP="008758F7">
            <w:pPr>
              <w:pStyle w:val="TAL"/>
              <w:rPr>
                <w:rFonts w:cs="Arial"/>
                <w:bCs/>
                <w:color w:val="000000"/>
                <w:szCs w:val="18"/>
              </w:rPr>
            </w:pPr>
            <w:r w:rsidRPr="005D67BA">
              <w:rPr>
                <w:rFonts w:cs="Arial"/>
                <w:bCs/>
                <w:color w:val="000000"/>
                <w:szCs w:val="18"/>
              </w:rPr>
              <w:t>0 dB</w:t>
            </w:r>
          </w:p>
          <w:p w14:paraId="2E674BF7" w14:textId="77777777" w:rsidR="00FA375E" w:rsidRPr="005D67BA" w:rsidRDefault="00FA375E" w:rsidP="008758F7">
            <w:pPr>
              <w:pStyle w:val="TAL"/>
              <w:rPr>
                <w:rFonts w:cs="Arial"/>
                <w:bCs/>
                <w:color w:val="000000"/>
                <w:szCs w:val="18"/>
              </w:rPr>
            </w:pPr>
          </w:p>
          <w:p w14:paraId="4BDA15FA"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PC6</w:t>
            </w:r>
          </w:p>
          <w:p w14:paraId="0889EA18" w14:textId="77777777" w:rsidR="00FA375E" w:rsidRPr="005D67BA" w:rsidRDefault="00FA375E" w:rsidP="008758F7">
            <w:pPr>
              <w:pStyle w:val="TAL"/>
              <w:rPr>
                <w:rFonts w:cs="Arial"/>
                <w:bCs/>
                <w:color w:val="000000"/>
                <w:szCs w:val="18"/>
              </w:rPr>
            </w:pPr>
            <w:r w:rsidRPr="005D67BA">
              <w:rPr>
                <w:rFonts w:cs="Arial"/>
                <w:bCs/>
                <w:color w:val="000000"/>
                <w:szCs w:val="18"/>
              </w:rPr>
              <w:t>Minimum peak EIRP</w:t>
            </w:r>
          </w:p>
          <w:p w14:paraId="2DE65F21"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79DC489B" w14:textId="77777777" w:rsidR="00FA375E" w:rsidRPr="005D67BA" w:rsidRDefault="00FA375E" w:rsidP="008758F7">
            <w:pPr>
              <w:pStyle w:val="TAL"/>
              <w:rPr>
                <w:rFonts w:cs="Arial"/>
                <w:bCs/>
                <w:color w:val="000000"/>
                <w:szCs w:val="18"/>
              </w:rPr>
            </w:pPr>
            <w:r w:rsidRPr="005D67BA">
              <w:rPr>
                <w:rFonts w:cs="Arial"/>
                <w:bCs/>
                <w:color w:val="000000"/>
                <w:szCs w:val="18"/>
              </w:rPr>
              <w:t>3.11 dB (FR2a, NTC)</w:t>
            </w:r>
          </w:p>
          <w:p w14:paraId="12DA576D" w14:textId="77777777" w:rsidR="00FA375E" w:rsidRPr="005D67BA" w:rsidRDefault="00FA375E" w:rsidP="008758F7">
            <w:pPr>
              <w:pStyle w:val="TAL"/>
              <w:rPr>
                <w:rFonts w:cs="Arial"/>
                <w:bCs/>
                <w:color w:val="000000"/>
                <w:szCs w:val="18"/>
              </w:rPr>
            </w:pPr>
            <w:r w:rsidRPr="005D67BA">
              <w:rPr>
                <w:rFonts w:cs="Arial"/>
                <w:bCs/>
                <w:color w:val="000000"/>
                <w:szCs w:val="18"/>
              </w:rPr>
              <w:t>3.27 dB (FR2a, ETC)</w:t>
            </w:r>
          </w:p>
          <w:p w14:paraId="5D58A07A" w14:textId="77777777" w:rsidR="00FA375E" w:rsidRPr="005D67BA" w:rsidRDefault="00FA375E" w:rsidP="008758F7">
            <w:pPr>
              <w:pStyle w:val="TAL"/>
              <w:rPr>
                <w:rFonts w:cs="Arial"/>
                <w:bCs/>
                <w:color w:val="000000"/>
                <w:szCs w:val="18"/>
              </w:rPr>
            </w:pPr>
            <w:r w:rsidRPr="005D67BA">
              <w:rPr>
                <w:rFonts w:cs="Arial"/>
                <w:bCs/>
                <w:color w:val="000000"/>
                <w:szCs w:val="18"/>
              </w:rPr>
              <w:t>Max EIRP</w:t>
            </w:r>
          </w:p>
          <w:p w14:paraId="2C1144C9" w14:textId="77777777" w:rsidR="00FA375E" w:rsidRPr="005D67BA" w:rsidRDefault="00FA375E" w:rsidP="008758F7">
            <w:pPr>
              <w:pStyle w:val="TAL"/>
              <w:rPr>
                <w:rFonts w:cs="Arial"/>
                <w:bCs/>
                <w:color w:val="000000"/>
                <w:szCs w:val="18"/>
              </w:rPr>
            </w:pPr>
            <w:r w:rsidRPr="005D67BA">
              <w:rPr>
                <w:rFonts w:cs="Arial"/>
                <w:bCs/>
                <w:color w:val="000000"/>
                <w:szCs w:val="18"/>
              </w:rPr>
              <w:t>0 dB</w:t>
            </w:r>
          </w:p>
        </w:tc>
        <w:tc>
          <w:tcPr>
            <w:tcW w:w="3247" w:type="dxa"/>
          </w:tcPr>
          <w:p w14:paraId="2D888C0B" w14:textId="77777777" w:rsidR="00FA375E" w:rsidRPr="005D67BA" w:rsidRDefault="00FA375E" w:rsidP="008758F7">
            <w:pPr>
              <w:pStyle w:val="TAL"/>
            </w:pPr>
            <w:r w:rsidRPr="005D67BA">
              <w:t>PC3</w:t>
            </w:r>
          </w:p>
          <w:p w14:paraId="6A713E3C" w14:textId="77777777" w:rsidR="00FA375E" w:rsidRPr="005D67BA" w:rsidRDefault="00FA375E" w:rsidP="008758F7">
            <w:pPr>
              <w:pStyle w:val="TAL"/>
            </w:pPr>
            <w:r w:rsidRPr="005D67BA">
              <w:t>Minimum peak EIRP</w:t>
            </w:r>
          </w:p>
          <w:p w14:paraId="156D8580" w14:textId="77777777" w:rsidR="00FA375E" w:rsidRPr="005D67BA" w:rsidRDefault="00FA375E" w:rsidP="008758F7">
            <w:pPr>
              <w:pStyle w:val="TAL"/>
            </w:pPr>
            <w:r w:rsidRPr="005D67BA">
              <w:t>TT = 0.60 x (MTSU</w:t>
            </w:r>
            <w:r w:rsidRPr="005D67BA">
              <w:rPr>
                <w:vertAlign w:val="subscript"/>
              </w:rPr>
              <w:t>IFF</w:t>
            </w:r>
            <w:r w:rsidRPr="005D67BA">
              <w:t xml:space="preserve"> - 0.1) (FR2a)</w:t>
            </w:r>
          </w:p>
          <w:p w14:paraId="25A74316" w14:textId="77777777" w:rsidR="00FA375E" w:rsidRPr="005D67BA" w:rsidRDefault="00FA375E" w:rsidP="008758F7">
            <w:pPr>
              <w:pStyle w:val="TAL"/>
            </w:pPr>
            <w:r w:rsidRPr="005D67BA">
              <w:t>TT = 0.60 x (MTSU</w:t>
            </w:r>
            <w:r w:rsidRPr="005D67BA">
              <w:rPr>
                <w:vertAlign w:val="subscript"/>
              </w:rPr>
              <w:t>IFF</w:t>
            </w:r>
            <w:r w:rsidRPr="005D67BA">
              <w:t xml:space="preserve"> - 0.3) (FR2b)</w:t>
            </w:r>
          </w:p>
          <w:p w14:paraId="1CC576B1" w14:textId="77777777" w:rsidR="00FA375E" w:rsidRPr="005D67BA" w:rsidRDefault="00FA375E" w:rsidP="008758F7">
            <w:pPr>
              <w:pStyle w:val="TAL"/>
            </w:pPr>
            <w:r w:rsidRPr="005D67BA">
              <w:t>TT = 0.60 x (MTSU</w:t>
            </w:r>
            <w:r w:rsidRPr="005D67BA">
              <w:rPr>
                <w:vertAlign w:val="subscript"/>
              </w:rPr>
              <w:t>IFF</w:t>
            </w:r>
            <w:r w:rsidRPr="005D67BA">
              <w:t xml:space="preserve"> - 0.3) (FR2c)</w:t>
            </w:r>
          </w:p>
          <w:p w14:paraId="5E6713A7" w14:textId="77777777" w:rsidR="00FA375E" w:rsidRPr="005D67BA" w:rsidRDefault="00FA375E" w:rsidP="008758F7">
            <w:pPr>
              <w:pStyle w:val="TAL"/>
            </w:pPr>
          </w:p>
          <w:p w14:paraId="3369E614" w14:textId="77777777" w:rsidR="00FA375E" w:rsidRPr="005D67BA" w:rsidRDefault="00FA375E" w:rsidP="008758F7">
            <w:pPr>
              <w:pStyle w:val="TAL"/>
            </w:pPr>
            <w:r w:rsidRPr="005D67BA">
              <w:t>PC1</w:t>
            </w:r>
          </w:p>
          <w:p w14:paraId="00AC6323" w14:textId="77777777" w:rsidR="00FA375E" w:rsidRPr="005D67BA" w:rsidRDefault="00FA375E" w:rsidP="008758F7">
            <w:pPr>
              <w:pStyle w:val="TAL"/>
            </w:pPr>
            <w:r w:rsidRPr="005D67BA">
              <w:t>Minimum peak EIRP</w:t>
            </w:r>
          </w:p>
          <w:p w14:paraId="7063EF55" w14:textId="77777777" w:rsidR="00FA375E" w:rsidRPr="005D67BA" w:rsidRDefault="00FA375E" w:rsidP="008758F7">
            <w:pPr>
              <w:pStyle w:val="TAL"/>
            </w:pPr>
            <w:r w:rsidRPr="005D67BA">
              <w:t>TT = 0.60 x (MTSU</w:t>
            </w:r>
            <w:r w:rsidRPr="005D67BA">
              <w:rPr>
                <w:vertAlign w:val="subscript"/>
              </w:rPr>
              <w:t>IFF</w:t>
            </w:r>
            <w:r w:rsidRPr="005D67BA">
              <w:t xml:space="preserve"> – 0.13) (FR2a)</w:t>
            </w:r>
          </w:p>
          <w:p w14:paraId="44E183DE" w14:textId="77777777" w:rsidR="00FA375E" w:rsidRPr="005D67BA" w:rsidRDefault="00FA375E" w:rsidP="008758F7">
            <w:pPr>
              <w:pStyle w:val="TAL"/>
            </w:pPr>
            <w:r w:rsidRPr="005D67BA">
              <w:t>TT = 0.60 x (MTSU</w:t>
            </w:r>
            <w:r w:rsidRPr="005D67BA">
              <w:rPr>
                <w:vertAlign w:val="subscript"/>
              </w:rPr>
              <w:t>IFF</w:t>
            </w:r>
            <w:r w:rsidRPr="005D67BA">
              <w:t xml:space="preserve"> – 0.20) (FR2b)</w:t>
            </w:r>
          </w:p>
          <w:p w14:paraId="1A8CC7EC" w14:textId="77777777" w:rsidR="00FA375E" w:rsidRPr="005D67BA" w:rsidRDefault="00FA375E" w:rsidP="008758F7">
            <w:pPr>
              <w:pStyle w:val="TAL"/>
            </w:pPr>
          </w:p>
          <w:p w14:paraId="25DE6E45" w14:textId="77777777" w:rsidR="00FA375E" w:rsidRPr="005D67BA" w:rsidRDefault="00FA375E" w:rsidP="008758F7">
            <w:pPr>
              <w:pStyle w:val="TAL"/>
            </w:pPr>
            <w:r w:rsidRPr="005D67BA">
              <w:t>PC5, PC6</w:t>
            </w:r>
          </w:p>
          <w:p w14:paraId="6139161F" w14:textId="77777777" w:rsidR="00FA375E" w:rsidRPr="005D67BA" w:rsidRDefault="00FA375E" w:rsidP="008758F7">
            <w:pPr>
              <w:pStyle w:val="TAL"/>
            </w:pPr>
            <w:r w:rsidRPr="005D67BA">
              <w:t>Minimum peak EIRP</w:t>
            </w:r>
          </w:p>
          <w:p w14:paraId="661280EC" w14:textId="77777777" w:rsidR="00FA375E" w:rsidRPr="005D67BA" w:rsidRDefault="00FA375E" w:rsidP="008758F7">
            <w:pPr>
              <w:pStyle w:val="TAL"/>
            </w:pPr>
            <w:r w:rsidRPr="005D67BA">
              <w:t>TT = 0.60 x (MTSU</w:t>
            </w:r>
            <w:r w:rsidRPr="005D67BA">
              <w:rPr>
                <w:vertAlign w:val="subscript"/>
              </w:rPr>
              <w:t>IFF</w:t>
            </w:r>
            <w:r w:rsidRPr="005D67BA">
              <w:t xml:space="preserve"> – 0.13) (FR2a)</w:t>
            </w:r>
          </w:p>
        </w:tc>
      </w:tr>
      <w:tr w:rsidR="00FA375E" w:rsidRPr="005D67BA" w14:paraId="4E80FDC9" w14:textId="77777777" w:rsidTr="008758F7">
        <w:trPr>
          <w:jc w:val="center"/>
        </w:trPr>
        <w:tc>
          <w:tcPr>
            <w:tcW w:w="2587" w:type="dxa"/>
          </w:tcPr>
          <w:p w14:paraId="712210B6" w14:textId="77777777" w:rsidR="00FA375E" w:rsidRPr="005D67BA" w:rsidRDefault="00FA375E" w:rsidP="008758F7">
            <w:pPr>
              <w:pStyle w:val="TAL"/>
              <w:rPr>
                <w:rFonts w:cs="v4.2.0"/>
              </w:rPr>
            </w:pPr>
            <w:r w:rsidRPr="005D67BA">
              <w:rPr>
                <w:rFonts w:cs="v4.2.0"/>
              </w:rPr>
              <w:t>6.2.1.1 UE maximum output power</w:t>
            </w:r>
            <w:r w:rsidRPr="005D67BA">
              <w:t xml:space="preserve"> (</w:t>
            </w:r>
            <w:r w:rsidRPr="005D67BA">
              <w:rPr>
                <w:rFonts w:cs="v4.2.0"/>
              </w:rPr>
              <w:t>TRP)</w:t>
            </w:r>
          </w:p>
        </w:tc>
        <w:tc>
          <w:tcPr>
            <w:tcW w:w="3875" w:type="dxa"/>
          </w:tcPr>
          <w:p w14:paraId="42E7F773"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580CCED1"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7E67122C"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5331118D" w14:textId="77777777" w:rsidR="00FA375E" w:rsidRPr="005D67BA" w:rsidRDefault="00FA375E" w:rsidP="008758F7">
            <w:pPr>
              <w:pStyle w:val="TAL"/>
              <w:rPr>
                <w:rFonts w:cs="Arial"/>
                <w:bCs/>
                <w:color w:val="000000"/>
                <w:szCs w:val="18"/>
              </w:rPr>
            </w:pPr>
            <w:r w:rsidRPr="005D67BA">
              <w:rPr>
                <w:rFonts w:cs="Arial"/>
                <w:bCs/>
                <w:color w:val="000000"/>
                <w:szCs w:val="18"/>
              </w:rPr>
              <w:t>2.77 dB (FR2a, NTC)</w:t>
            </w:r>
          </w:p>
          <w:p w14:paraId="1C7B39E6" w14:textId="77777777" w:rsidR="00FA375E" w:rsidRPr="005D67BA" w:rsidRDefault="00FA375E" w:rsidP="008758F7">
            <w:pPr>
              <w:pStyle w:val="TAL"/>
              <w:rPr>
                <w:rFonts w:cs="Arial"/>
                <w:bCs/>
                <w:color w:val="000000"/>
                <w:szCs w:val="18"/>
              </w:rPr>
            </w:pPr>
            <w:r w:rsidRPr="005D67BA">
              <w:rPr>
                <w:rFonts w:cs="Arial"/>
                <w:bCs/>
                <w:color w:val="000000"/>
                <w:szCs w:val="18"/>
              </w:rPr>
              <w:t>2.89 dB (FR2b, NTC)</w:t>
            </w:r>
          </w:p>
          <w:p w14:paraId="3E68E0B5" w14:textId="77777777" w:rsidR="00FA375E" w:rsidRPr="005D67BA" w:rsidRDefault="00FA375E" w:rsidP="008758F7">
            <w:pPr>
              <w:pStyle w:val="TAL"/>
              <w:rPr>
                <w:rFonts w:cs="Arial"/>
                <w:bCs/>
                <w:color w:val="000000"/>
                <w:szCs w:val="18"/>
              </w:rPr>
            </w:pPr>
            <w:r w:rsidRPr="005D67BA">
              <w:rPr>
                <w:rFonts w:cs="Arial"/>
                <w:bCs/>
                <w:color w:val="000000"/>
                <w:szCs w:val="18"/>
              </w:rPr>
              <w:t>3.70 dB (FR2c, NTC)</w:t>
            </w:r>
          </w:p>
          <w:p w14:paraId="5881436A" w14:textId="77777777" w:rsidR="00FA375E" w:rsidRPr="005D67BA" w:rsidRDefault="00FA375E" w:rsidP="008758F7">
            <w:pPr>
              <w:pStyle w:val="TAL"/>
              <w:rPr>
                <w:rFonts w:cs="Arial"/>
                <w:bCs/>
                <w:color w:val="000000"/>
                <w:szCs w:val="18"/>
              </w:rPr>
            </w:pPr>
            <w:r w:rsidRPr="005D67BA">
              <w:rPr>
                <w:rFonts w:cs="Arial"/>
                <w:bCs/>
                <w:color w:val="000000"/>
                <w:szCs w:val="18"/>
              </w:rPr>
              <w:t>2.91 dB (FR2a, ETC)</w:t>
            </w:r>
          </w:p>
          <w:p w14:paraId="7204142B" w14:textId="77777777" w:rsidR="00FA375E" w:rsidRPr="005D67BA" w:rsidRDefault="00FA375E" w:rsidP="008758F7">
            <w:pPr>
              <w:pStyle w:val="TAL"/>
              <w:rPr>
                <w:rFonts w:cs="Arial"/>
                <w:bCs/>
                <w:color w:val="000000"/>
                <w:szCs w:val="18"/>
              </w:rPr>
            </w:pPr>
            <w:r w:rsidRPr="005D67BA">
              <w:rPr>
                <w:rFonts w:cs="Arial"/>
                <w:bCs/>
                <w:color w:val="000000"/>
                <w:szCs w:val="18"/>
              </w:rPr>
              <w:t>3.04 dB (FR2b, ETC)</w:t>
            </w:r>
          </w:p>
          <w:p w14:paraId="2186AD95" w14:textId="77777777" w:rsidR="00FA375E" w:rsidRPr="005D67BA" w:rsidRDefault="00FA375E" w:rsidP="008758F7">
            <w:pPr>
              <w:pStyle w:val="TAL"/>
              <w:rPr>
                <w:rFonts w:cs="Arial"/>
                <w:bCs/>
                <w:color w:val="000000"/>
                <w:szCs w:val="18"/>
              </w:rPr>
            </w:pPr>
            <w:r w:rsidRPr="005D67BA">
              <w:rPr>
                <w:rFonts w:cs="Arial"/>
                <w:bCs/>
                <w:color w:val="000000"/>
                <w:szCs w:val="18"/>
              </w:rPr>
              <w:t xml:space="preserve"> 3.78 (FR2c, ETC)</w:t>
            </w:r>
          </w:p>
          <w:p w14:paraId="46BDFFA0" w14:textId="77777777" w:rsidR="00FA375E" w:rsidRPr="005D67BA" w:rsidRDefault="00FA375E" w:rsidP="008758F7">
            <w:pPr>
              <w:pStyle w:val="TAL"/>
              <w:rPr>
                <w:rFonts w:cs="Arial"/>
                <w:bCs/>
                <w:color w:val="000000"/>
                <w:szCs w:val="18"/>
              </w:rPr>
            </w:pPr>
          </w:p>
          <w:p w14:paraId="02047672"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PC1</w:t>
            </w:r>
          </w:p>
          <w:p w14:paraId="00409450"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48866A93"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67B36C00" w14:textId="77777777" w:rsidR="00FA375E" w:rsidRPr="005D67BA" w:rsidRDefault="00FA375E" w:rsidP="008758F7">
            <w:pPr>
              <w:pStyle w:val="TAL"/>
              <w:rPr>
                <w:rFonts w:cs="Arial"/>
                <w:bCs/>
                <w:color w:val="000000"/>
                <w:szCs w:val="18"/>
              </w:rPr>
            </w:pPr>
            <w:r w:rsidRPr="005D67BA">
              <w:rPr>
                <w:rFonts w:cs="Arial"/>
                <w:bCs/>
                <w:color w:val="000000"/>
                <w:szCs w:val="18"/>
              </w:rPr>
              <w:t>2.78 dB (FR2a, NTC)</w:t>
            </w:r>
          </w:p>
          <w:p w14:paraId="69432D70" w14:textId="77777777" w:rsidR="00FA375E" w:rsidRPr="005D67BA" w:rsidRDefault="00FA375E" w:rsidP="008758F7">
            <w:pPr>
              <w:pStyle w:val="TAL"/>
              <w:rPr>
                <w:rFonts w:cs="Arial"/>
                <w:bCs/>
                <w:color w:val="000000"/>
                <w:szCs w:val="18"/>
              </w:rPr>
            </w:pPr>
            <w:r w:rsidRPr="005D67BA">
              <w:rPr>
                <w:rFonts w:cs="Arial"/>
                <w:bCs/>
                <w:color w:val="000000"/>
                <w:szCs w:val="18"/>
              </w:rPr>
              <w:t>2.87 dB (FR2b, NTC)</w:t>
            </w:r>
          </w:p>
          <w:p w14:paraId="5133220A" w14:textId="77777777" w:rsidR="00FA375E" w:rsidRPr="005D67BA" w:rsidRDefault="00FA375E" w:rsidP="008758F7">
            <w:pPr>
              <w:pStyle w:val="TAL"/>
              <w:rPr>
                <w:rFonts w:cs="Arial"/>
                <w:bCs/>
                <w:color w:val="000000"/>
                <w:szCs w:val="18"/>
              </w:rPr>
            </w:pPr>
            <w:r w:rsidRPr="005D67BA">
              <w:rPr>
                <w:rFonts w:cs="Arial"/>
                <w:bCs/>
                <w:color w:val="000000"/>
                <w:szCs w:val="18"/>
              </w:rPr>
              <w:t>2.94 dB (FR2a, ETC)</w:t>
            </w:r>
          </w:p>
          <w:p w14:paraId="31ADB93E" w14:textId="77777777" w:rsidR="00FA375E" w:rsidRPr="005D67BA" w:rsidRDefault="00FA375E" w:rsidP="008758F7">
            <w:pPr>
              <w:pStyle w:val="TAL"/>
              <w:rPr>
                <w:rFonts w:cs="Arial"/>
                <w:bCs/>
                <w:color w:val="000000"/>
                <w:szCs w:val="18"/>
              </w:rPr>
            </w:pPr>
            <w:r w:rsidRPr="005D67BA">
              <w:rPr>
                <w:rFonts w:cs="Arial"/>
                <w:bCs/>
                <w:color w:val="000000"/>
                <w:szCs w:val="18"/>
              </w:rPr>
              <w:t>3.03 dB (FR2b, ETC)</w:t>
            </w:r>
          </w:p>
          <w:p w14:paraId="70A850AB" w14:textId="77777777" w:rsidR="00FA375E" w:rsidRPr="005D67BA" w:rsidRDefault="00FA375E" w:rsidP="008758F7">
            <w:pPr>
              <w:pStyle w:val="TAL"/>
              <w:rPr>
                <w:rFonts w:cs="Arial"/>
                <w:bCs/>
                <w:color w:val="000000"/>
                <w:szCs w:val="18"/>
              </w:rPr>
            </w:pPr>
          </w:p>
          <w:p w14:paraId="042BA576"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PC5</w:t>
            </w:r>
          </w:p>
          <w:p w14:paraId="197764BB"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14600AA4"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4384EB9A" w14:textId="77777777" w:rsidR="00FA375E" w:rsidRPr="005D67BA" w:rsidRDefault="00FA375E" w:rsidP="008758F7">
            <w:pPr>
              <w:pStyle w:val="TAL"/>
              <w:rPr>
                <w:rFonts w:cs="Arial"/>
                <w:bCs/>
                <w:color w:val="000000"/>
                <w:szCs w:val="18"/>
              </w:rPr>
            </w:pPr>
            <w:r w:rsidRPr="005D67BA">
              <w:rPr>
                <w:rFonts w:cs="Arial"/>
                <w:bCs/>
                <w:color w:val="000000"/>
                <w:szCs w:val="18"/>
              </w:rPr>
              <w:t>2.78 dB (FR2a, NTC)</w:t>
            </w:r>
          </w:p>
          <w:p w14:paraId="5D4F4B5C" w14:textId="77777777" w:rsidR="00FA375E" w:rsidRPr="005D67BA" w:rsidRDefault="00FA375E" w:rsidP="008758F7">
            <w:pPr>
              <w:pStyle w:val="TAL"/>
              <w:rPr>
                <w:rFonts w:cs="Arial"/>
                <w:bCs/>
                <w:color w:val="000000"/>
                <w:szCs w:val="18"/>
              </w:rPr>
            </w:pPr>
            <w:r w:rsidRPr="005D67BA">
              <w:rPr>
                <w:rFonts w:cs="Arial"/>
                <w:bCs/>
                <w:color w:val="000000"/>
                <w:szCs w:val="18"/>
              </w:rPr>
              <w:t>2.94 dB (FR2a, ETC)</w:t>
            </w:r>
          </w:p>
          <w:p w14:paraId="460AEF26" w14:textId="77777777" w:rsidR="00FA375E" w:rsidRPr="005D67BA" w:rsidRDefault="00FA375E" w:rsidP="008758F7">
            <w:pPr>
              <w:pStyle w:val="TAL"/>
              <w:rPr>
                <w:rFonts w:cs="Arial"/>
                <w:bCs/>
                <w:color w:val="000000"/>
                <w:szCs w:val="18"/>
              </w:rPr>
            </w:pPr>
          </w:p>
          <w:p w14:paraId="2C855FC5"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PC6</w:t>
            </w:r>
          </w:p>
          <w:p w14:paraId="13B7CFAD" w14:textId="77777777" w:rsidR="00FA375E" w:rsidRPr="005D67BA" w:rsidRDefault="00FA375E" w:rsidP="008758F7">
            <w:pPr>
              <w:pStyle w:val="TAL"/>
              <w:rPr>
                <w:rFonts w:cs="Arial"/>
                <w:bCs/>
                <w:color w:val="000000"/>
                <w:szCs w:val="18"/>
              </w:rPr>
            </w:pPr>
            <w:r w:rsidRPr="005D67BA">
              <w:rPr>
                <w:rFonts w:cs="Arial"/>
                <w:bCs/>
                <w:color w:val="000000"/>
                <w:szCs w:val="18"/>
              </w:rPr>
              <w:t>Max TRP</w:t>
            </w:r>
          </w:p>
          <w:p w14:paraId="0DA6E1CA"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5630AFDD" w14:textId="77777777" w:rsidR="00FA375E" w:rsidRPr="005D67BA" w:rsidRDefault="00FA375E" w:rsidP="008758F7">
            <w:pPr>
              <w:pStyle w:val="TAL"/>
              <w:rPr>
                <w:rFonts w:cs="Arial"/>
                <w:bCs/>
                <w:color w:val="000000"/>
                <w:szCs w:val="18"/>
              </w:rPr>
            </w:pPr>
            <w:r w:rsidRPr="005D67BA">
              <w:rPr>
                <w:rFonts w:cs="Arial"/>
                <w:bCs/>
                <w:color w:val="000000"/>
                <w:szCs w:val="18"/>
              </w:rPr>
              <w:t>2.78 dB (FR2a, NTC)</w:t>
            </w:r>
          </w:p>
          <w:p w14:paraId="24D794F1" w14:textId="77777777" w:rsidR="00FA375E" w:rsidRPr="005D67BA" w:rsidRDefault="00FA375E" w:rsidP="008758F7">
            <w:pPr>
              <w:pStyle w:val="TAL"/>
              <w:rPr>
                <w:rFonts w:cs="Arial"/>
                <w:bCs/>
                <w:color w:val="000000"/>
                <w:szCs w:val="18"/>
              </w:rPr>
            </w:pPr>
            <w:r w:rsidRPr="005D67BA">
              <w:rPr>
                <w:rFonts w:cs="Arial"/>
                <w:bCs/>
                <w:color w:val="000000"/>
                <w:szCs w:val="18"/>
              </w:rPr>
              <w:t>2.94 dB (FR2a, ETC)</w:t>
            </w:r>
          </w:p>
        </w:tc>
        <w:tc>
          <w:tcPr>
            <w:tcW w:w="3247" w:type="dxa"/>
          </w:tcPr>
          <w:p w14:paraId="7D79AB5A" w14:textId="77777777" w:rsidR="00FA375E" w:rsidRPr="005D67BA" w:rsidRDefault="00FA375E" w:rsidP="008758F7">
            <w:pPr>
              <w:pStyle w:val="TAL"/>
            </w:pPr>
            <w:r w:rsidRPr="005D67BA">
              <w:t>Max TRP</w:t>
            </w:r>
          </w:p>
          <w:p w14:paraId="3FAF98AD" w14:textId="77777777" w:rsidR="00FA375E" w:rsidRPr="005D67BA" w:rsidRDefault="00FA375E" w:rsidP="008758F7">
            <w:pPr>
              <w:pStyle w:val="TAL"/>
            </w:pPr>
            <w:r w:rsidRPr="005D67BA">
              <w:t>TT = 0.60 x MTSU</w:t>
            </w:r>
            <w:r w:rsidRPr="005D67BA">
              <w:rPr>
                <w:vertAlign w:val="subscript"/>
              </w:rPr>
              <w:t>IFF</w:t>
            </w:r>
          </w:p>
        </w:tc>
      </w:tr>
      <w:tr w:rsidR="00FA375E" w:rsidRPr="005D67BA" w14:paraId="7C92F3F4" w14:textId="77777777" w:rsidTr="008758F7">
        <w:trPr>
          <w:jc w:val="center"/>
        </w:trPr>
        <w:tc>
          <w:tcPr>
            <w:tcW w:w="2587" w:type="dxa"/>
          </w:tcPr>
          <w:p w14:paraId="4594F929" w14:textId="77777777" w:rsidR="00FA375E" w:rsidRPr="005D67BA" w:rsidRDefault="00FA375E" w:rsidP="008758F7">
            <w:pPr>
              <w:pStyle w:val="TAL"/>
              <w:rPr>
                <w:rFonts w:cs="v4.2.0"/>
              </w:rPr>
            </w:pPr>
            <w:r w:rsidRPr="005D67BA">
              <w:rPr>
                <w:rFonts w:cs="v4.2.0"/>
              </w:rPr>
              <w:t>6.2.1.1_1 UE maximum output power – EIRP (Rel-16 and forward)</w:t>
            </w:r>
          </w:p>
        </w:tc>
        <w:tc>
          <w:tcPr>
            <w:tcW w:w="3875" w:type="dxa"/>
          </w:tcPr>
          <w:p w14:paraId="7F277E5F"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Same as 6.2.1.1</w:t>
            </w:r>
          </w:p>
        </w:tc>
        <w:tc>
          <w:tcPr>
            <w:tcW w:w="3247" w:type="dxa"/>
          </w:tcPr>
          <w:p w14:paraId="2927F29B" w14:textId="77777777" w:rsidR="00FA375E" w:rsidRPr="005D67BA" w:rsidRDefault="00FA375E" w:rsidP="008758F7">
            <w:pPr>
              <w:pStyle w:val="TAL"/>
            </w:pPr>
          </w:p>
        </w:tc>
      </w:tr>
      <w:tr w:rsidR="00FA375E" w:rsidRPr="005D67BA" w14:paraId="6258CE81" w14:textId="77777777" w:rsidTr="008758F7">
        <w:trPr>
          <w:jc w:val="center"/>
        </w:trPr>
        <w:tc>
          <w:tcPr>
            <w:tcW w:w="2587" w:type="dxa"/>
          </w:tcPr>
          <w:p w14:paraId="2CA5DB11" w14:textId="77777777" w:rsidR="00FA375E" w:rsidRPr="005D67BA" w:rsidRDefault="00FA375E" w:rsidP="008758F7">
            <w:pPr>
              <w:pStyle w:val="TAL"/>
            </w:pPr>
            <w:r w:rsidRPr="005D67BA">
              <w:rPr>
                <w:rFonts w:cs="v4.2.0"/>
              </w:rPr>
              <w:lastRenderedPageBreak/>
              <w:t>6.2.1.2 UE maximum output power</w:t>
            </w:r>
            <w:r w:rsidRPr="005D67BA">
              <w:t xml:space="preserve"> (</w:t>
            </w:r>
            <w:r w:rsidRPr="005D67BA">
              <w:rPr>
                <w:rFonts w:cs="v4.2.0"/>
              </w:rPr>
              <w:t>Spherical coverage)</w:t>
            </w:r>
          </w:p>
        </w:tc>
        <w:tc>
          <w:tcPr>
            <w:tcW w:w="3875" w:type="dxa"/>
          </w:tcPr>
          <w:p w14:paraId="71D1E5BA"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PC1</w:t>
            </w:r>
          </w:p>
          <w:p w14:paraId="1C670683"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37717F78" w14:textId="77777777" w:rsidR="00FA375E" w:rsidRPr="005D67BA" w:rsidRDefault="00FA375E" w:rsidP="008758F7">
            <w:pPr>
              <w:pStyle w:val="TAL"/>
              <w:rPr>
                <w:rFonts w:cs="Arial"/>
                <w:bCs/>
                <w:color w:val="000000"/>
                <w:szCs w:val="18"/>
              </w:rPr>
            </w:pPr>
            <w:r w:rsidRPr="005D67BA">
              <w:rPr>
                <w:rFonts w:cs="Arial"/>
                <w:bCs/>
                <w:color w:val="000000"/>
                <w:szCs w:val="18"/>
              </w:rPr>
              <w:t>2.69 dB (FR2a)</w:t>
            </w:r>
          </w:p>
          <w:p w14:paraId="1833FB0F" w14:textId="77777777" w:rsidR="00FA375E" w:rsidRPr="005D67BA" w:rsidRDefault="00FA375E" w:rsidP="008758F7">
            <w:pPr>
              <w:pStyle w:val="TAL"/>
              <w:rPr>
                <w:rFonts w:cs="Arial"/>
                <w:bCs/>
                <w:color w:val="000000"/>
                <w:szCs w:val="18"/>
              </w:rPr>
            </w:pPr>
            <w:r w:rsidRPr="005D67BA">
              <w:rPr>
                <w:rFonts w:cs="Arial"/>
                <w:bCs/>
                <w:color w:val="000000"/>
                <w:szCs w:val="18"/>
              </w:rPr>
              <w:t>2.69 dB (FR2b)</w:t>
            </w:r>
          </w:p>
          <w:p w14:paraId="1D332779" w14:textId="77777777" w:rsidR="00FA375E" w:rsidRPr="005D67BA" w:rsidRDefault="00FA375E" w:rsidP="008758F7">
            <w:pPr>
              <w:pStyle w:val="TAL"/>
              <w:rPr>
                <w:rFonts w:cs="Arial"/>
                <w:bCs/>
                <w:color w:val="000000"/>
                <w:szCs w:val="18"/>
              </w:rPr>
            </w:pPr>
          </w:p>
          <w:p w14:paraId="4E7E0933"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PC2</w:t>
            </w:r>
          </w:p>
          <w:p w14:paraId="5433C4DD" w14:textId="77777777" w:rsidR="00FA375E" w:rsidRPr="005D67BA" w:rsidRDefault="00FA375E" w:rsidP="008758F7">
            <w:pPr>
              <w:pStyle w:val="TAL"/>
              <w:rPr>
                <w:rFonts w:cs="Arial"/>
                <w:bCs/>
                <w:color w:val="000000"/>
                <w:szCs w:val="18"/>
              </w:rPr>
            </w:pPr>
            <w:r w:rsidRPr="005D67BA">
              <w:rPr>
                <w:rFonts w:cs="Arial"/>
                <w:bCs/>
                <w:color w:val="000000"/>
                <w:szCs w:val="18"/>
              </w:rPr>
              <w:t>TBD</w:t>
            </w:r>
          </w:p>
          <w:p w14:paraId="61143C3B" w14:textId="77777777" w:rsidR="00FA375E" w:rsidRPr="005D67BA" w:rsidRDefault="00FA375E" w:rsidP="008758F7">
            <w:pPr>
              <w:pStyle w:val="TAL"/>
              <w:rPr>
                <w:rFonts w:cs="Arial"/>
                <w:bCs/>
                <w:color w:val="000000"/>
                <w:szCs w:val="18"/>
              </w:rPr>
            </w:pPr>
          </w:p>
          <w:p w14:paraId="60579D7D"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1C41C07E"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218273D2" w14:textId="77777777" w:rsidR="00FA375E" w:rsidRPr="005D67BA" w:rsidRDefault="00FA375E" w:rsidP="008758F7">
            <w:pPr>
              <w:pStyle w:val="TAL"/>
              <w:rPr>
                <w:rFonts w:cs="Arial"/>
                <w:bCs/>
                <w:color w:val="000000"/>
                <w:szCs w:val="18"/>
              </w:rPr>
            </w:pPr>
            <w:r w:rsidRPr="005D67BA">
              <w:rPr>
                <w:rFonts w:cs="Arial"/>
                <w:bCs/>
                <w:color w:val="000000"/>
                <w:szCs w:val="18"/>
              </w:rPr>
              <w:t>2.69 dB (FR2a)</w:t>
            </w:r>
          </w:p>
          <w:p w14:paraId="24A21529" w14:textId="77777777" w:rsidR="00FA375E" w:rsidRPr="005D67BA" w:rsidRDefault="00FA375E" w:rsidP="008758F7">
            <w:pPr>
              <w:pStyle w:val="TAL"/>
              <w:rPr>
                <w:rFonts w:cs="Arial"/>
                <w:bCs/>
                <w:color w:val="000000"/>
                <w:szCs w:val="18"/>
              </w:rPr>
            </w:pPr>
            <w:r w:rsidRPr="005D67BA">
              <w:rPr>
                <w:rFonts w:cs="Arial"/>
                <w:bCs/>
                <w:color w:val="000000"/>
                <w:szCs w:val="18"/>
              </w:rPr>
              <w:t>2.69 dB (FR2b)</w:t>
            </w:r>
          </w:p>
          <w:p w14:paraId="79127F83" w14:textId="77777777" w:rsidR="00FA375E" w:rsidRPr="005D67BA" w:rsidRDefault="00FA375E" w:rsidP="008758F7">
            <w:pPr>
              <w:pStyle w:val="TAL"/>
              <w:rPr>
                <w:rFonts w:cs="Arial"/>
                <w:bCs/>
                <w:color w:val="000000"/>
                <w:szCs w:val="18"/>
              </w:rPr>
            </w:pPr>
            <w:r w:rsidRPr="005D67BA">
              <w:rPr>
                <w:rFonts w:cs="Arial"/>
                <w:bCs/>
                <w:color w:val="000000"/>
                <w:szCs w:val="18"/>
              </w:rPr>
              <w:t>3.50 dB (FR2c)</w:t>
            </w:r>
          </w:p>
          <w:p w14:paraId="55B2B894" w14:textId="77777777" w:rsidR="00FA375E" w:rsidRPr="005D67BA" w:rsidRDefault="00FA375E" w:rsidP="008758F7">
            <w:pPr>
              <w:pStyle w:val="TAL"/>
              <w:rPr>
                <w:rFonts w:cs="Arial"/>
                <w:bCs/>
                <w:color w:val="000000"/>
                <w:szCs w:val="18"/>
              </w:rPr>
            </w:pPr>
          </w:p>
          <w:p w14:paraId="445FE680"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PC4</w:t>
            </w:r>
          </w:p>
          <w:p w14:paraId="2E1A8315" w14:textId="77777777" w:rsidR="00FA375E" w:rsidRPr="005D67BA" w:rsidRDefault="00FA375E" w:rsidP="008758F7">
            <w:pPr>
              <w:pStyle w:val="TAL"/>
              <w:rPr>
                <w:rFonts w:cs="Arial"/>
                <w:bCs/>
                <w:color w:val="000000"/>
                <w:szCs w:val="18"/>
              </w:rPr>
            </w:pPr>
            <w:r w:rsidRPr="005D67BA">
              <w:rPr>
                <w:rFonts w:cs="Arial"/>
                <w:bCs/>
                <w:color w:val="000000"/>
                <w:szCs w:val="18"/>
              </w:rPr>
              <w:t>TBD</w:t>
            </w:r>
          </w:p>
          <w:p w14:paraId="4A239A84" w14:textId="77777777" w:rsidR="00FA375E" w:rsidRPr="005D67BA" w:rsidRDefault="00FA375E" w:rsidP="008758F7">
            <w:pPr>
              <w:pStyle w:val="TAL"/>
              <w:rPr>
                <w:rFonts w:cs="Arial"/>
                <w:bCs/>
                <w:color w:val="000000"/>
                <w:szCs w:val="18"/>
              </w:rPr>
            </w:pPr>
          </w:p>
          <w:p w14:paraId="52EB8448" w14:textId="77777777" w:rsidR="00FA375E" w:rsidRPr="005D67BA" w:rsidRDefault="00FA375E" w:rsidP="008758F7">
            <w:pPr>
              <w:pStyle w:val="TAL"/>
              <w:rPr>
                <w:rFonts w:cs="Arial"/>
                <w:bCs/>
                <w:color w:val="000000"/>
                <w:szCs w:val="18"/>
              </w:rPr>
            </w:pPr>
            <w:r w:rsidRPr="005D67BA">
              <w:rPr>
                <w:rFonts w:cs="Arial"/>
                <w:bCs/>
                <w:color w:val="000000"/>
                <w:szCs w:val="18"/>
              </w:rPr>
              <w:t>PC5</w:t>
            </w:r>
          </w:p>
          <w:p w14:paraId="303E9F31"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6D6DD6E4" w14:textId="77777777" w:rsidR="00FA375E" w:rsidRPr="005D67BA" w:rsidRDefault="00FA375E" w:rsidP="008758F7">
            <w:pPr>
              <w:pStyle w:val="TAL"/>
              <w:rPr>
                <w:rFonts w:cs="Arial"/>
                <w:bCs/>
                <w:color w:val="000000"/>
                <w:szCs w:val="18"/>
              </w:rPr>
            </w:pPr>
            <w:r w:rsidRPr="005D67BA">
              <w:rPr>
                <w:rFonts w:cs="Arial"/>
                <w:bCs/>
                <w:color w:val="000000"/>
                <w:szCs w:val="18"/>
              </w:rPr>
              <w:t>2.69 dB (FR2a)</w:t>
            </w:r>
          </w:p>
        </w:tc>
        <w:tc>
          <w:tcPr>
            <w:tcW w:w="3247" w:type="dxa"/>
          </w:tcPr>
          <w:p w14:paraId="29D9DC98" w14:textId="77777777" w:rsidR="00FA375E" w:rsidRPr="005D67BA" w:rsidRDefault="00FA375E" w:rsidP="008758F7">
            <w:pPr>
              <w:pStyle w:val="TAL"/>
              <w:rPr>
                <w:u w:val="single"/>
              </w:rPr>
            </w:pPr>
            <w:r w:rsidRPr="005D67BA">
              <w:rPr>
                <w:u w:val="single"/>
              </w:rPr>
              <w:t>PC3</w:t>
            </w:r>
          </w:p>
          <w:p w14:paraId="25F07F1F" w14:textId="77777777" w:rsidR="00FA375E" w:rsidRPr="005D67BA" w:rsidRDefault="00FA375E" w:rsidP="008758F7">
            <w:pPr>
              <w:pStyle w:val="TAL"/>
            </w:pPr>
            <w:r w:rsidRPr="005D67BA">
              <w:t>TT = 0.60 x (MTSU</w:t>
            </w:r>
            <w:r w:rsidRPr="005D67BA">
              <w:rPr>
                <w:vertAlign w:val="subscript"/>
              </w:rPr>
              <w:t>IFF</w:t>
            </w:r>
            <w:r w:rsidRPr="005D67BA">
              <w:t xml:space="preserve"> - 0.3) (FR2a)</w:t>
            </w:r>
          </w:p>
          <w:p w14:paraId="1649A22E" w14:textId="77777777" w:rsidR="00FA375E" w:rsidRPr="005D67BA" w:rsidRDefault="00FA375E" w:rsidP="008758F7">
            <w:pPr>
              <w:pStyle w:val="TAL"/>
            </w:pPr>
            <w:r w:rsidRPr="005D67BA">
              <w:t>TT = 0.60 x (MTSU</w:t>
            </w:r>
            <w:r w:rsidRPr="005D67BA">
              <w:rPr>
                <w:vertAlign w:val="subscript"/>
              </w:rPr>
              <w:t>IFF</w:t>
            </w:r>
            <w:r w:rsidRPr="005D67BA">
              <w:t xml:space="preserve"> - 0.9) (FR2b)</w:t>
            </w:r>
          </w:p>
          <w:p w14:paraId="21DF70FD" w14:textId="77777777" w:rsidR="00FA375E" w:rsidRPr="005D67BA" w:rsidRDefault="00FA375E" w:rsidP="008758F7">
            <w:pPr>
              <w:pStyle w:val="TAL"/>
            </w:pPr>
            <w:r w:rsidRPr="005D67BA">
              <w:t>TT = 0.60 x (MTSU</w:t>
            </w:r>
            <w:r w:rsidRPr="005D67BA">
              <w:rPr>
                <w:vertAlign w:val="subscript"/>
              </w:rPr>
              <w:t>IFF</w:t>
            </w:r>
            <w:r w:rsidRPr="005D67BA">
              <w:t xml:space="preserve"> – 1.0) (FR2c)</w:t>
            </w:r>
          </w:p>
          <w:p w14:paraId="13FE6F2E" w14:textId="77777777" w:rsidR="00FA375E" w:rsidRPr="005D67BA" w:rsidRDefault="00FA375E" w:rsidP="008758F7">
            <w:pPr>
              <w:pStyle w:val="TAL"/>
            </w:pPr>
          </w:p>
          <w:p w14:paraId="22FC0650" w14:textId="77777777" w:rsidR="00FA375E" w:rsidRPr="005D67BA" w:rsidRDefault="00FA375E" w:rsidP="008758F7">
            <w:pPr>
              <w:pStyle w:val="TAL"/>
            </w:pPr>
            <w:r w:rsidRPr="005D67BA">
              <w:t>PC1</w:t>
            </w:r>
          </w:p>
          <w:p w14:paraId="398AF34B" w14:textId="77777777" w:rsidR="00FA375E" w:rsidRPr="005D67BA" w:rsidRDefault="00FA375E" w:rsidP="008758F7">
            <w:pPr>
              <w:pStyle w:val="TAL"/>
            </w:pPr>
            <w:r w:rsidRPr="005D67BA">
              <w:t>TT = 0.60 x (MTSU</w:t>
            </w:r>
            <w:r w:rsidRPr="005D67BA">
              <w:rPr>
                <w:vertAlign w:val="subscript"/>
              </w:rPr>
              <w:t>IFF</w:t>
            </w:r>
            <w:r w:rsidRPr="005D67BA">
              <w:t xml:space="preserve"> - 0.20) (FR2a)</w:t>
            </w:r>
          </w:p>
          <w:p w14:paraId="22A461FC" w14:textId="77777777" w:rsidR="00FA375E" w:rsidRPr="005D67BA" w:rsidRDefault="00FA375E" w:rsidP="008758F7">
            <w:pPr>
              <w:pStyle w:val="TAL"/>
            </w:pPr>
            <w:r w:rsidRPr="005D67BA">
              <w:t>TT = 0.60 x (MTSU</w:t>
            </w:r>
            <w:r w:rsidRPr="005D67BA">
              <w:rPr>
                <w:vertAlign w:val="subscript"/>
              </w:rPr>
              <w:t>IFF</w:t>
            </w:r>
            <w:r w:rsidRPr="005D67BA">
              <w:t xml:space="preserve"> - 0.35) (FR2b)</w:t>
            </w:r>
          </w:p>
          <w:p w14:paraId="174FBCF1" w14:textId="77777777" w:rsidR="00FA375E" w:rsidRPr="005D67BA" w:rsidRDefault="00FA375E" w:rsidP="008758F7">
            <w:pPr>
              <w:pStyle w:val="TAL"/>
            </w:pPr>
          </w:p>
          <w:p w14:paraId="69102C76" w14:textId="77777777" w:rsidR="00FA375E" w:rsidRPr="005D67BA" w:rsidRDefault="00FA375E" w:rsidP="008758F7">
            <w:pPr>
              <w:pStyle w:val="TAL"/>
            </w:pPr>
            <w:r w:rsidRPr="005D67BA">
              <w:t>PC5</w:t>
            </w:r>
          </w:p>
          <w:p w14:paraId="2C868C93" w14:textId="77777777" w:rsidR="00FA375E" w:rsidRPr="005D67BA" w:rsidRDefault="00FA375E" w:rsidP="008758F7">
            <w:pPr>
              <w:pStyle w:val="TAL"/>
            </w:pPr>
            <w:r w:rsidRPr="005D67BA">
              <w:t>TT = 0.60 x (MTSU</w:t>
            </w:r>
            <w:r w:rsidRPr="005D67BA">
              <w:rPr>
                <w:vertAlign w:val="subscript"/>
              </w:rPr>
              <w:t>IFF</w:t>
            </w:r>
            <w:r w:rsidRPr="005D67BA">
              <w:t xml:space="preserve"> - 0.20) (FR2a)</w:t>
            </w:r>
          </w:p>
          <w:p w14:paraId="40CBB7D9" w14:textId="77777777" w:rsidR="00FA375E" w:rsidRPr="005D67BA" w:rsidRDefault="00FA375E" w:rsidP="008758F7">
            <w:pPr>
              <w:pStyle w:val="TAL"/>
            </w:pPr>
          </w:p>
        </w:tc>
      </w:tr>
      <w:tr w:rsidR="00FA375E" w:rsidRPr="005D67BA" w14:paraId="7A54DE23" w14:textId="77777777" w:rsidTr="008758F7">
        <w:trPr>
          <w:jc w:val="center"/>
        </w:trPr>
        <w:tc>
          <w:tcPr>
            <w:tcW w:w="2587" w:type="dxa"/>
          </w:tcPr>
          <w:p w14:paraId="03F7206E" w14:textId="77777777" w:rsidR="00FA375E" w:rsidRPr="005D67BA" w:rsidRDefault="00FA375E" w:rsidP="008758F7">
            <w:pPr>
              <w:pStyle w:val="TAL"/>
              <w:rPr>
                <w:rFonts w:cs="v4.2.0"/>
              </w:rPr>
            </w:pPr>
            <w:r w:rsidRPr="005D67BA">
              <w:rPr>
                <w:rFonts w:cs="v4.2.0"/>
              </w:rPr>
              <w:t>6.2.1.2_1 UE maximum output power – Spherical coverage (Rel16 and forward)</w:t>
            </w:r>
          </w:p>
        </w:tc>
        <w:tc>
          <w:tcPr>
            <w:tcW w:w="3875" w:type="dxa"/>
          </w:tcPr>
          <w:p w14:paraId="3AA3CF36" w14:textId="77777777" w:rsidR="00FA375E" w:rsidRPr="005D67BA" w:rsidRDefault="00FA375E" w:rsidP="008758F7">
            <w:pPr>
              <w:pStyle w:val="TAL"/>
              <w:rPr>
                <w:rFonts w:cs="Arial"/>
                <w:bCs/>
                <w:color w:val="000000"/>
                <w:szCs w:val="18"/>
              </w:rPr>
            </w:pPr>
            <w:r w:rsidRPr="005D67BA">
              <w:rPr>
                <w:rFonts w:cs="Arial"/>
                <w:bCs/>
                <w:color w:val="000000"/>
                <w:szCs w:val="18"/>
                <w:u w:val="single"/>
              </w:rPr>
              <w:t>Same as 6.2.1.2</w:t>
            </w:r>
          </w:p>
        </w:tc>
        <w:tc>
          <w:tcPr>
            <w:tcW w:w="3247" w:type="dxa"/>
          </w:tcPr>
          <w:p w14:paraId="39512DC0" w14:textId="77777777" w:rsidR="00FA375E" w:rsidRPr="005D67BA" w:rsidRDefault="00FA375E" w:rsidP="008758F7">
            <w:pPr>
              <w:pStyle w:val="TAL"/>
            </w:pPr>
          </w:p>
        </w:tc>
      </w:tr>
      <w:tr w:rsidR="00FA375E" w:rsidRPr="005D67BA" w14:paraId="2D1042C5" w14:textId="77777777" w:rsidTr="008758F7">
        <w:trPr>
          <w:jc w:val="center"/>
        </w:trPr>
        <w:tc>
          <w:tcPr>
            <w:tcW w:w="2587" w:type="dxa"/>
          </w:tcPr>
          <w:p w14:paraId="24DAD82E" w14:textId="77777777" w:rsidR="00FA375E" w:rsidRPr="005D67BA" w:rsidRDefault="00FA375E" w:rsidP="008758F7">
            <w:pPr>
              <w:pStyle w:val="TAL"/>
              <w:rPr>
                <w:rFonts w:cs="v4.2.0"/>
              </w:rPr>
            </w:pPr>
            <w:r w:rsidRPr="005D67BA">
              <w:rPr>
                <w:rFonts w:cs="v4.2.0"/>
              </w:rPr>
              <w:t>6.2.2 UE maximum output power reduction</w:t>
            </w:r>
          </w:p>
        </w:tc>
        <w:tc>
          <w:tcPr>
            <w:tcW w:w="3875" w:type="dxa"/>
          </w:tcPr>
          <w:p w14:paraId="7AA4331A"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PC3</w:t>
            </w:r>
          </w:p>
          <w:p w14:paraId="084956D9"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Minimum peak EIRP</w:t>
            </w:r>
          </w:p>
          <w:p w14:paraId="0095739D"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IFF (</w:t>
            </w:r>
            <w:r w:rsidRPr="005D67BA">
              <w:rPr>
                <w:rFonts w:ascii="Arial" w:hAnsi="Arial"/>
                <w:sz w:val="18"/>
              </w:rPr>
              <w:t>Max Device size</w:t>
            </w:r>
            <w:r w:rsidRPr="005D67BA">
              <w:rPr>
                <w:rFonts w:ascii="Arial" w:hAnsi="Arial"/>
                <w:b/>
                <w:sz w:val="18"/>
              </w:rPr>
              <w:t xml:space="preserve"> </w:t>
            </w:r>
            <w:r w:rsidRPr="005D67BA">
              <w:rPr>
                <w:rFonts w:ascii="Arial" w:hAnsi="Arial" w:cs="Arial"/>
                <w:bCs/>
                <w:color w:val="000000"/>
                <w:sz w:val="18"/>
                <w:szCs w:val="18"/>
              </w:rPr>
              <w:t>≤ 30 cm)</w:t>
            </w:r>
          </w:p>
          <w:p w14:paraId="00810B08"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3.24 dB (FR2a, NTC)</w:t>
            </w:r>
          </w:p>
          <w:p w14:paraId="7190DFD6"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3.24 dB (FR2b, NTC)</w:t>
            </w:r>
          </w:p>
          <w:p w14:paraId="5DE80757"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4.12 dB (FR2c, NTC)</w:t>
            </w:r>
          </w:p>
          <w:p w14:paraId="296E8A2B" w14:textId="77777777" w:rsidR="00FA375E" w:rsidRPr="005D67BA" w:rsidRDefault="00FA375E" w:rsidP="008758F7">
            <w:pPr>
              <w:pStyle w:val="TAL"/>
            </w:pPr>
            <w:r w:rsidRPr="005D67BA">
              <w:t>3.41 dB (FR2a, ETC)</w:t>
            </w:r>
          </w:p>
          <w:p w14:paraId="10B76D3D" w14:textId="77777777" w:rsidR="00FA375E" w:rsidRPr="005D67BA" w:rsidRDefault="00FA375E" w:rsidP="008758F7">
            <w:pPr>
              <w:pStyle w:val="TAL"/>
            </w:pPr>
            <w:r w:rsidRPr="005D67BA">
              <w:t>3.41 dB (FR2b, ETC)</w:t>
            </w:r>
          </w:p>
          <w:p w14:paraId="67E679ED" w14:textId="77777777" w:rsidR="00FA375E" w:rsidRPr="005D67BA" w:rsidRDefault="00FA375E" w:rsidP="008758F7">
            <w:pPr>
              <w:pStyle w:val="TAL"/>
            </w:pPr>
            <w:r w:rsidRPr="005D67BA">
              <w:t>TBD (FR2c, ETC)</w:t>
            </w:r>
          </w:p>
          <w:p w14:paraId="0FE05EDB" w14:textId="77777777" w:rsidR="00FA375E" w:rsidRPr="005D67BA" w:rsidRDefault="00FA375E" w:rsidP="008758F7">
            <w:pPr>
              <w:pStyle w:val="TAL"/>
            </w:pPr>
          </w:p>
          <w:p w14:paraId="2DA39E4C" w14:textId="77777777" w:rsidR="00FA375E" w:rsidRPr="005D67BA" w:rsidRDefault="00FA375E" w:rsidP="008758F7">
            <w:pPr>
              <w:pStyle w:val="TAL"/>
            </w:pPr>
            <w:r w:rsidRPr="005D67BA">
              <w:t>PC1</w:t>
            </w:r>
          </w:p>
          <w:p w14:paraId="78FC9FEC" w14:textId="77777777" w:rsidR="00FA375E" w:rsidRPr="005D67BA" w:rsidRDefault="00FA375E" w:rsidP="008758F7">
            <w:pPr>
              <w:pStyle w:val="TAL"/>
            </w:pPr>
            <w:r w:rsidRPr="005D67BA">
              <w:t>Minimum peak EIRP</w:t>
            </w:r>
          </w:p>
          <w:p w14:paraId="0E902A88" w14:textId="77777777" w:rsidR="00FA375E" w:rsidRPr="005D67BA" w:rsidRDefault="00FA375E" w:rsidP="008758F7">
            <w:pPr>
              <w:pStyle w:val="TAL"/>
            </w:pPr>
            <w:r w:rsidRPr="005D67BA">
              <w:t>IFF (Max Device size ≤ 30 cm)</w:t>
            </w:r>
          </w:p>
          <w:p w14:paraId="4BBC5861" w14:textId="77777777" w:rsidR="00FA375E" w:rsidRPr="005D67BA" w:rsidRDefault="00FA375E" w:rsidP="008758F7">
            <w:pPr>
              <w:pStyle w:val="TAL"/>
            </w:pPr>
            <w:r w:rsidRPr="005D67BA">
              <w:t>3.38 dB (FR2a, NTC)</w:t>
            </w:r>
          </w:p>
          <w:p w14:paraId="13976B31" w14:textId="77777777" w:rsidR="00FA375E" w:rsidRPr="005D67BA" w:rsidRDefault="00FA375E" w:rsidP="008758F7">
            <w:pPr>
              <w:pStyle w:val="TAL"/>
            </w:pPr>
            <w:r w:rsidRPr="005D67BA">
              <w:t>3.38 dB (FR2b, NTC)</w:t>
            </w:r>
          </w:p>
          <w:p w14:paraId="32F7E422" w14:textId="77777777" w:rsidR="00FA375E" w:rsidRPr="005D67BA" w:rsidRDefault="00FA375E" w:rsidP="008758F7">
            <w:pPr>
              <w:pStyle w:val="TAL"/>
            </w:pPr>
            <w:r w:rsidRPr="005D67BA">
              <w:t>3.56 dB (FR2a, ETC)</w:t>
            </w:r>
          </w:p>
          <w:p w14:paraId="6AF7C211" w14:textId="77777777" w:rsidR="00FA375E" w:rsidRPr="005D67BA" w:rsidRDefault="00FA375E" w:rsidP="008758F7">
            <w:pPr>
              <w:pStyle w:val="TAL"/>
            </w:pPr>
            <w:r w:rsidRPr="005D67BA">
              <w:t>3.56 dB (FR2b, ETC)</w:t>
            </w:r>
          </w:p>
          <w:p w14:paraId="3DDCFE96" w14:textId="77777777" w:rsidR="00FA375E" w:rsidRPr="005D67BA" w:rsidRDefault="00FA375E" w:rsidP="008758F7">
            <w:pPr>
              <w:pStyle w:val="TAL"/>
            </w:pPr>
          </w:p>
          <w:p w14:paraId="621F966F" w14:textId="77777777" w:rsidR="00FA375E" w:rsidRPr="005D67BA" w:rsidRDefault="00FA375E" w:rsidP="008758F7">
            <w:pPr>
              <w:pStyle w:val="TAL"/>
            </w:pPr>
            <w:r w:rsidRPr="005D67BA">
              <w:t>PC5</w:t>
            </w:r>
          </w:p>
          <w:p w14:paraId="70DB0746" w14:textId="77777777" w:rsidR="00FA375E" w:rsidRPr="005D67BA" w:rsidRDefault="00FA375E" w:rsidP="008758F7">
            <w:pPr>
              <w:pStyle w:val="TAL"/>
            </w:pPr>
            <w:r w:rsidRPr="005D67BA">
              <w:t>Minimum peak EIRP</w:t>
            </w:r>
          </w:p>
          <w:p w14:paraId="1DB2F84D" w14:textId="77777777" w:rsidR="00FA375E" w:rsidRPr="005D67BA" w:rsidRDefault="00FA375E" w:rsidP="008758F7">
            <w:pPr>
              <w:pStyle w:val="TAL"/>
            </w:pPr>
            <w:r w:rsidRPr="005D67BA">
              <w:t>IFF (Max Device size ≤ 30 cm)</w:t>
            </w:r>
          </w:p>
          <w:p w14:paraId="75EC5CCA" w14:textId="77777777" w:rsidR="00FA375E" w:rsidRPr="005D67BA" w:rsidRDefault="00FA375E" w:rsidP="008758F7">
            <w:pPr>
              <w:pStyle w:val="TAL"/>
            </w:pPr>
            <w:r w:rsidRPr="005D67BA">
              <w:t>3.38 dB (FR2a, NTC)</w:t>
            </w:r>
          </w:p>
          <w:p w14:paraId="07B0A1C7" w14:textId="77777777" w:rsidR="00FA375E" w:rsidRPr="005D67BA" w:rsidRDefault="00FA375E" w:rsidP="008758F7">
            <w:pPr>
              <w:pStyle w:val="TAL"/>
            </w:pPr>
            <w:r w:rsidRPr="005D67BA">
              <w:t>3.56 dB (FR2a, ETC)</w:t>
            </w:r>
          </w:p>
        </w:tc>
        <w:tc>
          <w:tcPr>
            <w:tcW w:w="3247" w:type="dxa"/>
          </w:tcPr>
          <w:p w14:paraId="1E3B1474" w14:textId="77777777" w:rsidR="00FA375E" w:rsidRPr="005D67BA" w:rsidRDefault="00FA375E" w:rsidP="008758F7">
            <w:pPr>
              <w:keepNext/>
              <w:keepLines/>
              <w:spacing w:after="0"/>
              <w:rPr>
                <w:rFonts w:ascii="Arial" w:hAnsi="Arial"/>
                <w:sz w:val="18"/>
              </w:rPr>
            </w:pPr>
            <w:r w:rsidRPr="005D67BA">
              <w:rPr>
                <w:rFonts w:ascii="Arial" w:hAnsi="Arial"/>
                <w:sz w:val="18"/>
              </w:rPr>
              <w:t>Minimum peak EIRP</w:t>
            </w:r>
          </w:p>
          <w:p w14:paraId="5B8C72B7" w14:textId="77777777" w:rsidR="00FA375E" w:rsidRPr="005D67BA" w:rsidRDefault="00FA375E" w:rsidP="008758F7">
            <w:pPr>
              <w:keepNext/>
              <w:keepLines/>
              <w:spacing w:after="0"/>
              <w:rPr>
                <w:rFonts w:ascii="Arial" w:hAnsi="Arial"/>
                <w:sz w:val="18"/>
              </w:rPr>
            </w:pPr>
            <w:r w:rsidRPr="005D67BA">
              <w:rPr>
                <w:rFonts w:ascii="Arial" w:hAnsi="Arial"/>
                <w:sz w:val="18"/>
              </w:rPr>
              <w:t>PC3</w:t>
            </w:r>
          </w:p>
          <w:p w14:paraId="3619C8BF" w14:textId="77777777" w:rsidR="00FA375E" w:rsidRPr="005D67BA" w:rsidRDefault="00FA375E" w:rsidP="008758F7">
            <w:pPr>
              <w:keepNext/>
              <w:keepLines/>
              <w:spacing w:after="0"/>
              <w:rPr>
                <w:rFonts w:ascii="Arial" w:hAnsi="Arial"/>
                <w:sz w:val="18"/>
              </w:rPr>
            </w:pPr>
            <w:r w:rsidRPr="005D67BA">
              <w:rPr>
                <w:rFonts w:ascii="Arial" w:hAnsi="Arial"/>
                <w:sz w:val="18"/>
              </w:rPr>
              <w:t>TT = 0.65 x (MTSU</w:t>
            </w:r>
            <w:r w:rsidRPr="005D67BA">
              <w:rPr>
                <w:rFonts w:ascii="Arial" w:hAnsi="Arial"/>
                <w:sz w:val="18"/>
                <w:vertAlign w:val="subscript"/>
              </w:rPr>
              <w:t>IFF</w:t>
            </w:r>
            <w:r w:rsidRPr="005D67BA">
              <w:rPr>
                <w:rFonts w:ascii="Arial" w:hAnsi="Arial"/>
                <w:sz w:val="18"/>
              </w:rPr>
              <w:t xml:space="preserve"> - 0.13) (FR2a)</w:t>
            </w:r>
          </w:p>
          <w:p w14:paraId="1637214E" w14:textId="77777777" w:rsidR="00FA375E" w:rsidRPr="005D67BA" w:rsidRDefault="00FA375E" w:rsidP="008758F7">
            <w:pPr>
              <w:pStyle w:val="TAL"/>
            </w:pPr>
            <w:r w:rsidRPr="005D67BA">
              <w:t>TT = 0.65 x (MTSU</w:t>
            </w:r>
            <w:r w:rsidRPr="005D67BA">
              <w:rPr>
                <w:vertAlign w:val="subscript"/>
              </w:rPr>
              <w:t>IFF</w:t>
            </w:r>
            <w:r w:rsidRPr="005D67BA">
              <w:t xml:space="preserve"> - 0.31) (FR2b)</w:t>
            </w:r>
          </w:p>
          <w:p w14:paraId="5C055F9D" w14:textId="77777777" w:rsidR="00FA375E" w:rsidRPr="005D67BA" w:rsidRDefault="00FA375E" w:rsidP="008758F7">
            <w:pPr>
              <w:pStyle w:val="TAL"/>
            </w:pPr>
            <w:r w:rsidRPr="005D67BA">
              <w:t>TT = 0.65 x (MTSU</w:t>
            </w:r>
            <w:r w:rsidRPr="005D67BA">
              <w:rPr>
                <w:vertAlign w:val="subscript"/>
              </w:rPr>
              <w:t>IFF</w:t>
            </w:r>
            <w:r w:rsidRPr="005D67BA">
              <w:t xml:space="preserve"> – 0.55) (FR2c)</w:t>
            </w:r>
          </w:p>
          <w:p w14:paraId="5531DF4D" w14:textId="77777777" w:rsidR="00FA375E" w:rsidRPr="005D67BA" w:rsidRDefault="00FA375E" w:rsidP="008758F7">
            <w:pPr>
              <w:pStyle w:val="TAL"/>
            </w:pPr>
          </w:p>
          <w:p w14:paraId="755081EF" w14:textId="77777777" w:rsidR="00FA375E" w:rsidRPr="005D67BA" w:rsidRDefault="00FA375E" w:rsidP="008758F7">
            <w:pPr>
              <w:pStyle w:val="TAL"/>
            </w:pPr>
            <w:r w:rsidRPr="005D67BA">
              <w:t>PC1</w:t>
            </w:r>
          </w:p>
          <w:p w14:paraId="2C959C6B" w14:textId="77777777" w:rsidR="00FA375E" w:rsidRPr="005D67BA" w:rsidRDefault="00FA375E" w:rsidP="008758F7">
            <w:pPr>
              <w:pStyle w:val="TAL"/>
            </w:pPr>
            <w:r w:rsidRPr="005D67BA">
              <w:t>TT = 0.65 x (MTSU</w:t>
            </w:r>
            <w:r w:rsidRPr="005D67BA">
              <w:rPr>
                <w:vertAlign w:val="subscript"/>
              </w:rPr>
              <w:t>IFF</w:t>
            </w:r>
            <w:r w:rsidRPr="005D67BA">
              <w:t xml:space="preserve"> - 0.13) (FR2a)</w:t>
            </w:r>
          </w:p>
          <w:p w14:paraId="029E929C" w14:textId="77777777" w:rsidR="00FA375E" w:rsidRPr="005D67BA" w:rsidRDefault="00FA375E" w:rsidP="008758F7">
            <w:pPr>
              <w:pStyle w:val="TAL"/>
            </w:pPr>
            <w:r w:rsidRPr="005D67BA">
              <w:t>TT = 0.65 x (MTSU</w:t>
            </w:r>
            <w:r w:rsidRPr="005D67BA">
              <w:rPr>
                <w:vertAlign w:val="subscript"/>
              </w:rPr>
              <w:t>IFF</w:t>
            </w:r>
            <w:r w:rsidRPr="005D67BA">
              <w:t xml:space="preserve"> - 0.3) (FR2b)</w:t>
            </w:r>
          </w:p>
          <w:p w14:paraId="186B2711" w14:textId="77777777" w:rsidR="00FA375E" w:rsidRPr="005D67BA" w:rsidRDefault="00FA375E" w:rsidP="008758F7">
            <w:pPr>
              <w:pStyle w:val="TAL"/>
            </w:pPr>
          </w:p>
          <w:p w14:paraId="61C67A16" w14:textId="77777777" w:rsidR="00FA375E" w:rsidRPr="005D67BA" w:rsidRDefault="00FA375E" w:rsidP="008758F7">
            <w:pPr>
              <w:pStyle w:val="TAL"/>
            </w:pPr>
            <w:r w:rsidRPr="005D67BA">
              <w:t>PC5</w:t>
            </w:r>
          </w:p>
          <w:p w14:paraId="164696B4" w14:textId="77777777" w:rsidR="00FA375E" w:rsidRPr="005D67BA" w:rsidRDefault="00FA375E" w:rsidP="008758F7">
            <w:pPr>
              <w:pStyle w:val="TAL"/>
            </w:pPr>
            <w:r w:rsidRPr="005D67BA">
              <w:t>TT = 0.65 x (MTSU</w:t>
            </w:r>
            <w:r w:rsidRPr="005D67BA">
              <w:rPr>
                <w:vertAlign w:val="subscript"/>
              </w:rPr>
              <w:t>IFF</w:t>
            </w:r>
            <w:r w:rsidRPr="005D67BA">
              <w:t xml:space="preserve"> - 0.13) (FR2a)</w:t>
            </w:r>
          </w:p>
        </w:tc>
      </w:tr>
      <w:tr w:rsidR="00FA375E" w:rsidRPr="005D67BA" w14:paraId="6364DEBA" w14:textId="77777777" w:rsidTr="008758F7">
        <w:trPr>
          <w:jc w:val="center"/>
        </w:trPr>
        <w:tc>
          <w:tcPr>
            <w:tcW w:w="2587" w:type="dxa"/>
          </w:tcPr>
          <w:p w14:paraId="63DE4F10" w14:textId="77777777" w:rsidR="00FA375E" w:rsidRPr="005D67BA" w:rsidRDefault="00FA375E" w:rsidP="008758F7">
            <w:pPr>
              <w:pStyle w:val="TAL"/>
              <w:rPr>
                <w:rFonts w:cs="v4.2.0"/>
              </w:rPr>
            </w:pPr>
            <w:r w:rsidRPr="005D67BA">
              <w:rPr>
                <w:rFonts w:cs="v4.2.0"/>
              </w:rPr>
              <w:t>6.2.2_1 UE maximum output power reduction enhancements</w:t>
            </w:r>
          </w:p>
        </w:tc>
        <w:tc>
          <w:tcPr>
            <w:tcW w:w="3875" w:type="dxa"/>
          </w:tcPr>
          <w:p w14:paraId="628C0E4C"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Same as 6.2.2 for FR2a, FR2b</w:t>
            </w:r>
          </w:p>
          <w:p w14:paraId="320D729F"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48F2FEA6"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Minimum peak EIRP</w:t>
            </w:r>
          </w:p>
          <w:p w14:paraId="2D200BAF"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IFF (Max Device size ≤ 30 cm)</w:t>
            </w:r>
          </w:p>
          <w:p w14:paraId="416D0933"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TBD (FR2c, NTC)</w:t>
            </w:r>
          </w:p>
          <w:p w14:paraId="0F06AE17" w14:textId="77777777" w:rsidR="00FA375E" w:rsidRPr="005D67BA" w:rsidRDefault="00FA375E" w:rsidP="008758F7">
            <w:pPr>
              <w:pStyle w:val="TAL"/>
              <w:rPr>
                <w:rFonts w:cs="v4.2.0"/>
              </w:rPr>
            </w:pPr>
            <w:r w:rsidRPr="005D67BA">
              <w:rPr>
                <w:rFonts w:cs="Arial"/>
                <w:bCs/>
                <w:color w:val="000000"/>
                <w:szCs w:val="18"/>
                <w:u w:val="single"/>
              </w:rPr>
              <w:t>TBD (FR2c, ETC)</w:t>
            </w:r>
          </w:p>
        </w:tc>
        <w:tc>
          <w:tcPr>
            <w:tcW w:w="3247" w:type="dxa"/>
          </w:tcPr>
          <w:p w14:paraId="0E51638D" w14:textId="77777777" w:rsidR="00FA375E" w:rsidRPr="005D67BA" w:rsidRDefault="00FA375E" w:rsidP="008758F7">
            <w:pPr>
              <w:pStyle w:val="TAL"/>
            </w:pPr>
          </w:p>
        </w:tc>
      </w:tr>
      <w:tr w:rsidR="00FA375E" w:rsidRPr="005D67BA" w14:paraId="7F09508E" w14:textId="77777777" w:rsidTr="008758F7">
        <w:trPr>
          <w:jc w:val="center"/>
        </w:trPr>
        <w:tc>
          <w:tcPr>
            <w:tcW w:w="2587" w:type="dxa"/>
          </w:tcPr>
          <w:p w14:paraId="2FC182DA" w14:textId="77777777" w:rsidR="00FA375E" w:rsidRPr="005D67BA" w:rsidRDefault="00FA375E" w:rsidP="008758F7">
            <w:pPr>
              <w:pStyle w:val="TAL"/>
              <w:rPr>
                <w:rFonts w:cs="v4.2.0"/>
              </w:rPr>
            </w:pPr>
            <w:r w:rsidRPr="005D67BA">
              <w:rPr>
                <w:rFonts w:cs="v4.2.0"/>
              </w:rPr>
              <w:t>6.2.3 UE maximum output power with additional requirements</w:t>
            </w:r>
          </w:p>
        </w:tc>
        <w:tc>
          <w:tcPr>
            <w:tcW w:w="3875" w:type="dxa"/>
          </w:tcPr>
          <w:p w14:paraId="2DC5B3A6" w14:textId="77777777" w:rsidR="00FA375E" w:rsidRPr="005D67BA" w:rsidRDefault="00FA375E" w:rsidP="008758F7">
            <w:pPr>
              <w:pStyle w:val="TAL"/>
              <w:rPr>
                <w:rFonts w:cs="Arial"/>
                <w:bCs/>
                <w:color w:val="000000"/>
                <w:szCs w:val="18"/>
                <w:u w:val="single"/>
              </w:rPr>
            </w:pPr>
            <w:r w:rsidRPr="005D67BA">
              <w:rPr>
                <w:rFonts w:cs="v4.2.0"/>
              </w:rPr>
              <w:t>Same as 6.2.2</w:t>
            </w:r>
          </w:p>
        </w:tc>
        <w:tc>
          <w:tcPr>
            <w:tcW w:w="3247" w:type="dxa"/>
          </w:tcPr>
          <w:p w14:paraId="1489A19A" w14:textId="77777777" w:rsidR="00FA375E" w:rsidRPr="005D67BA" w:rsidRDefault="00FA375E" w:rsidP="008758F7">
            <w:pPr>
              <w:pStyle w:val="TAL"/>
            </w:pPr>
          </w:p>
        </w:tc>
      </w:tr>
      <w:tr w:rsidR="00FA375E" w:rsidRPr="005D67BA" w14:paraId="26B4E8A6" w14:textId="77777777" w:rsidTr="008758F7">
        <w:trPr>
          <w:jc w:val="center"/>
        </w:trPr>
        <w:tc>
          <w:tcPr>
            <w:tcW w:w="2587" w:type="dxa"/>
          </w:tcPr>
          <w:p w14:paraId="23645FF5" w14:textId="77777777" w:rsidR="00FA375E" w:rsidRPr="005D67BA" w:rsidRDefault="00FA375E" w:rsidP="008758F7">
            <w:pPr>
              <w:pStyle w:val="TAL"/>
              <w:rPr>
                <w:rFonts w:cs="v4.2.0"/>
              </w:rPr>
            </w:pPr>
            <w:r w:rsidRPr="005D67BA">
              <w:rPr>
                <w:rFonts w:cs="v4.2.0"/>
              </w:rPr>
              <w:t>6.2.4 Configured transmitted power</w:t>
            </w:r>
          </w:p>
        </w:tc>
        <w:tc>
          <w:tcPr>
            <w:tcW w:w="3875" w:type="dxa"/>
          </w:tcPr>
          <w:p w14:paraId="5CC203F5" w14:textId="77777777" w:rsidR="00FA375E" w:rsidRPr="005D67BA" w:rsidRDefault="00FA375E" w:rsidP="008758F7">
            <w:pPr>
              <w:pStyle w:val="TAL"/>
              <w:rPr>
                <w:rFonts w:cs="Arial"/>
                <w:bCs/>
                <w:color w:val="000000"/>
                <w:szCs w:val="18"/>
                <w:u w:val="single"/>
              </w:rPr>
            </w:pPr>
            <w:r w:rsidRPr="005D67BA">
              <w:rPr>
                <w:rFonts w:cs="v4.2.0"/>
              </w:rPr>
              <w:t>TBD</w:t>
            </w:r>
          </w:p>
        </w:tc>
        <w:tc>
          <w:tcPr>
            <w:tcW w:w="3247" w:type="dxa"/>
          </w:tcPr>
          <w:p w14:paraId="1A1EB28F" w14:textId="77777777" w:rsidR="00FA375E" w:rsidRPr="005D67BA" w:rsidRDefault="00FA375E" w:rsidP="008758F7">
            <w:pPr>
              <w:pStyle w:val="TAL"/>
            </w:pPr>
          </w:p>
        </w:tc>
      </w:tr>
      <w:tr w:rsidR="00FA375E" w:rsidRPr="005D67BA" w14:paraId="6CEF5798" w14:textId="77777777" w:rsidTr="008758F7">
        <w:trPr>
          <w:jc w:val="center"/>
        </w:trPr>
        <w:tc>
          <w:tcPr>
            <w:tcW w:w="2587" w:type="dxa"/>
          </w:tcPr>
          <w:p w14:paraId="054DF3D6" w14:textId="77777777" w:rsidR="00FA375E" w:rsidRPr="005D67BA" w:rsidRDefault="00FA375E" w:rsidP="008758F7">
            <w:pPr>
              <w:pStyle w:val="TAL"/>
              <w:rPr>
                <w:rFonts w:cs="v4.2.0"/>
              </w:rPr>
            </w:pPr>
            <w:r w:rsidRPr="005D67BA">
              <w:rPr>
                <w:rFonts w:cs="v4.2.0"/>
              </w:rPr>
              <w:t>6.2.4_1 Configured transmitted power with Power Boost</w:t>
            </w:r>
          </w:p>
        </w:tc>
        <w:tc>
          <w:tcPr>
            <w:tcW w:w="3875" w:type="dxa"/>
          </w:tcPr>
          <w:p w14:paraId="1A900FD1" w14:textId="77777777" w:rsidR="00FA375E" w:rsidRPr="005D67BA" w:rsidRDefault="00FA375E" w:rsidP="008758F7">
            <w:pPr>
              <w:pStyle w:val="TAL"/>
              <w:rPr>
                <w:rFonts w:cs="v4.2.0"/>
              </w:rPr>
            </w:pPr>
            <w:r w:rsidRPr="005D67BA">
              <w:rPr>
                <w:rFonts w:cs="Arial"/>
                <w:bCs/>
                <w:color w:val="000000"/>
                <w:szCs w:val="18"/>
                <w:u w:val="single"/>
              </w:rPr>
              <w:t>Same as 6.2.1.1</w:t>
            </w:r>
          </w:p>
        </w:tc>
        <w:tc>
          <w:tcPr>
            <w:tcW w:w="3247" w:type="dxa"/>
          </w:tcPr>
          <w:p w14:paraId="23BB8BCF" w14:textId="77777777" w:rsidR="00FA375E" w:rsidRPr="005D67BA" w:rsidRDefault="00FA375E" w:rsidP="008758F7">
            <w:pPr>
              <w:pStyle w:val="TAL"/>
            </w:pPr>
          </w:p>
        </w:tc>
      </w:tr>
      <w:tr w:rsidR="00FA375E" w:rsidRPr="005D67BA" w14:paraId="340B0EEB" w14:textId="77777777" w:rsidTr="008758F7">
        <w:trPr>
          <w:jc w:val="center"/>
        </w:trPr>
        <w:tc>
          <w:tcPr>
            <w:tcW w:w="2587" w:type="dxa"/>
          </w:tcPr>
          <w:p w14:paraId="3500426D" w14:textId="77777777" w:rsidR="00FA375E" w:rsidRPr="005D67BA" w:rsidRDefault="00FA375E" w:rsidP="008758F7">
            <w:pPr>
              <w:pStyle w:val="TAL"/>
              <w:rPr>
                <w:rFonts w:cs="v4.2.0"/>
              </w:rPr>
            </w:pPr>
            <w:r w:rsidRPr="005D67BA">
              <w:rPr>
                <w:rFonts w:cs="v4.2.0"/>
                <w:lang w:eastAsia="ko-KR"/>
              </w:rPr>
              <w:lastRenderedPageBreak/>
              <w:t>6.2.5 UE Maximum Output Power – EIRP with UL Gaps</w:t>
            </w:r>
          </w:p>
        </w:tc>
        <w:tc>
          <w:tcPr>
            <w:tcW w:w="3875" w:type="dxa"/>
          </w:tcPr>
          <w:p w14:paraId="66013220" w14:textId="77777777" w:rsidR="00FA375E" w:rsidRPr="005D67BA" w:rsidRDefault="00FA375E" w:rsidP="008758F7">
            <w:pPr>
              <w:keepNext/>
              <w:keepLines/>
              <w:spacing w:after="0"/>
              <w:rPr>
                <w:rFonts w:ascii="Arial" w:hAnsi="Arial" w:cs="Arial"/>
                <w:bCs/>
                <w:color w:val="000000"/>
                <w:sz w:val="18"/>
                <w:szCs w:val="18"/>
                <w:u w:val="single"/>
                <w:lang w:eastAsia="ko-KR"/>
              </w:rPr>
            </w:pPr>
            <w:r w:rsidRPr="005D67BA">
              <w:rPr>
                <w:rFonts w:ascii="Arial" w:hAnsi="Arial" w:cs="Arial"/>
                <w:bCs/>
                <w:color w:val="000000"/>
                <w:sz w:val="18"/>
                <w:szCs w:val="18"/>
                <w:u w:val="single"/>
                <w:lang w:eastAsia="ko-KR"/>
              </w:rPr>
              <w:t>PC3</w:t>
            </w:r>
          </w:p>
          <w:p w14:paraId="56ECF05B" w14:textId="77777777" w:rsidR="00FA375E" w:rsidRPr="005D67BA" w:rsidRDefault="00FA375E" w:rsidP="008758F7">
            <w:pPr>
              <w:keepNext/>
              <w:keepLines/>
              <w:spacing w:after="0"/>
              <w:rPr>
                <w:rFonts w:ascii="Arial" w:hAnsi="Arial" w:cs="Arial"/>
                <w:bCs/>
                <w:color w:val="000000"/>
                <w:sz w:val="18"/>
                <w:szCs w:val="18"/>
                <w:lang w:eastAsia="ko-KR"/>
              </w:rPr>
            </w:pPr>
            <w:r w:rsidRPr="005D67BA">
              <w:rPr>
                <w:rFonts w:ascii="Arial" w:hAnsi="Arial" w:cs="Arial"/>
                <w:bCs/>
                <w:color w:val="000000"/>
                <w:sz w:val="18"/>
                <w:szCs w:val="18"/>
                <w:lang w:eastAsia="ko-KR"/>
              </w:rPr>
              <w:t>IFF (</w:t>
            </w:r>
            <w:r w:rsidRPr="005D67BA">
              <w:rPr>
                <w:rFonts w:ascii="Arial" w:hAnsi="Arial"/>
                <w:sz w:val="18"/>
                <w:lang w:eastAsia="ko-KR"/>
              </w:rPr>
              <w:t>Max Device size</w:t>
            </w:r>
            <w:r w:rsidRPr="005D67BA">
              <w:rPr>
                <w:rFonts w:ascii="Arial" w:hAnsi="Arial"/>
                <w:b/>
                <w:sz w:val="18"/>
                <w:lang w:eastAsia="ko-KR"/>
              </w:rPr>
              <w:t xml:space="preserve"> </w:t>
            </w:r>
            <w:r w:rsidRPr="005D67BA">
              <w:rPr>
                <w:rFonts w:ascii="Arial" w:hAnsi="Arial" w:cs="Arial"/>
                <w:bCs/>
                <w:color w:val="000000"/>
                <w:sz w:val="18"/>
                <w:szCs w:val="18"/>
                <w:lang w:eastAsia="ko-KR"/>
              </w:rPr>
              <w:t>≤ 30 cm)</w:t>
            </w:r>
          </w:p>
          <w:p w14:paraId="5ACDC120" w14:textId="77777777" w:rsidR="00FA375E" w:rsidRPr="005D67BA" w:rsidRDefault="00FA375E" w:rsidP="008758F7">
            <w:pPr>
              <w:pStyle w:val="TAL"/>
              <w:rPr>
                <w:rFonts w:cs="Arial"/>
                <w:bCs/>
                <w:color w:val="000000"/>
                <w:szCs w:val="18"/>
              </w:rPr>
            </w:pPr>
            <w:proofErr w:type="spellStart"/>
            <w:proofErr w:type="gramStart"/>
            <w:r w:rsidRPr="005D67BA">
              <w:rPr>
                <w:rFonts w:cs="Arial"/>
                <w:bCs/>
                <w:color w:val="000000"/>
                <w:szCs w:val="18"/>
              </w:rPr>
              <w:t>P</w:t>
            </w:r>
            <w:r w:rsidRPr="005D67BA">
              <w:rPr>
                <w:rFonts w:cs="Arial"/>
                <w:bCs/>
                <w:color w:val="000000"/>
                <w:szCs w:val="18"/>
                <w:vertAlign w:val="subscript"/>
              </w:rPr>
              <w:t>UMAX,f</w:t>
            </w:r>
            <w:proofErr w:type="gramEnd"/>
            <w:r w:rsidRPr="005D67BA">
              <w:rPr>
                <w:rFonts w:cs="Arial"/>
                <w:bCs/>
                <w:color w:val="000000"/>
                <w:szCs w:val="18"/>
                <w:vertAlign w:val="subscript"/>
              </w:rPr>
              <w:t>,c_GAP_ON</w:t>
            </w:r>
            <w:proofErr w:type="spellEnd"/>
            <w:r w:rsidRPr="005D67BA">
              <w:rPr>
                <w:rFonts w:cs="Arial"/>
                <w:bCs/>
                <w:color w:val="000000"/>
                <w:szCs w:val="18"/>
                <w:vertAlign w:val="subscript"/>
              </w:rPr>
              <w:t xml:space="preserve"> </w:t>
            </w:r>
            <w:r w:rsidRPr="005D67BA">
              <w:rPr>
                <w:rFonts w:cs="Arial"/>
                <w:bCs/>
                <w:color w:val="000000"/>
                <w:szCs w:val="18"/>
              </w:rPr>
              <w:t xml:space="preserve">- </w:t>
            </w:r>
            <w:proofErr w:type="spellStart"/>
            <w:r w:rsidRPr="005D67BA">
              <w:rPr>
                <w:rFonts w:cs="Arial"/>
                <w:bCs/>
                <w:color w:val="000000"/>
                <w:szCs w:val="18"/>
              </w:rPr>
              <w:t>P</w:t>
            </w:r>
            <w:r w:rsidRPr="005D67BA">
              <w:rPr>
                <w:rFonts w:cs="Arial"/>
                <w:bCs/>
                <w:color w:val="000000"/>
                <w:szCs w:val="18"/>
                <w:vertAlign w:val="subscript"/>
              </w:rPr>
              <w:t>UMAX,f,c_GAP_OFF</w:t>
            </w:r>
            <w:proofErr w:type="spellEnd"/>
            <w:r w:rsidRPr="005D67BA">
              <w:rPr>
                <w:rFonts w:cs="Arial"/>
                <w:bCs/>
                <w:color w:val="000000"/>
                <w:szCs w:val="18"/>
                <w:vertAlign w:val="subscript"/>
              </w:rPr>
              <w:t>:</w:t>
            </w:r>
          </w:p>
          <w:p w14:paraId="2276E250" w14:textId="77777777" w:rsidR="00FA375E" w:rsidRPr="005D67BA" w:rsidRDefault="00FA375E" w:rsidP="008758F7">
            <w:pPr>
              <w:pStyle w:val="TAL"/>
              <w:ind w:left="284"/>
              <w:rPr>
                <w:rFonts w:cs="Arial"/>
                <w:bCs/>
                <w:color w:val="000000"/>
                <w:szCs w:val="18"/>
              </w:rPr>
            </w:pPr>
            <w:r w:rsidRPr="005D67BA">
              <w:rPr>
                <w:rFonts w:cs="Arial"/>
              </w:rPr>
              <w:t>0.46</w:t>
            </w:r>
            <w:r w:rsidRPr="005D67BA">
              <w:rPr>
                <w:rFonts w:cs="Arial"/>
                <w:bCs/>
                <w:color w:val="000000"/>
                <w:szCs w:val="18"/>
              </w:rPr>
              <w:t xml:space="preserve"> dB (FR2a &amp; FR2b, NTC testing)</w:t>
            </w:r>
          </w:p>
          <w:p w14:paraId="45D4C9F0" w14:textId="77777777" w:rsidR="00FA375E" w:rsidRPr="005D67BA" w:rsidRDefault="00FA375E" w:rsidP="008758F7">
            <w:pPr>
              <w:pStyle w:val="TAL"/>
              <w:ind w:left="284"/>
              <w:rPr>
                <w:rFonts w:cs="Arial"/>
                <w:bCs/>
                <w:color w:val="000000"/>
                <w:szCs w:val="18"/>
              </w:rPr>
            </w:pPr>
            <w:r w:rsidRPr="005D67BA">
              <w:rPr>
                <w:rFonts w:cs="Arial"/>
              </w:rPr>
              <w:t>[</w:t>
            </w:r>
            <w:proofErr w:type="gramStart"/>
            <w:r w:rsidRPr="005D67BA">
              <w:rPr>
                <w:rFonts w:cs="Arial"/>
              </w:rPr>
              <w:t>0.46</w:t>
            </w:r>
            <w:r w:rsidRPr="005D67BA">
              <w:rPr>
                <w:rFonts w:cs="Arial"/>
                <w:bCs/>
                <w:color w:val="000000"/>
                <w:szCs w:val="18"/>
              </w:rPr>
              <w:t xml:space="preserve">  dB</w:t>
            </w:r>
            <w:proofErr w:type="gramEnd"/>
            <w:r w:rsidRPr="005D67BA">
              <w:rPr>
                <w:rFonts w:cs="Arial"/>
                <w:bCs/>
                <w:color w:val="000000"/>
                <w:szCs w:val="18"/>
              </w:rPr>
              <w:t>] (FR2a &amp; FR2b, ETC testing)</w:t>
            </w:r>
          </w:p>
          <w:p w14:paraId="0F53E2D8" w14:textId="77777777" w:rsidR="00FA375E" w:rsidRPr="005D67BA" w:rsidRDefault="00FA375E" w:rsidP="008758F7">
            <w:pPr>
              <w:pStyle w:val="TAL"/>
              <w:rPr>
                <w:rFonts w:cs="Arial"/>
                <w:bCs/>
              </w:rPr>
            </w:pPr>
            <w:proofErr w:type="spellStart"/>
            <w:r w:rsidRPr="005D67BA">
              <w:rPr>
                <w:rFonts w:cs="Arial"/>
                <w:bCs/>
              </w:rPr>
              <w:t>EIRP</w:t>
            </w:r>
            <w:r w:rsidRPr="005D67BA">
              <w:rPr>
                <w:rFonts w:cs="Arial"/>
                <w:bCs/>
                <w:vertAlign w:val="subscript"/>
              </w:rPr>
              <w:t>meas_peak</w:t>
            </w:r>
            <w:proofErr w:type="spellEnd"/>
            <w:r w:rsidRPr="005D67BA">
              <w:rPr>
                <w:rFonts w:cs="Arial"/>
                <w:bCs/>
              </w:rPr>
              <w:t>:</w:t>
            </w:r>
          </w:p>
          <w:p w14:paraId="2032261A" w14:textId="77777777" w:rsidR="00FA375E" w:rsidRPr="005D67BA" w:rsidRDefault="00FA375E" w:rsidP="008758F7">
            <w:pPr>
              <w:pStyle w:val="TAL"/>
              <w:ind w:left="284"/>
              <w:rPr>
                <w:rFonts w:cs="Arial"/>
                <w:bCs/>
                <w:color w:val="000000"/>
                <w:szCs w:val="18"/>
                <w:lang w:eastAsia="ko-KR"/>
              </w:rPr>
            </w:pPr>
            <w:r w:rsidRPr="005D67BA">
              <w:rPr>
                <w:rFonts w:cs="Arial"/>
                <w:bCs/>
                <w:color w:val="000000"/>
                <w:szCs w:val="18"/>
                <w:lang w:eastAsia="ko-KR"/>
              </w:rPr>
              <w:t xml:space="preserve">2.99 dB (FR2a </w:t>
            </w:r>
            <w:r w:rsidRPr="005D67BA">
              <w:rPr>
                <w:rFonts w:cs="Arial"/>
                <w:bCs/>
                <w:color w:val="000000"/>
                <w:szCs w:val="18"/>
              </w:rPr>
              <w:t>&amp; FR2b</w:t>
            </w:r>
            <w:r w:rsidRPr="005D67BA">
              <w:rPr>
                <w:rFonts w:cs="Arial"/>
                <w:bCs/>
                <w:color w:val="000000"/>
                <w:szCs w:val="18"/>
                <w:lang w:eastAsia="ko-KR"/>
              </w:rPr>
              <w:t>, NTC)</w:t>
            </w:r>
          </w:p>
          <w:p w14:paraId="3EEC7EAC" w14:textId="77777777" w:rsidR="00FA375E" w:rsidRPr="005D67BA" w:rsidRDefault="00FA375E" w:rsidP="008758F7">
            <w:pPr>
              <w:pStyle w:val="TAL"/>
              <w:ind w:left="284"/>
              <w:rPr>
                <w:rFonts w:cs="Arial"/>
                <w:bCs/>
                <w:color w:val="000000"/>
                <w:szCs w:val="18"/>
                <w:lang w:eastAsia="ko-KR"/>
              </w:rPr>
            </w:pPr>
            <w:r w:rsidRPr="005D67BA">
              <w:rPr>
                <w:rFonts w:cs="Arial"/>
                <w:bCs/>
                <w:color w:val="000000"/>
                <w:szCs w:val="18"/>
                <w:lang w:eastAsia="ko-KR"/>
              </w:rPr>
              <w:t xml:space="preserve">3.15 dB (FR2a, </w:t>
            </w:r>
            <w:r w:rsidRPr="005D67BA">
              <w:rPr>
                <w:rFonts w:cs="Arial"/>
                <w:bCs/>
                <w:color w:val="000000"/>
                <w:szCs w:val="18"/>
              </w:rPr>
              <w:t>&amp; FR2b</w:t>
            </w:r>
            <w:r w:rsidRPr="005D67BA">
              <w:rPr>
                <w:rFonts w:cs="Arial"/>
                <w:bCs/>
                <w:color w:val="000000"/>
                <w:szCs w:val="18"/>
                <w:lang w:eastAsia="ko-KR"/>
              </w:rPr>
              <w:t>, ETC)</w:t>
            </w:r>
          </w:p>
          <w:p w14:paraId="11C4746A" w14:textId="77777777" w:rsidR="00FA375E" w:rsidRPr="005D67BA" w:rsidRDefault="00FA375E" w:rsidP="008758F7">
            <w:pPr>
              <w:pStyle w:val="TAL"/>
              <w:ind w:left="284"/>
              <w:rPr>
                <w:rFonts w:cs="Arial"/>
                <w:bCs/>
                <w:color w:val="000000"/>
                <w:szCs w:val="18"/>
                <w:lang w:eastAsia="ko-KR"/>
              </w:rPr>
            </w:pPr>
            <w:r w:rsidRPr="005D67BA">
              <w:rPr>
                <w:rFonts w:cs="Arial"/>
                <w:bCs/>
                <w:color w:val="000000"/>
                <w:szCs w:val="18"/>
                <w:lang w:eastAsia="ko-KR"/>
              </w:rPr>
              <w:t>[</w:t>
            </w:r>
            <w:proofErr w:type="gramStart"/>
            <w:r w:rsidRPr="005D67BA">
              <w:rPr>
                <w:rFonts w:cs="Arial"/>
                <w:bCs/>
                <w:color w:val="000000"/>
                <w:szCs w:val="18"/>
                <w:lang w:eastAsia="ko-KR"/>
              </w:rPr>
              <w:t>3.37]dB</w:t>
            </w:r>
            <w:proofErr w:type="gramEnd"/>
            <w:r w:rsidRPr="005D67BA">
              <w:rPr>
                <w:rFonts w:cs="Arial"/>
                <w:bCs/>
                <w:color w:val="000000"/>
                <w:szCs w:val="18"/>
                <w:lang w:eastAsia="ko-KR"/>
              </w:rPr>
              <w:t xml:space="preserve"> (FR2c, NTC)</w:t>
            </w:r>
          </w:p>
          <w:p w14:paraId="38B2B783" w14:textId="77777777" w:rsidR="00FA375E" w:rsidRPr="005D67BA" w:rsidRDefault="00FA375E" w:rsidP="008758F7">
            <w:pPr>
              <w:pStyle w:val="TAL"/>
              <w:ind w:left="284"/>
              <w:rPr>
                <w:rFonts w:cs="Arial"/>
                <w:bCs/>
                <w:color w:val="000000"/>
                <w:szCs w:val="18"/>
                <w:lang w:eastAsia="ko-KR"/>
              </w:rPr>
            </w:pPr>
            <w:r w:rsidRPr="005D67BA">
              <w:rPr>
                <w:rFonts w:cs="Arial"/>
                <w:bCs/>
                <w:color w:val="000000"/>
                <w:szCs w:val="18"/>
                <w:lang w:eastAsia="ko-KR"/>
              </w:rPr>
              <w:t>TBD (FR2c, ETC)</w:t>
            </w:r>
          </w:p>
          <w:p w14:paraId="3B36EE7D" w14:textId="77777777" w:rsidR="00FA375E" w:rsidRPr="005D67BA" w:rsidRDefault="00FA375E" w:rsidP="008758F7">
            <w:pPr>
              <w:pStyle w:val="TAL"/>
              <w:rPr>
                <w:rFonts w:cs="Arial"/>
                <w:bCs/>
                <w:color w:val="000000"/>
                <w:szCs w:val="18"/>
                <w:u w:val="single"/>
                <w:lang w:eastAsia="ko-KR"/>
              </w:rPr>
            </w:pPr>
            <w:r w:rsidRPr="005D67BA">
              <w:rPr>
                <w:rFonts w:cs="Arial"/>
                <w:bCs/>
                <w:color w:val="000000"/>
                <w:szCs w:val="18"/>
                <w:u w:val="single"/>
                <w:lang w:eastAsia="ko-KR"/>
              </w:rPr>
              <w:t>PC1</w:t>
            </w:r>
          </w:p>
          <w:p w14:paraId="4567F957" w14:textId="77777777" w:rsidR="00FA375E" w:rsidRPr="005D67BA" w:rsidRDefault="00FA375E" w:rsidP="008758F7">
            <w:pPr>
              <w:keepNext/>
              <w:keepLines/>
              <w:spacing w:after="0"/>
              <w:rPr>
                <w:rFonts w:ascii="Arial" w:hAnsi="Arial" w:cs="Arial"/>
                <w:bCs/>
                <w:color w:val="000000"/>
                <w:sz w:val="18"/>
                <w:szCs w:val="18"/>
                <w:lang w:eastAsia="ko-KR"/>
              </w:rPr>
            </w:pPr>
            <w:r w:rsidRPr="005D67BA">
              <w:rPr>
                <w:rFonts w:ascii="Arial" w:hAnsi="Arial" w:cs="Arial"/>
                <w:bCs/>
                <w:color w:val="000000"/>
                <w:sz w:val="18"/>
                <w:szCs w:val="18"/>
                <w:lang w:eastAsia="ko-KR"/>
              </w:rPr>
              <w:t>IFF (</w:t>
            </w:r>
            <w:r w:rsidRPr="005D67BA">
              <w:rPr>
                <w:rFonts w:ascii="Arial" w:hAnsi="Arial"/>
                <w:sz w:val="18"/>
                <w:lang w:eastAsia="ko-KR"/>
              </w:rPr>
              <w:t>Max Device size</w:t>
            </w:r>
            <w:r w:rsidRPr="005D67BA">
              <w:rPr>
                <w:rFonts w:ascii="Arial" w:hAnsi="Arial"/>
                <w:b/>
                <w:sz w:val="18"/>
                <w:lang w:eastAsia="ko-KR"/>
              </w:rPr>
              <w:t xml:space="preserve"> </w:t>
            </w:r>
            <w:r w:rsidRPr="005D67BA">
              <w:rPr>
                <w:rFonts w:ascii="Arial" w:hAnsi="Arial" w:cs="Arial"/>
                <w:bCs/>
                <w:color w:val="000000"/>
                <w:sz w:val="18"/>
                <w:szCs w:val="18"/>
                <w:lang w:eastAsia="ko-KR"/>
              </w:rPr>
              <w:t>≤ 30 cm)</w:t>
            </w:r>
          </w:p>
          <w:p w14:paraId="40D566D5" w14:textId="77777777" w:rsidR="00FA375E" w:rsidRPr="005D67BA" w:rsidRDefault="00FA375E" w:rsidP="008758F7">
            <w:pPr>
              <w:pStyle w:val="TAL"/>
              <w:rPr>
                <w:rFonts w:cs="Arial"/>
                <w:bCs/>
                <w:color w:val="000000"/>
                <w:szCs w:val="18"/>
              </w:rPr>
            </w:pPr>
            <w:proofErr w:type="spellStart"/>
            <w:proofErr w:type="gramStart"/>
            <w:r w:rsidRPr="005D67BA">
              <w:rPr>
                <w:rFonts w:cs="Arial"/>
                <w:bCs/>
                <w:color w:val="000000"/>
                <w:szCs w:val="18"/>
              </w:rPr>
              <w:t>P</w:t>
            </w:r>
            <w:r w:rsidRPr="005D67BA">
              <w:rPr>
                <w:rFonts w:cs="Arial"/>
                <w:bCs/>
                <w:color w:val="000000"/>
                <w:szCs w:val="18"/>
                <w:vertAlign w:val="subscript"/>
              </w:rPr>
              <w:t>UMAX,f</w:t>
            </w:r>
            <w:proofErr w:type="gramEnd"/>
            <w:r w:rsidRPr="005D67BA">
              <w:rPr>
                <w:rFonts w:cs="Arial"/>
                <w:bCs/>
                <w:color w:val="000000"/>
                <w:szCs w:val="18"/>
                <w:vertAlign w:val="subscript"/>
              </w:rPr>
              <w:t>,c_GAP_ON</w:t>
            </w:r>
            <w:proofErr w:type="spellEnd"/>
            <w:r w:rsidRPr="005D67BA">
              <w:rPr>
                <w:rFonts w:cs="Arial"/>
                <w:bCs/>
                <w:color w:val="000000"/>
                <w:szCs w:val="18"/>
                <w:vertAlign w:val="subscript"/>
              </w:rPr>
              <w:t xml:space="preserve"> </w:t>
            </w:r>
            <w:r w:rsidRPr="005D67BA">
              <w:rPr>
                <w:rFonts w:cs="Arial"/>
                <w:bCs/>
                <w:color w:val="000000"/>
                <w:szCs w:val="18"/>
              </w:rPr>
              <w:t xml:space="preserve">- </w:t>
            </w:r>
            <w:proofErr w:type="spellStart"/>
            <w:r w:rsidRPr="005D67BA">
              <w:rPr>
                <w:rFonts w:cs="Arial"/>
                <w:bCs/>
                <w:color w:val="000000"/>
                <w:szCs w:val="18"/>
              </w:rPr>
              <w:t>P</w:t>
            </w:r>
            <w:r w:rsidRPr="005D67BA">
              <w:rPr>
                <w:rFonts w:cs="Arial"/>
                <w:bCs/>
                <w:color w:val="000000"/>
                <w:szCs w:val="18"/>
                <w:vertAlign w:val="subscript"/>
              </w:rPr>
              <w:t>UMAX,f,c_GAP_OFF</w:t>
            </w:r>
            <w:proofErr w:type="spellEnd"/>
            <w:r w:rsidRPr="005D67BA">
              <w:rPr>
                <w:rFonts w:cs="Arial"/>
                <w:bCs/>
                <w:color w:val="000000"/>
                <w:szCs w:val="18"/>
                <w:vertAlign w:val="subscript"/>
              </w:rPr>
              <w:t>:</w:t>
            </w:r>
          </w:p>
          <w:p w14:paraId="55D6C641" w14:textId="77777777" w:rsidR="00FA375E" w:rsidRPr="005D67BA" w:rsidRDefault="00FA375E" w:rsidP="008758F7">
            <w:pPr>
              <w:pStyle w:val="TAL"/>
              <w:ind w:left="284"/>
              <w:rPr>
                <w:rFonts w:cs="Arial"/>
                <w:bCs/>
                <w:color w:val="000000"/>
                <w:szCs w:val="18"/>
              </w:rPr>
            </w:pPr>
            <w:r w:rsidRPr="005D67BA">
              <w:rPr>
                <w:rFonts w:cs="Arial"/>
              </w:rPr>
              <w:t>TBD</w:t>
            </w:r>
            <w:r w:rsidRPr="005D67BA">
              <w:rPr>
                <w:rFonts w:cs="Arial"/>
                <w:bCs/>
                <w:color w:val="000000"/>
                <w:szCs w:val="18"/>
              </w:rPr>
              <w:t xml:space="preserve"> (FR2a &amp; FR2b, NTC testing)</w:t>
            </w:r>
          </w:p>
          <w:p w14:paraId="2B809364" w14:textId="77777777" w:rsidR="00FA375E" w:rsidRPr="005D67BA" w:rsidRDefault="00FA375E" w:rsidP="008758F7">
            <w:pPr>
              <w:pStyle w:val="TAL"/>
              <w:ind w:left="284"/>
              <w:rPr>
                <w:rFonts w:cs="Arial"/>
                <w:bCs/>
                <w:color w:val="000000"/>
                <w:szCs w:val="18"/>
              </w:rPr>
            </w:pPr>
            <w:r w:rsidRPr="005D67BA">
              <w:rPr>
                <w:rFonts w:cs="Arial"/>
                <w:bCs/>
                <w:color w:val="000000"/>
                <w:szCs w:val="18"/>
              </w:rPr>
              <w:t>TBD dB] (FR2a &amp; FR2b, ETC testing)</w:t>
            </w:r>
          </w:p>
          <w:p w14:paraId="7EA32CC1" w14:textId="77777777" w:rsidR="00FA375E" w:rsidRPr="005D67BA" w:rsidRDefault="00FA375E" w:rsidP="008758F7">
            <w:pPr>
              <w:pStyle w:val="TAL"/>
              <w:rPr>
                <w:rFonts w:cs="Arial"/>
                <w:bCs/>
              </w:rPr>
            </w:pPr>
            <w:proofErr w:type="spellStart"/>
            <w:r w:rsidRPr="005D67BA">
              <w:rPr>
                <w:rFonts w:cs="Arial"/>
                <w:bCs/>
              </w:rPr>
              <w:t>EIRP</w:t>
            </w:r>
            <w:r w:rsidRPr="005D67BA">
              <w:rPr>
                <w:rFonts w:cs="Arial"/>
                <w:bCs/>
                <w:vertAlign w:val="subscript"/>
              </w:rPr>
              <w:t>meas_peak</w:t>
            </w:r>
            <w:proofErr w:type="spellEnd"/>
            <w:r w:rsidRPr="005D67BA">
              <w:rPr>
                <w:rFonts w:cs="Arial"/>
                <w:bCs/>
              </w:rPr>
              <w:t>:</w:t>
            </w:r>
          </w:p>
          <w:p w14:paraId="54F8E89D" w14:textId="77777777" w:rsidR="00FA375E" w:rsidRPr="005D67BA" w:rsidRDefault="00FA375E" w:rsidP="008758F7">
            <w:pPr>
              <w:pStyle w:val="TAL"/>
              <w:ind w:left="284"/>
              <w:rPr>
                <w:rFonts w:cs="Arial"/>
                <w:bCs/>
                <w:color w:val="000000"/>
                <w:szCs w:val="18"/>
                <w:lang w:eastAsia="ko-KR"/>
              </w:rPr>
            </w:pPr>
            <w:r w:rsidRPr="005D67BA">
              <w:rPr>
                <w:rFonts w:cs="Arial"/>
                <w:bCs/>
                <w:color w:val="000000"/>
                <w:szCs w:val="18"/>
                <w:lang w:eastAsia="ko-KR"/>
              </w:rPr>
              <w:t>3.12 dB (FR2a, &amp; FR2b, NTC)</w:t>
            </w:r>
          </w:p>
          <w:p w14:paraId="6C00BCA7" w14:textId="77777777" w:rsidR="00FA375E" w:rsidRPr="005D67BA" w:rsidRDefault="00FA375E" w:rsidP="008758F7">
            <w:pPr>
              <w:pStyle w:val="TAL"/>
              <w:ind w:left="284"/>
              <w:rPr>
                <w:rFonts w:cs="Arial"/>
                <w:bCs/>
                <w:color w:val="000000"/>
                <w:szCs w:val="18"/>
                <w:lang w:eastAsia="ko-KR"/>
              </w:rPr>
            </w:pPr>
            <w:r w:rsidRPr="005D67BA">
              <w:rPr>
                <w:rFonts w:cs="Arial"/>
                <w:bCs/>
                <w:color w:val="000000"/>
                <w:szCs w:val="18"/>
                <w:lang w:eastAsia="ko-KR"/>
              </w:rPr>
              <w:t>3.28 dB (FR2a &amp; FR2b, ETC)</w:t>
            </w:r>
          </w:p>
        </w:tc>
        <w:tc>
          <w:tcPr>
            <w:tcW w:w="3247" w:type="dxa"/>
          </w:tcPr>
          <w:p w14:paraId="735248E7" w14:textId="77777777" w:rsidR="00FA375E" w:rsidRPr="005D67BA" w:rsidRDefault="00FA375E" w:rsidP="008758F7">
            <w:pPr>
              <w:keepNext/>
              <w:keepLines/>
              <w:spacing w:after="0"/>
              <w:rPr>
                <w:rFonts w:ascii="Arial" w:hAnsi="Arial" w:cs="Arial"/>
                <w:bCs/>
                <w:color w:val="000000"/>
                <w:sz w:val="18"/>
                <w:szCs w:val="18"/>
                <w:u w:val="single"/>
                <w:lang w:eastAsia="ko-KR"/>
              </w:rPr>
            </w:pPr>
            <w:r w:rsidRPr="005D67BA">
              <w:rPr>
                <w:rFonts w:ascii="Arial" w:hAnsi="Arial" w:cs="Arial"/>
                <w:bCs/>
                <w:color w:val="000000"/>
                <w:sz w:val="18"/>
                <w:szCs w:val="18"/>
                <w:u w:val="single"/>
                <w:lang w:eastAsia="ko-KR"/>
              </w:rPr>
              <w:t>PC3</w:t>
            </w:r>
          </w:p>
          <w:p w14:paraId="36C3B809" w14:textId="77777777" w:rsidR="00FA375E" w:rsidRPr="005D67BA" w:rsidRDefault="00FA375E" w:rsidP="008758F7">
            <w:pPr>
              <w:keepNext/>
              <w:keepLines/>
              <w:spacing w:after="0"/>
              <w:rPr>
                <w:rFonts w:ascii="Arial" w:hAnsi="Arial" w:cs="Arial"/>
                <w:bCs/>
                <w:color w:val="000000"/>
                <w:sz w:val="18"/>
                <w:szCs w:val="18"/>
                <w:lang w:eastAsia="ko-KR"/>
              </w:rPr>
            </w:pPr>
            <w:r w:rsidRPr="005D67BA">
              <w:rPr>
                <w:rFonts w:ascii="Arial" w:hAnsi="Arial" w:cs="Arial"/>
                <w:bCs/>
                <w:color w:val="000000"/>
                <w:sz w:val="18"/>
                <w:szCs w:val="18"/>
                <w:lang w:eastAsia="ko-KR"/>
              </w:rPr>
              <w:t>IFF (</w:t>
            </w:r>
            <w:r w:rsidRPr="005D67BA">
              <w:rPr>
                <w:rFonts w:ascii="Arial" w:hAnsi="Arial"/>
                <w:sz w:val="18"/>
                <w:lang w:eastAsia="ko-KR"/>
              </w:rPr>
              <w:t>Max Device size</w:t>
            </w:r>
            <w:r w:rsidRPr="005D67BA">
              <w:rPr>
                <w:rFonts w:ascii="Arial" w:hAnsi="Arial"/>
                <w:b/>
                <w:sz w:val="18"/>
                <w:lang w:eastAsia="ko-KR"/>
              </w:rPr>
              <w:t xml:space="preserve"> </w:t>
            </w:r>
            <w:r w:rsidRPr="005D67BA">
              <w:rPr>
                <w:rFonts w:ascii="Arial" w:hAnsi="Arial" w:cs="Arial"/>
                <w:bCs/>
                <w:color w:val="000000"/>
                <w:sz w:val="18"/>
                <w:szCs w:val="18"/>
                <w:lang w:eastAsia="ko-KR"/>
              </w:rPr>
              <w:t>≤ 30 cm)</w:t>
            </w:r>
          </w:p>
          <w:p w14:paraId="0D77FD53" w14:textId="77777777" w:rsidR="00FA375E" w:rsidRPr="005D67BA" w:rsidRDefault="00FA375E" w:rsidP="008758F7">
            <w:pPr>
              <w:pStyle w:val="TAL"/>
              <w:rPr>
                <w:rFonts w:cs="Arial"/>
                <w:bCs/>
                <w:color w:val="000000"/>
                <w:szCs w:val="18"/>
              </w:rPr>
            </w:pPr>
            <w:proofErr w:type="spellStart"/>
            <w:proofErr w:type="gramStart"/>
            <w:r w:rsidRPr="005D67BA">
              <w:rPr>
                <w:rFonts w:cs="Arial"/>
                <w:bCs/>
                <w:color w:val="000000"/>
                <w:szCs w:val="18"/>
              </w:rPr>
              <w:t>P</w:t>
            </w:r>
            <w:r w:rsidRPr="005D67BA">
              <w:rPr>
                <w:rFonts w:cs="Arial"/>
                <w:bCs/>
                <w:color w:val="000000"/>
                <w:szCs w:val="18"/>
                <w:vertAlign w:val="subscript"/>
              </w:rPr>
              <w:t>UMAX,f</w:t>
            </w:r>
            <w:proofErr w:type="gramEnd"/>
            <w:r w:rsidRPr="005D67BA">
              <w:rPr>
                <w:rFonts w:cs="Arial"/>
                <w:bCs/>
                <w:color w:val="000000"/>
                <w:szCs w:val="18"/>
                <w:vertAlign w:val="subscript"/>
              </w:rPr>
              <w:t>,c_GAP_ON</w:t>
            </w:r>
            <w:proofErr w:type="spellEnd"/>
            <w:r w:rsidRPr="005D67BA">
              <w:rPr>
                <w:rFonts w:cs="Arial"/>
                <w:bCs/>
                <w:color w:val="000000"/>
                <w:szCs w:val="18"/>
                <w:vertAlign w:val="subscript"/>
              </w:rPr>
              <w:t xml:space="preserve"> </w:t>
            </w:r>
            <w:r w:rsidRPr="005D67BA">
              <w:rPr>
                <w:rFonts w:cs="Arial"/>
                <w:bCs/>
                <w:color w:val="000000"/>
                <w:szCs w:val="18"/>
              </w:rPr>
              <w:t xml:space="preserve">- </w:t>
            </w:r>
            <w:proofErr w:type="spellStart"/>
            <w:r w:rsidRPr="005D67BA">
              <w:rPr>
                <w:rFonts w:cs="Arial"/>
                <w:bCs/>
                <w:color w:val="000000"/>
                <w:szCs w:val="18"/>
              </w:rPr>
              <w:t>P</w:t>
            </w:r>
            <w:r w:rsidRPr="005D67BA">
              <w:rPr>
                <w:rFonts w:cs="Arial"/>
                <w:bCs/>
                <w:color w:val="000000"/>
                <w:szCs w:val="18"/>
                <w:vertAlign w:val="subscript"/>
              </w:rPr>
              <w:t>UMAX,f,c_GAP_OFF</w:t>
            </w:r>
            <w:proofErr w:type="spellEnd"/>
            <w:r w:rsidRPr="005D67BA">
              <w:rPr>
                <w:rFonts w:cs="Arial"/>
                <w:bCs/>
                <w:color w:val="000000"/>
                <w:szCs w:val="18"/>
                <w:vertAlign w:val="subscript"/>
              </w:rPr>
              <w:t>:</w:t>
            </w:r>
          </w:p>
          <w:p w14:paraId="4F3E1AA4" w14:textId="77777777" w:rsidR="00FA375E" w:rsidRPr="005D67BA" w:rsidRDefault="00FA375E" w:rsidP="008758F7">
            <w:pPr>
              <w:keepNext/>
              <w:keepLines/>
              <w:spacing w:after="0"/>
              <w:ind w:left="284"/>
              <w:rPr>
                <w:rFonts w:ascii="Arial" w:hAnsi="Arial"/>
                <w:sz w:val="18"/>
                <w:lang w:eastAsia="ko-KR"/>
              </w:rPr>
            </w:pPr>
            <w:r w:rsidRPr="005D67BA">
              <w:rPr>
                <w:rFonts w:ascii="Arial" w:hAnsi="Arial"/>
                <w:sz w:val="18"/>
                <w:lang w:eastAsia="ko-KR"/>
              </w:rPr>
              <w:t>TT = 0.65 x (MTSU</w:t>
            </w:r>
            <w:r w:rsidRPr="005D67BA">
              <w:rPr>
                <w:rFonts w:ascii="Arial" w:hAnsi="Arial"/>
                <w:sz w:val="18"/>
                <w:vertAlign w:val="subscript"/>
                <w:lang w:eastAsia="ko-KR"/>
              </w:rPr>
              <w:t>IFF</w:t>
            </w:r>
            <w:r w:rsidRPr="005D67BA">
              <w:rPr>
                <w:rFonts w:ascii="Arial" w:hAnsi="Arial"/>
                <w:sz w:val="18"/>
                <w:lang w:eastAsia="ko-KR"/>
              </w:rPr>
              <w:t>-1) (FR2a, FR2b)</w:t>
            </w:r>
          </w:p>
          <w:p w14:paraId="1C90D5FB" w14:textId="77777777" w:rsidR="00FA375E" w:rsidRPr="005D67BA" w:rsidRDefault="00FA375E" w:rsidP="008758F7">
            <w:pPr>
              <w:pStyle w:val="TAL"/>
              <w:rPr>
                <w:rFonts w:cs="Arial"/>
                <w:bCs/>
              </w:rPr>
            </w:pPr>
            <w:proofErr w:type="spellStart"/>
            <w:r w:rsidRPr="005D67BA">
              <w:rPr>
                <w:rFonts w:cs="Arial"/>
                <w:bCs/>
              </w:rPr>
              <w:t>EIRP</w:t>
            </w:r>
            <w:r w:rsidRPr="005D67BA">
              <w:rPr>
                <w:rFonts w:cs="Arial"/>
                <w:bCs/>
                <w:vertAlign w:val="subscript"/>
              </w:rPr>
              <w:t>meas_peak</w:t>
            </w:r>
            <w:proofErr w:type="spellEnd"/>
            <w:r w:rsidRPr="005D67BA">
              <w:rPr>
                <w:rFonts w:cs="Arial"/>
                <w:bCs/>
              </w:rPr>
              <w:t>:</w:t>
            </w:r>
          </w:p>
          <w:p w14:paraId="7B6DADD6" w14:textId="77777777" w:rsidR="00FA375E" w:rsidRPr="005D67BA" w:rsidRDefault="00FA375E" w:rsidP="008758F7">
            <w:pPr>
              <w:pStyle w:val="TAL"/>
              <w:ind w:left="284"/>
              <w:rPr>
                <w:lang w:eastAsia="ko-KR"/>
              </w:rPr>
            </w:pPr>
            <w:r w:rsidRPr="005D67BA">
              <w:rPr>
                <w:lang w:eastAsia="ko-KR"/>
              </w:rPr>
              <w:t>TT = 0.60 x (MTSU</w:t>
            </w:r>
            <w:r w:rsidRPr="005D67BA">
              <w:rPr>
                <w:vertAlign w:val="subscript"/>
                <w:lang w:eastAsia="ko-KR"/>
              </w:rPr>
              <w:t>IFF</w:t>
            </w:r>
            <w:r w:rsidRPr="005D67BA">
              <w:rPr>
                <w:lang w:eastAsia="ko-KR"/>
              </w:rPr>
              <w:t xml:space="preserve"> - 0.1) (FR2a)</w:t>
            </w:r>
          </w:p>
          <w:p w14:paraId="39B2D8AA" w14:textId="77777777" w:rsidR="00FA375E" w:rsidRPr="005D67BA" w:rsidRDefault="00FA375E" w:rsidP="008758F7">
            <w:pPr>
              <w:pStyle w:val="TAL"/>
              <w:ind w:left="284"/>
              <w:rPr>
                <w:lang w:eastAsia="ko-KR"/>
              </w:rPr>
            </w:pPr>
            <w:r w:rsidRPr="005D67BA">
              <w:rPr>
                <w:lang w:eastAsia="ko-KR"/>
              </w:rPr>
              <w:t>TT = 0.60 x (MTSU</w:t>
            </w:r>
            <w:r w:rsidRPr="005D67BA">
              <w:rPr>
                <w:vertAlign w:val="subscript"/>
                <w:lang w:eastAsia="ko-KR"/>
              </w:rPr>
              <w:t>IFF</w:t>
            </w:r>
            <w:r w:rsidRPr="005D67BA">
              <w:rPr>
                <w:lang w:eastAsia="ko-KR"/>
              </w:rPr>
              <w:t xml:space="preserve"> - 0.3) (FR2b)</w:t>
            </w:r>
          </w:p>
          <w:p w14:paraId="1D2EB738" w14:textId="77777777" w:rsidR="00FA375E" w:rsidRPr="005D67BA" w:rsidRDefault="00FA375E" w:rsidP="008758F7">
            <w:pPr>
              <w:pStyle w:val="TAL"/>
              <w:ind w:left="284"/>
              <w:rPr>
                <w:lang w:eastAsia="ko-KR"/>
              </w:rPr>
            </w:pPr>
            <w:r w:rsidRPr="005D67BA">
              <w:rPr>
                <w:lang w:eastAsia="ko-KR"/>
              </w:rPr>
              <w:t>TT = 0.60 x (MTSU</w:t>
            </w:r>
            <w:r w:rsidRPr="005D67BA">
              <w:rPr>
                <w:vertAlign w:val="subscript"/>
                <w:lang w:eastAsia="ko-KR"/>
              </w:rPr>
              <w:t>IFF</w:t>
            </w:r>
            <w:r w:rsidRPr="005D67BA">
              <w:rPr>
                <w:lang w:eastAsia="ko-KR"/>
              </w:rPr>
              <w:t xml:space="preserve"> - 0.3) (FR2c)</w:t>
            </w:r>
          </w:p>
          <w:p w14:paraId="2437A16F" w14:textId="77777777" w:rsidR="00FA375E" w:rsidRPr="005D67BA" w:rsidRDefault="00FA375E" w:rsidP="008758F7">
            <w:pPr>
              <w:pStyle w:val="TAL"/>
              <w:rPr>
                <w:rFonts w:cstheme="minorBidi"/>
                <w:lang w:eastAsia="ko-KR"/>
              </w:rPr>
            </w:pPr>
          </w:p>
          <w:p w14:paraId="0538DABF" w14:textId="77777777" w:rsidR="00FA375E" w:rsidRPr="005D67BA" w:rsidRDefault="00FA375E" w:rsidP="008758F7">
            <w:pPr>
              <w:pStyle w:val="TAL"/>
              <w:rPr>
                <w:lang w:eastAsia="ko-KR"/>
              </w:rPr>
            </w:pPr>
            <w:r w:rsidRPr="005D67BA">
              <w:rPr>
                <w:lang w:eastAsia="ko-KR"/>
              </w:rPr>
              <w:t>PC1</w:t>
            </w:r>
          </w:p>
          <w:p w14:paraId="712C866F" w14:textId="77777777" w:rsidR="00FA375E" w:rsidRPr="005D67BA" w:rsidRDefault="00FA375E" w:rsidP="008758F7">
            <w:pPr>
              <w:pStyle w:val="TAL"/>
              <w:rPr>
                <w:rFonts w:cs="Arial"/>
                <w:bCs/>
                <w:color w:val="000000"/>
                <w:szCs w:val="18"/>
              </w:rPr>
            </w:pPr>
            <w:proofErr w:type="spellStart"/>
            <w:proofErr w:type="gramStart"/>
            <w:r w:rsidRPr="005D67BA">
              <w:rPr>
                <w:rFonts w:cs="Arial"/>
                <w:bCs/>
                <w:color w:val="000000"/>
                <w:szCs w:val="18"/>
              </w:rPr>
              <w:t>P</w:t>
            </w:r>
            <w:r w:rsidRPr="005D67BA">
              <w:rPr>
                <w:rFonts w:cs="Arial"/>
                <w:bCs/>
                <w:color w:val="000000"/>
                <w:szCs w:val="18"/>
                <w:vertAlign w:val="subscript"/>
              </w:rPr>
              <w:t>UMAX,f</w:t>
            </w:r>
            <w:proofErr w:type="gramEnd"/>
            <w:r w:rsidRPr="005D67BA">
              <w:rPr>
                <w:rFonts w:cs="Arial"/>
                <w:bCs/>
                <w:color w:val="000000"/>
                <w:szCs w:val="18"/>
                <w:vertAlign w:val="subscript"/>
              </w:rPr>
              <w:t>,c_GAP_ON</w:t>
            </w:r>
            <w:proofErr w:type="spellEnd"/>
            <w:r w:rsidRPr="005D67BA">
              <w:rPr>
                <w:rFonts w:cs="Arial"/>
                <w:bCs/>
                <w:color w:val="000000"/>
                <w:szCs w:val="18"/>
                <w:vertAlign w:val="subscript"/>
              </w:rPr>
              <w:t xml:space="preserve"> </w:t>
            </w:r>
            <w:r w:rsidRPr="005D67BA">
              <w:rPr>
                <w:rFonts w:cs="Arial"/>
                <w:bCs/>
                <w:color w:val="000000"/>
                <w:szCs w:val="18"/>
              </w:rPr>
              <w:t xml:space="preserve">- </w:t>
            </w:r>
            <w:proofErr w:type="spellStart"/>
            <w:r w:rsidRPr="005D67BA">
              <w:rPr>
                <w:rFonts w:cs="Arial"/>
                <w:bCs/>
                <w:color w:val="000000"/>
                <w:szCs w:val="18"/>
              </w:rPr>
              <w:t>P</w:t>
            </w:r>
            <w:r w:rsidRPr="005D67BA">
              <w:rPr>
                <w:rFonts w:cs="Arial"/>
                <w:bCs/>
                <w:color w:val="000000"/>
                <w:szCs w:val="18"/>
                <w:vertAlign w:val="subscript"/>
              </w:rPr>
              <w:t>UMAX,f,c_GAP_OFF</w:t>
            </w:r>
            <w:proofErr w:type="spellEnd"/>
            <w:r w:rsidRPr="005D67BA">
              <w:rPr>
                <w:rFonts w:cs="Arial"/>
                <w:bCs/>
                <w:color w:val="000000"/>
                <w:szCs w:val="18"/>
                <w:vertAlign w:val="subscript"/>
              </w:rPr>
              <w:t>:</w:t>
            </w:r>
          </w:p>
          <w:p w14:paraId="542E413E" w14:textId="77777777" w:rsidR="00FA375E" w:rsidRPr="005D67BA" w:rsidRDefault="00FA375E" w:rsidP="008758F7">
            <w:pPr>
              <w:keepNext/>
              <w:keepLines/>
              <w:spacing w:after="0"/>
              <w:ind w:left="284"/>
              <w:rPr>
                <w:rFonts w:ascii="Arial" w:hAnsi="Arial"/>
                <w:sz w:val="18"/>
                <w:lang w:eastAsia="ko-KR"/>
              </w:rPr>
            </w:pPr>
            <w:r w:rsidRPr="005D67BA">
              <w:rPr>
                <w:rFonts w:ascii="Arial" w:hAnsi="Arial"/>
                <w:sz w:val="18"/>
                <w:lang w:eastAsia="ko-KR"/>
              </w:rPr>
              <w:t>TT = 0.65 x (MTSU</w:t>
            </w:r>
            <w:r w:rsidRPr="005D67BA">
              <w:rPr>
                <w:rFonts w:ascii="Arial" w:hAnsi="Arial"/>
                <w:sz w:val="18"/>
                <w:vertAlign w:val="subscript"/>
                <w:lang w:eastAsia="ko-KR"/>
              </w:rPr>
              <w:t>IFF</w:t>
            </w:r>
            <w:r w:rsidRPr="005D67BA">
              <w:rPr>
                <w:rFonts w:ascii="Arial" w:hAnsi="Arial"/>
                <w:sz w:val="18"/>
                <w:lang w:eastAsia="ko-KR"/>
              </w:rPr>
              <w:t>-influence of noise) (FR2a, FR2b)</w:t>
            </w:r>
          </w:p>
          <w:p w14:paraId="0D89B72D" w14:textId="77777777" w:rsidR="00FA375E" w:rsidRPr="005D67BA" w:rsidRDefault="00FA375E" w:rsidP="008758F7">
            <w:pPr>
              <w:pStyle w:val="TAL"/>
              <w:rPr>
                <w:rFonts w:cs="Arial"/>
                <w:bCs/>
              </w:rPr>
            </w:pPr>
            <w:proofErr w:type="spellStart"/>
            <w:r w:rsidRPr="005D67BA">
              <w:rPr>
                <w:rFonts w:cs="Arial"/>
                <w:bCs/>
              </w:rPr>
              <w:t>EIRP</w:t>
            </w:r>
            <w:r w:rsidRPr="005D67BA">
              <w:rPr>
                <w:rFonts w:cs="Arial"/>
                <w:bCs/>
                <w:vertAlign w:val="subscript"/>
              </w:rPr>
              <w:t>meas_peak</w:t>
            </w:r>
            <w:proofErr w:type="spellEnd"/>
            <w:r w:rsidRPr="005D67BA">
              <w:rPr>
                <w:rFonts w:cs="Arial"/>
                <w:bCs/>
              </w:rPr>
              <w:t>:</w:t>
            </w:r>
          </w:p>
          <w:p w14:paraId="7744F00B" w14:textId="77777777" w:rsidR="00FA375E" w:rsidRPr="005D67BA" w:rsidRDefault="00FA375E" w:rsidP="008758F7">
            <w:pPr>
              <w:pStyle w:val="TAL"/>
              <w:ind w:left="284"/>
              <w:rPr>
                <w:lang w:eastAsia="ko-KR"/>
              </w:rPr>
            </w:pPr>
            <w:r w:rsidRPr="005D67BA">
              <w:rPr>
                <w:lang w:eastAsia="ko-KR"/>
              </w:rPr>
              <w:t>TT = 0.60 x (MTSU</w:t>
            </w:r>
            <w:r w:rsidRPr="005D67BA">
              <w:rPr>
                <w:vertAlign w:val="subscript"/>
                <w:lang w:eastAsia="ko-KR"/>
              </w:rPr>
              <w:t>IFF</w:t>
            </w:r>
            <w:r w:rsidRPr="005D67BA">
              <w:rPr>
                <w:lang w:eastAsia="ko-KR"/>
              </w:rPr>
              <w:t xml:space="preserve"> – 0.13) (FR2a)</w:t>
            </w:r>
          </w:p>
          <w:p w14:paraId="2AB9C6C4" w14:textId="77777777" w:rsidR="00FA375E" w:rsidRPr="005D67BA" w:rsidRDefault="00FA375E" w:rsidP="008758F7">
            <w:pPr>
              <w:pStyle w:val="TAL"/>
              <w:ind w:left="284"/>
              <w:rPr>
                <w:lang w:eastAsia="ko-KR"/>
              </w:rPr>
            </w:pPr>
            <w:r w:rsidRPr="005D67BA">
              <w:rPr>
                <w:lang w:eastAsia="ko-KR"/>
              </w:rPr>
              <w:t>TT = 0.60 x (MTSU</w:t>
            </w:r>
            <w:r w:rsidRPr="005D67BA">
              <w:rPr>
                <w:vertAlign w:val="subscript"/>
                <w:lang w:eastAsia="ko-KR"/>
              </w:rPr>
              <w:t>IFF</w:t>
            </w:r>
            <w:r w:rsidRPr="005D67BA">
              <w:rPr>
                <w:lang w:eastAsia="ko-KR"/>
              </w:rPr>
              <w:t xml:space="preserve"> – 0.20) (FR2b)</w:t>
            </w:r>
          </w:p>
        </w:tc>
      </w:tr>
      <w:tr w:rsidR="00FA375E" w:rsidRPr="005D67BA" w14:paraId="3C10754F" w14:textId="77777777" w:rsidTr="008758F7">
        <w:trPr>
          <w:jc w:val="center"/>
        </w:trPr>
        <w:tc>
          <w:tcPr>
            <w:tcW w:w="2587" w:type="dxa"/>
          </w:tcPr>
          <w:p w14:paraId="27480C50" w14:textId="77777777" w:rsidR="00FA375E" w:rsidRPr="005D67BA" w:rsidRDefault="00FA375E" w:rsidP="008758F7">
            <w:pPr>
              <w:pStyle w:val="TAL"/>
              <w:rPr>
                <w:rFonts w:cs="v4.2.0"/>
              </w:rPr>
            </w:pPr>
            <w:r w:rsidRPr="005D67BA">
              <w:rPr>
                <w:rFonts w:cs="v4.2.0"/>
              </w:rPr>
              <w:t>6.2A.1.1.1 UE maximum output power - EIRP and TRP for CA (2UL CA)</w:t>
            </w:r>
          </w:p>
        </w:tc>
        <w:tc>
          <w:tcPr>
            <w:tcW w:w="3875" w:type="dxa"/>
          </w:tcPr>
          <w:p w14:paraId="120D22B8" w14:textId="77777777" w:rsidR="00FA375E" w:rsidRPr="005D67BA" w:rsidRDefault="00FA375E" w:rsidP="008758F7">
            <w:pPr>
              <w:pStyle w:val="TAL"/>
              <w:rPr>
                <w:rFonts w:cs="v4.2.0"/>
                <w:u w:val="single"/>
              </w:rPr>
            </w:pPr>
            <w:r w:rsidRPr="005D67BA">
              <w:rPr>
                <w:rFonts w:cs="v4.2.0"/>
                <w:u w:val="single"/>
              </w:rPr>
              <w:t>Intra-band contiguous CA</w:t>
            </w:r>
          </w:p>
          <w:p w14:paraId="1CF9B58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2B5B6DD" w14:textId="77777777" w:rsidR="00FA375E" w:rsidRPr="005D67BA" w:rsidRDefault="00FA375E" w:rsidP="008758F7">
            <w:pPr>
              <w:pStyle w:val="TAL"/>
              <w:rPr>
                <w:rFonts w:cs="v4.2.0"/>
              </w:rPr>
            </w:pPr>
            <w:r w:rsidRPr="005D67BA">
              <w:rPr>
                <w:rFonts w:cs="v4.2.0"/>
              </w:rPr>
              <w:t>Same as 6.2.1</w:t>
            </w:r>
          </w:p>
          <w:p w14:paraId="00350652" w14:textId="77777777" w:rsidR="00FA375E" w:rsidRPr="005D67BA" w:rsidRDefault="00FA375E" w:rsidP="008758F7">
            <w:pPr>
              <w:pStyle w:val="TAL"/>
              <w:rPr>
                <w:rFonts w:cs="v4.2.0"/>
              </w:rPr>
            </w:pPr>
          </w:p>
          <w:p w14:paraId="0D40169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EAF4511" w14:textId="77777777" w:rsidR="00FA375E" w:rsidRPr="005D67BA" w:rsidRDefault="00FA375E" w:rsidP="008758F7">
            <w:pPr>
              <w:pStyle w:val="TAL"/>
              <w:rPr>
                <w:rFonts w:cs="v4.2.0"/>
              </w:rPr>
            </w:pPr>
            <w:r w:rsidRPr="005D67BA">
              <w:rPr>
                <w:rFonts w:cs="v4.2.0"/>
              </w:rPr>
              <w:t>TBD</w:t>
            </w:r>
          </w:p>
          <w:p w14:paraId="54F99DD1" w14:textId="77777777" w:rsidR="00FA375E" w:rsidRPr="005D67BA" w:rsidRDefault="00FA375E" w:rsidP="008758F7">
            <w:pPr>
              <w:pStyle w:val="TAL"/>
              <w:rPr>
                <w:rFonts w:cs="v4.2.0"/>
              </w:rPr>
            </w:pPr>
          </w:p>
          <w:p w14:paraId="07284733" w14:textId="77777777" w:rsidR="00FA375E" w:rsidRPr="005D67BA" w:rsidRDefault="00FA375E" w:rsidP="008758F7">
            <w:pPr>
              <w:pStyle w:val="TAL"/>
              <w:rPr>
                <w:rFonts w:cs="v4.2.0"/>
                <w:u w:val="single"/>
              </w:rPr>
            </w:pPr>
            <w:r w:rsidRPr="005D67BA">
              <w:rPr>
                <w:rFonts w:cs="v4.2.0"/>
                <w:u w:val="single"/>
              </w:rPr>
              <w:t>Intra-band non-contiguous</w:t>
            </w:r>
          </w:p>
          <w:p w14:paraId="2F403510" w14:textId="77777777" w:rsidR="00FA375E" w:rsidRPr="005D67BA" w:rsidRDefault="00FA375E" w:rsidP="008758F7">
            <w:pPr>
              <w:pStyle w:val="TAL"/>
              <w:rPr>
                <w:rFonts w:cs="v4.2.0"/>
              </w:rPr>
            </w:pPr>
            <w:r w:rsidRPr="005D67BA">
              <w:rPr>
                <w:rFonts w:cs="v4.2.0"/>
              </w:rPr>
              <w:t>TBD</w:t>
            </w:r>
          </w:p>
        </w:tc>
        <w:tc>
          <w:tcPr>
            <w:tcW w:w="3247" w:type="dxa"/>
          </w:tcPr>
          <w:p w14:paraId="4D406FDE" w14:textId="77777777" w:rsidR="00FA375E" w:rsidRPr="005D67BA" w:rsidRDefault="00FA375E" w:rsidP="008758F7">
            <w:pPr>
              <w:pStyle w:val="TAL"/>
            </w:pPr>
          </w:p>
        </w:tc>
      </w:tr>
      <w:tr w:rsidR="00FA375E" w:rsidRPr="005D67BA" w14:paraId="5C8133EA" w14:textId="77777777" w:rsidTr="008758F7">
        <w:trPr>
          <w:jc w:val="center"/>
        </w:trPr>
        <w:tc>
          <w:tcPr>
            <w:tcW w:w="2587" w:type="dxa"/>
          </w:tcPr>
          <w:p w14:paraId="5E71337C" w14:textId="77777777" w:rsidR="00FA375E" w:rsidRPr="005D67BA" w:rsidRDefault="00FA375E" w:rsidP="008758F7">
            <w:pPr>
              <w:pStyle w:val="TAL"/>
              <w:rPr>
                <w:rFonts w:cs="v4.2.0"/>
              </w:rPr>
            </w:pPr>
            <w:r w:rsidRPr="005D67BA">
              <w:rPr>
                <w:rFonts w:cs="v4.2.0"/>
              </w:rPr>
              <w:t>6.2A.1.1.2 UE maximum output power - EIRP and TRP for CA (3UL CA)</w:t>
            </w:r>
          </w:p>
        </w:tc>
        <w:tc>
          <w:tcPr>
            <w:tcW w:w="3875" w:type="dxa"/>
          </w:tcPr>
          <w:p w14:paraId="37D10971" w14:textId="77777777" w:rsidR="00FA375E" w:rsidRPr="005D67BA" w:rsidRDefault="00FA375E" w:rsidP="008758F7">
            <w:pPr>
              <w:pStyle w:val="TAL"/>
              <w:rPr>
                <w:rFonts w:cs="v4.2.0"/>
                <w:u w:val="single"/>
              </w:rPr>
            </w:pPr>
            <w:r w:rsidRPr="005D67BA">
              <w:rPr>
                <w:rFonts w:cs="v4.2.0"/>
                <w:u w:val="single"/>
              </w:rPr>
              <w:t>Intra-band contiguous CA</w:t>
            </w:r>
          </w:p>
          <w:p w14:paraId="6964156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F952891" w14:textId="77777777" w:rsidR="00FA375E" w:rsidRPr="005D67BA" w:rsidRDefault="00FA375E" w:rsidP="008758F7">
            <w:pPr>
              <w:pStyle w:val="TAL"/>
              <w:rPr>
                <w:rFonts w:cs="v4.2.0"/>
              </w:rPr>
            </w:pPr>
            <w:r w:rsidRPr="005D67BA">
              <w:rPr>
                <w:rFonts w:cs="v4.2.0"/>
              </w:rPr>
              <w:t>Same as 6.2.1</w:t>
            </w:r>
          </w:p>
          <w:p w14:paraId="584225F4" w14:textId="77777777" w:rsidR="00FA375E" w:rsidRPr="005D67BA" w:rsidRDefault="00FA375E" w:rsidP="008758F7">
            <w:pPr>
              <w:pStyle w:val="TAL"/>
              <w:rPr>
                <w:rFonts w:cs="v4.2.0"/>
              </w:rPr>
            </w:pPr>
          </w:p>
          <w:p w14:paraId="7CB6F55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1EE82BE" w14:textId="77777777" w:rsidR="00FA375E" w:rsidRPr="005D67BA" w:rsidRDefault="00FA375E" w:rsidP="008758F7">
            <w:pPr>
              <w:pStyle w:val="TAL"/>
              <w:rPr>
                <w:rFonts w:cs="v4.2.0"/>
              </w:rPr>
            </w:pPr>
            <w:r w:rsidRPr="005D67BA">
              <w:rPr>
                <w:rFonts w:cs="v4.2.0"/>
              </w:rPr>
              <w:t>TBD</w:t>
            </w:r>
          </w:p>
          <w:p w14:paraId="061A63CE" w14:textId="77777777" w:rsidR="00FA375E" w:rsidRPr="005D67BA" w:rsidRDefault="00FA375E" w:rsidP="008758F7">
            <w:pPr>
              <w:pStyle w:val="TAL"/>
              <w:rPr>
                <w:rFonts w:cs="v4.2.0"/>
              </w:rPr>
            </w:pPr>
          </w:p>
          <w:p w14:paraId="3D7392D4" w14:textId="77777777" w:rsidR="00FA375E" w:rsidRPr="005D67BA" w:rsidRDefault="00FA375E" w:rsidP="008758F7">
            <w:pPr>
              <w:pStyle w:val="TAL"/>
              <w:rPr>
                <w:rFonts w:cs="v4.2.0"/>
                <w:u w:val="single"/>
              </w:rPr>
            </w:pPr>
            <w:r w:rsidRPr="005D67BA">
              <w:rPr>
                <w:rFonts w:cs="v4.2.0"/>
                <w:u w:val="single"/>
              </w:rPr>
              <w:t>Intra-band non-contiguous</w:t>
            </w:r>
          </w:p>
          <w:p w14:paraId="15D4A350" w14:textId="77777777" w:rsidR="00FA375E" w:rsidRPr="005D67BA" w:rsidRDefault="00FA375E" w:rsidP="008758F7">
            <w:pPr>
              <w:pStyle w:val="TAL"/>
              <w:rPr>
                <w:rFonts w:cs="v4.2.0"/>
                <w:u w:val="single"/>
              </w:rPr>
            </w:pPr>
            <w:r w:rsidRPr="005D67BA">
              <w:rPr>
                <w:rFonts w:cs="v4.2.0"/>
              </w:rPr>
              <w:t>TBD</w:t>
            </w:r>
          </w:p>
        </w:tc>
        <w:tc>
          <w:tcPr>
            <w:tcW w:w="3247" w:type="dxa"/>
          </w:tcPr>
          <w:p w14:paraId="1989F4CE" w14:textId="77777777" w:rsidR="00FA375E" w:rsidRPr="005D67BA" w:rsidRDefault="00FA375E" w:rsidP="008758F7">
            <w:pPr>
              <w:pStyle w:val="TAL"/>
            </w:pPr>
          </w:p>
        </w:tc>
      </w:tr>
      <w:tr w:rsidR="00FA375E" w:rsidRPr="005D67BA" w14:paraId="641A5189" w14:textId="77777777" w:rsidTr="008758F7">
        <w:trPr>
          <w:jc w:val="center"/>
        </w:trPr>
        <w:tc>
          <w:tcPr>
            <w:tcW w:w="2587" w:type="dxa"/>
          </w:tcPr>
          <w:p w14:paraId="63B170DF" w14:textId="77777777" w:rsidR="00FA375E" w:rsidRPr="005D67BA" w:rsidRDefault="00FA375E" w:rsidP="008758F7">
            <w:pPr>
              <w:pStyle w:val="TAL"/>
              <w:rPr>
                <w:rFonts w:cs="v4.2.0"/>
              </w:rPr>
            </w:pPr>
            <w:r w:rsidRPr="005D67BA">
              <w:rPr>
                <w:rFonts w:cs="v4.2.0"/>
              </w:rPr>
              <w:t>6.2A.1.1.3 UE maximum output power - EIRP and TRP for CA (4UL CA)</w:t>
            </w:r>
          </w:p>
        </w:tc>
        <w:tc>
          <w:tcPr>
            <w:tcW w:w="3875" w:type="dxa"/>
          </w:tcPr>
          <w:p w14:paraId="29440530" w14:textId="77777777" w:rsidR="00FA375E" w:rsidRPr="005D67BA" w:rsidRDefault="00FA375E" w:rsidP="008758F7">
            <w:pPr>
              <w:pStyle w:val="TAL"/>
              <w:rPr>
                <w:rFonts w:cs="v4.2.0"/>
                <w:u w:val="single"/>
              </w:rPr>
            </w:pPr>
            <w:r w:rsidRPr="005D67BA">
              <w:rPr>
                <w:rFonts w:cs="v4.2.0"/>
                <w:u w:val="single"/>
              </w:rPr>
              <w:t>Intra-band contiguous CA</w:t>
            </w:r>
          </w:p>
          <w:p w14:paraId="3187C4A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090EA34" w14:textId="77777777" w:rsidR="00FA375E" w:rsidRPr="005D67BA" w:rsidRDefault="00FA375E" w:rsidP="008758F7">
            <w:pPr>
              <w:pStyle w:val="TAL"/>
              <w:rPr>
                <w:rFonts w:cs="v4.2.0"/>
              </w:rPr>
            </w:pPr>
            <w:r w:rsidRPr="005D67BA">
              <w:rPr>
                <w:rFonts w:cs="v4.2.0"/>
              </w:rPr>
              <w:t>Same as 6.2.1</w:t>
            </w:r>
          </w:p>
          <w:p w14:paraId="1275A010" w14:textId="77777777" w:rsidR="00FA375E" w:rsidRPr="005D67BA" w:rsidRDefault="00FA375E" w:rsidP="008758F7">
            <w:pPr>
              <w:pStyle w:val="TAL"/>
              <w:rPr>
                <w:rFonts w:cs="v4.2.0"/>
              </w:rPr>
            </w:pPr>
          </w:p>
          <w:p w14:paraId="458A511E"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656B46D" w14:textId="77777777" w:rsidR="00FA375E" w:rsidRPr="005D67BA" w:rsidRDefault="00FA375E" w:rsidP="008758F7">
            <w:pPr>
              <w:pStyle w:val="TAL"/>
              <w:rPr>
                <w:rFonts w:cs="v4.2.0"/>
              </w:rPr>
            </w:pPr>
            <w:r w:rsidRPr="005D67BA">
              <w:rPr>
                <w:rFonts w:cs="v4.2.0"/>
              </w:rPr>
              <w:t>TBD</w:t>
            </w:r>
          </w:p>
          <w:p w14:paraId="2754B335" w14:textId="77777777" w:rsidR="00FA375E" w:rsidRPr="005D67BA" w:rsidRDefault="00FA375E" w:rsidP="008758F7">
            <w:pPr>
              <w:pStyle w:val="TAL"/>
              <w:rPr>
                <w:rFonts w:cs="v4.2.0"/>
              </w:rPr>
            </w:pPr>
          </w:p>
          <w:p w14:paraId="776BCA86" w14:textId="77777777" w:rsidR="00FA375E" w:rsidRPr="005D67BA" w:rsidRDefault="00FA375E" w:rsidP="008758F7">
            <w:pPr>
              <w:pStyle w:val="TAL"/>
              <w:rPr>
                <w:rFonts w:cs="v4.2.0"/>
                <w:u w:val="single"/>
              </w:rPr>
            </w:pPr>
            <w:r w:rsidRPr="005D67BA">
              <w:rPr>
                <w:rFonts w:cs="v4.2.0"/>
                <w:u w:val="single"/>
              </w:rPr>
              <w:t>Intra-band non-contiguous</w:t>
            </w:r>
          </w:p>
          <w:p w14:paraId="7D456173" w14:textId="77777777" w:rsidR="00FA375E" w:rsidRPr="005D67BA" w:rsidRDefault="00FA375E" w:rsidP="008758F7">
            <w:pPr>
              <w:pStyle w:val="TAL"/>
              <w:rPr>
                <w:rFonts w:cs="v4.2.0"/>
                <w:u w:val="single"/>
              </w:rPr>
            </w:pPr>
            <w:r w:rsidRPr="005D67BA">
              <w:rPr>
                <w:rFonts w:cs="v4.2.0"/>
              </w:rPr>
              <w:t>TBD</w:t>
            </w:r>
          </w:p>
        </w:tc>
        <w:tc>
          <w:tcPr>
            <w:tcW w:w="3247" w:type="dxa"/>
          </w:tcPr>
          <w:p w14:paraId="69B872D5" w14:textId="77777777" w:rsidR="00FA375E" w:rsidRPr="005D67BA" w:rsidRDefault="00FA375E" w:rsidP="008758F7">
            <w:pPr>
              <w:pStyle w:val="TAL"/>
            </w:pPr>
          </w:p>
        </w:tc>
      </w:tr>
      <w:tr w:rsidR="00FA375E" w:rsidRPr="005D67BA" w14:paraId="1B4A7F00" w14:textId="77777777" w:rsidTr="008758F7">
        <w:trPr>
          <w:jc w:val="center"/>
        </w:trPr>
        <w:tc>
          <w:tcPr>
            <w:tcW w:w="2587" w:type="dxa"/>
          </w:tcPr>
          <w:p w14:paraId="60B6CDC8" w14:textId="77777777" w:rsidR="00FA375E" w:rsidRPr="005D67BA" w:rsidRDefault="00FA375E" w:rsidP="008758F7">
            <w:pPr>
              <w:pStyle w:val="TAL"/>
              <w:rPr>
                <w:rFonts w:cs="v4.2.0"/>
              </w:rPr>
            </w:pPr>
            <w:r w:rsidRPr="005D67BA">
              <w:rPr>
                <w:rFonts w:cs="v4.2.0"/>
              </w:rPr>
              <w:t>6.2A.1.1.4 UE maximum output power - EIRP and TRP for CA (5UL CA)</w:t>
            </w:r>
          </w:p>
        </w:tc>
        <w:tc>
          <w:tcPr>
            <w:tcW w:w="3875" w:type="dxa"/>
          </w:tcPr>
          <w:p w14:paraId="600169C4" w14:textId="77777777" w:rsidR="00FA375E" w:rsidRPr="005D67BA" w:rsidRDefault="00FA375E" w:rsidP="008758F7">
            <w:pPr>
              <w:pStyle w:val="TAL"/>
              <w:rPr>
                <w:rFonts w:cs="v4.2.0"/>
                <w:u w:val="single"/>
              </w:rPr>
            </w:pPr>
            <w:r w:rsidRPr="005D67BA">
              <w:rPr>
                <w:rFonts w:cs="v4.2.0"/>
                <w:u w:val="single"/>
              </w:rPr>
              <w:t>Intra-band contiguous CA, Intra-band non-contiguous CA</w:t>
            </w:r>
          </w:p>
          <w:p w14:paraId="31436490" w14:textId="77777777" w:rsidR="00FA375E" w:rsidRPr="005D67BA" w:rsidRDefault="00FA375E" w:rsidP="008758F7">
            <w:pPr>
              <w:pStyle w:val="TAL"/>
              <w:rPr>
                <w:rFonts w:cs="v4.2.0"/>
                <w:u w:val="single"/>
              </w:rPr>
            </w:pPr>
            <w:r w:rsidRPr="005D67BA">
              <w:rPr>
                <w:rFonts w:cs="v4.2.0"/>
                <w:u w:val="single"/>
                <w:lang w:eastAsia="zh-TW"/>
              </w:rPr>
              <w:t>TBD</w:t>
            </w:r>
          </w:p>
        </w:tc>
        <w:tc>
          <w:tcPr>
            <w:tcW w:w="3247" w:type="dxa"/>
          </w:tcPr>
          <w:p w14:paraId="0175B26C" w14:textId="77777777" w:rsidR="00FA375E" w:rsidRPr="005D67BA" w:rsidRDefault="00FA375E" w:rsidP="008758F7">
            <w:pPr>
              <w:pStyle w:val="TAL"/>
            </w:pPr>
          </w:p>
        </w:tc>
      </w:tr>
      <w:tr w:rsidR="00FA375E" w:rsidRPr="005D67BA" w14:paraId="33923BB6" w14:textId="77777777" w:rsidTr="008758F7">
        <w:trPr>
          <w:jc w:val="center"/>
        </w:trPr>
        <w:tc>
          <w:tcPr>
            <w:tcW w:w="2587" w:type="dxa"/>
          </w:tcPr>
          <w:p w14:paraId="13F6EB76" w14:textId="77777777" w:rsidR="00FA375E" w:rsidRPr="005D67BA" w:rsidRDefault="00FA375E" w:rsidP="008758F7">
            <w:pPr>
              <w:pStyle w:val="TAL"/>
              <w:rPr>
                <w:rFonts w:cs="v4.2.0"/>
              </w:rPr>
            </w:pPr>
            <w:r w:rsidRPr="005D67BA">
              <w:rPr>
                <w:rFonts w:cs="v4.2.0"/>
              </w:rPr>
              <w:t>6.2A.1.1.5 UE maximum output power - EIRP and TRP for CA (6UL CA)</w:t>
            </w:r>
          </w:p>
        </w:tc>
        <w:tc>
          <w:tcPr>
            <w:tcW w:w="3875" w:type="dxa"/>
          </w:tcPr>
          <w:p w14:paraId="02B3BF49"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r w:rsidRPr="005D67BA">
              <w:rPr>
                <w:rFonts w:eastAsia="PMingLiU" w:cs="v4.2.0"/>
                <w:u w:val="single"/>
              </w:rPr>
              <w:t xml:space="preserve">, </w:t>
            </w:r>
            <w:r w:rsidRPr="005D67BA">
              <w:rPr>
                <w:rFonts w:cs="v4.2.0"/>
                <w:u w:val="single"/>
              </w:rPr>
              <w:t>Intra-band non-contiguous CA</w:t>
            </w:r>
          </w:p>
          <w:p w14:paraId="44BE1232"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3247" w:type="dxa"/>
          </w:tcPr>
          <w:p w14:paraId="4ACCF2FA" w14:textId="77777777" w:rsidR="00FA375E" w:rsidRPr="005D67BA" w:rsidRDefault="00FA375E" w:rsidP="008758F7">
            <w:pPr>
              <w:pStyle w:val="TAL"/>
            </w:pPr>
          </w:p>
        </w:tc>
      </w:tr>
      <w:tr w:rsidR="00FA375E" w:rsidRPr="005D67BA" w14:paraId="3C460827" w14:textId="77777777" w:rsidTr="008758F7">
        <w:trPr>
          <w:jc w:val="center"/>
        </w:trPr>
        <w:tc>
          <w:tcPr>
            <w:tcW w:w="2587" w:type="dxa"/>
          </w:tcPr>
          <w:p w14:paraId="0C097542" w14:textId="77777777" w:rsidR="00FA375E" w:rsidRPr="005D67BA" w:rsidRDefault="00FA375E" w:rsidP="008758F7">
            <w:pPr>
              <w:pStyle w:val="TAL"/>
              <w:rPr>
                <w:rFonts w:cs="v4.2.0"/>
              </w:rPr>
            </w:pPr>
            <w:r w:rsidRPr="005D67BA">
              <w:rPr>
                <w:rFonts w:cs="v4.2.0"/>
              </w:rPr>
              <w:t>6.2A.1.1.6 UE maximum output power - EIRP and TRP for CA (7UL CA)</w:t>
            </w:r>
          </w:p>
        </w:tc>
        <w:tc>
          <w:tcPr>
            <w:tcW w:w="3875" w:type="dxa"/>
          </w:tcPr>
          <w:p w14:paraId="61E42B08"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r w:rsidRPr="005D67BA">
              <w:rPr>
                <w:rFonts w:eastAsia="PMingLiU" w:cs="v4.2.0"/>
                <w:u w:val="single"/>
              </w:rPr>
              <w:t xml:space="preserve">, </w:t>
            </w:r>
            <w:r w:rsidRPr="005D67BA">
              <w:rPr>
                <w:rFonts w:cs="v4.2.0"/>
                <w:u w:val="single"/>
              </w:rPr>
              <w:t>Intra-band non-contiguous CA</w:t>
            </w:r>
          </w:p>
          <w:p w14:paraId="0953CBBE"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3247" w:type="dxa"/>
          </w:tcPr>
          <w:p w14:paraId="6EBBF8D5" w14:textId="77777777" w:rsidR="00FA375E" w:rsidRPr="005D67BA" w:rsidRDefault="00FA375E" w:rsidP="008758F7">
            <w:pPr>
              <w:pStyle w:val="TAL"/>
            </w:pPr>
          </w:p>
        </w:tc>
      </w:tr>
      <w:tr w:rsidR="00FA375E" w:rsidRPr="005D67BA" w14:paraId="1972A33E" w14:textId="77777777" w:rsidTr="008758F7">
        <w:trPr>
          <w:jc w:val="center"/>
        </w:trPr>
        <w:tc>
          <w:tcPr>
            <w:tcW w:w="2587" w:type="dxa"/>
          </w:tcPr>
          <w:p w14:paraId="65B394E9" w14:textId="77777777" w:rsidR="00FA375E" w:rsidRPr="005D67BA" w:rsidRDefault="00FA375E" w:rsidP="008758F7">
            <w:pPr>
              <w:pStyle w:val="TAL"/>
              <w:rPr>
                <w:rFonts w:cs="v4.2.0"/>
              </w:rPr>
            </w:pPr>
            <w:r w:rsidRPr="005D67BA">
              <w:rPr>
                <w:rFonts w:cs="v4.2.0"/>
              </w:rPr>
              <w:t>6.2A.1.1.7 UE maximum output power - EIRP and TRP for CA (8UL CA)</w:t>
            </w:r>
          </w:p>
        </w:tc>
        <w:tc>
          <w:tcPr>
            <w:tcW w:w="3875" w:type="dxa"/>
          </w:tcPr>
          <w:p w14:paraId="35649932"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6F55D1E0"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3247" w:type="dxa"/>
          </w:tcPr>
          <w:p w14:paraId="4A617FDA" w14:textId="77777777" w:rsidR="00FA375E" w:rsidRPr="005D67BA" w:rsidRDefault="00FA375E" w:rsidP="008758F7">
            <w:pPr>
              <w:pStyle w:val="TAL"/>
            </w:pPr>
          </w:p>
        </w:tc>
      </w:tr>
      <w:tr w:rsidR="00FA375E" w:rsidRPr="005D67BA" w14:paraId="4DE8BB27" w14:textId="77777777" w:rsidTr="008758F7">
        <w:trPr>
          <w:jc w:val="center"/>
        </w:trPr>
        <w:tc>
          <w:tcPr>
            <w:tcW w:w="2587" w:type="dxa"/>
          </w:tcPr>
          <w:p w14:paraId="5DED3B37" w14:textId="77777777" w:rsidR="00FA375E" w:rsidRPr="005D67BA" w:rsidRDefault="00FA375E" w:rsidP="008758F7">
            <w:pPr>
              <w:pStyle w:val="TAL"/>
              <w:rPr>
                <w:rFonts w:cs="v4.2.0"/>
              </w:rPr>
            </w:pPr>
            <w:r w:rsidRPr="005D67BA">
              <w:rPr>
                <w:rFonts w:cs="v4.2.0"/>
                <w:lang w:eastAsia="zh-TW"/>
              </w:rPr>
              <w:lastRenderedPageBreak/>
              <w:t xml:space="preserve">6.2A.1.2.1 </w:t>
            </w:r>
            <w:r w:rsidRPr="005D67BA">
              <w:t>Spherical coverage for CA (2UL CA)</w:t>
            </w:r>
          </w:p>
        </w:tc>
        <w:tc>
          <w:tcPr>
            <w:tcW w:w="3875" w:type="dxa"/>
          </w:tcPr>
          <w:p w14:paraId="7105A7EF" w14:textId="77777777" w:rsidR="00FA375E" w:rsidRPr="005D67BA" w:rsidRDefault="00FA375E" w:rsidP="008758F7">
            <w:pPr>
              <w:pStyle w:val="TAL"/>
              <w:rPr>
                <w:rFonts w:cs="v4.2.0"/>
                <w:u w:val="single"/>
              </w:rPr>
            </w:pPr>
            <w:r w:rsidRPr="005D67BA">
              <w:rPr>
                <w:rFonts w:cs="v4.2.0"/>
                <w:u w:val="single"/>
              </w:rPr>
              <w:t>Intra-band contiguous CA</w:t>
            </w:r>
          </w:p>
          <w:p w14:paraId="01087ECE" w14:textId="77777777" w:rsidR="00FA375E" w:rsidRPr="005D67BA" w:rsidRDefault="00FA375E" w:rsidP="008758F7">
            <w:pPr>
              <w:pStyle w:val="TAL"/>
              <w:keepNext w:val="0"/>
              <w:keepLines w:val="0"/>
              <w:widowControl w:val="0"/>
              <w:rPr>
                <w:rFonts w:cs="v4.2.0"/>
              </w:rPr>
            </w:pPr>
            <w:r w:rsidRPr="005D67BA">
              <w:rPr>
                <w:rFonts w:cs="v4.2.0"/>
              </w:rPr>
              <w:t xml:space="preserve"> Maximum aggregated BW </w:t>
            </w:r>
            <w:r w:rsidRPr="005D67BA">
              <w:rPr>
                <w:rFonts w:cs="Arial"/>
                <w:bCs/>
                <w:color w:val="000000"/>
                <w:szCs w:val="18"/>
              </w:rPr>
              <w:t xml:space="preserve">≤ </w:t>
            </w:r>
            <w:r w:rsidRPr="005D67BA">
              <w:rPr>
                <w:rFonts w:cs="v4.2.0"/>
              </w:rPr>
              <w:t>400MHz</w:t>
            </w:r>
          </w:p>
          <w:p w14:paraId="3DF5456E" w14:textId="77777777" w:rsidR="00FA375E" w:rsidRPr="005D67BA" w:rsidRDefault="00FA375E" w:rsidP="008758F7">
            <w:pPr>
              <w:pStyle w:val="TAL"/>
              <w:keepNext w:val="0"/>
              <w:keepLines w:val="0"/>
              <w:widowControl w:val="0"/>
              <w:rPr>
                <w:rFonts w:cs="v4.2.0"/>
                <w:u w:val="single"/>
              </w:rPr>
            </w:pPr>
            <w:r w:rsidRPr="005D67BA">
              <w:rPr>
                <w:rFonts w:cs="v4.2.0"/>
                <w:u w:val="single"/>
              </w:rPr>
              <w:t>Same as 6.2.1.2</w:t>
            </w:r>
          </w:p>
          <w:p w14:paraId="05756754" w14:textId="77777777" w:rsidR="00FA375E" w:rsidRPr="005D67BA" w:rsidRDefault="00FA375E" w:rsidP="008758F7">
            <w:pPr>
              <w:pStyle w:val="TAL"/>
              <w:keepNext w:val="0"/>
              <w:keepLines w:val="0"/>
              <w:widowControl w:val="0"/>
              <w:rPr>
                <w:rFonts w:cs="v4.2.0"/>
                <w:u w:val="single"/>
              </w:rPr>
            </w:pPr>
          </w:p>
          <w:p w14:paraId="0409C2B5"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057F4E48" w14:textId="77777777" w:rsidR="00FA375E" w:rsidRPr="005D67BA" w:rsidRDefault="00FA375E" w:rsidP="008758F7">
            <w:pPr>
              <w:pStyle w:val="TAL"/>
              <w:keepNext w:val="0"/>
              <w:keepLines w:val="0"/>
              <w:widowControl w:val="0"/>
              <w:rPr>
                <w:rFonts w:cs="v4.2.0"/>
              </w:rPr>
            </w:pPr>
            <w:r w:rsidRPr="005D67BA">
              <w:rPr>
                <w:rFonts w:cs="v4.2.0"/>
              </w:rPr>
              <w:t>TBD</w:t>
            </w:r>
          </w:p>
          <w:p w14:paraId="7FEAE04B" w14:textId="77777777" w:rsidR="00FA375E" w:rsidRPr="005D67BA" w:rsidRDefault="00FA375E" w:rsidP="008758F7">
            <w:pPr>
              <w:pStyle w:val="TAL"/>
              <w:keepNext w:val="0"/>
              <w:keepLines w:val="0"/>
              <w:widowControl w:val="0"/>
              <w:rPr>
                <w:rFonts w:cs="v4.2.0"/>
              </w:rPr>
            </w:pPr>
          </w:p>
          <w:p w14:paraId="70AB89AA" w14:textId="77777777" w:rsidR="00FA375E" w:rsidRPr="005D67BA" w:rsidRDefault="00FA375E" w:rsidP="008758F7">
            <w:pPr>
              <w:pStyle w:val="TAL"/>
              <w:keepNext w:val="0"/>
              <w:keepLines w:val="0"/>
              <w:widowControl w:val="0"/>
              <w:rPr>
                <w:rFonts w:cs="v4.2.0"/>
                <w:u w:val="single"/>
              </w:rPr>
            </w:pPr>
            <w:r w:rsidRPr="005D67BA">
              <w:rPr>
                <w:rFonts w:cs="v4.2.0"/>
                <w:u w:val="single"/>
              </w:rPr>
              <w:t>Intra-band non-contiguous, Inter-band CA</w:t>
            </w:r>
          </w:p>
          <w:p w14:paraId="7FCD38AA" w14:textId="77777777" w:rsidR="00FA375E" w:rsidRPr="005D67BA" w:rsidRDefault="00FA375E" w:rsidP="008758F7">
            <w:pPr>
              <w:pStyle w:val="TAL"/>
              <w:rPr>
                <w:rFonts w:cs="v4.2.0"/>
                <w:u w:val="single"/>
              </w:rPr>
            </w:pPr>
            <w:r w:rsidRPr="005D67BA">
              <w:rPr>
                <w:rFonts w:cs="v4.2.0"/>
              </w:rPr>
              <w:t>TBD</w:t>
            </w:r>
          </w:p>
        </w:tc>
        <w:tc>
          <w:tcPr>
            <w:tcW w:w="3247" w:type="dxa"/>
          </w:tcPr>
          <w:p w14:paraId="7F03BFF9" w14:textId="77777777" w:rsidR="00FA375E" w:rsidRPr="005D67BA" w:rsidRDefault="00FA375E" w:rsidP="008758F7">
            <w:pPr>
              <w:pStyle w:val="TAL"/>
            </w:pPr>
          </w:p>
        </w:tc>
      </w:tr>
      <w:tr w:rsidR="00FA375E" w:rsidRPr="005D67BA" w14:paraId="5C33AE1B" w14:textId="77777777" w:rsidTr="008758F7">
        <w:trPr>
          <w:jc w:val="center"/>
        </w:trPr>
        <w:tc>
          <w:tcPr>
            <w:tcW w:w="2587" w:type="dxa"/>
          </w:tcPr>
          <w:p w14:paraId="74609F35" w14:textId="77777777" w:rsidR="00FA375E" w:rsidRPr="005D67BA" w:rsidRDefault="00FA375E" w:rsidP="008758F7">
            <w:pPr>
              <w:pStyle w:val="TAL"/>
              <w:rPr>
                <w:rFonts w:cs="v4.2.0"/>
                <w:lang w:eastAsia="zh-TW"/>
              </w:rPr>
            </w:pPr>
            <w:r w:rsidRPr="005D67BA">
              <w:rPr>
                <w:rFonts w:cs="v4.2.0"/>
                <w:lang w:eastAsia="zh-TW"/>
              </w:rPr>
              <w:t>6.2A.1.2.</w:t>
            </w:r>
            <w:r w:rsidRPr="005D67BA">
              <w:rPr>
                <w:rFonts w:cs="v4.2.0"/>
              </w:rPr>
              <w:t>2</w:t>
            </w:r>
            <w:r w:rsidRPr="005D67BA">
              <w:rPr>
                <w:rFonts w:cs="v4.2.0"/>
                <w:lang w:eastAsia="zh-TW"/>
              </w:rPr>
              <w:t xml:space="preserve"> </w:t>
            </w:r>
            <w:r w:rsidRPr="005D67BA">
              <w:t>Spherical coverage for CA (3UL CA)</w:t>
            </w:r>
          </w:p>
        </w:tc>
        <w:tc>
          <w:tcPr>
            <w:tcW w:w="3875" w:type="dxa"/>
          </w:tcPr>
          <w:p w14:paraId="39C89E81"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0758437" w14:textId="77777777" w:rsidR="00FA375E" w:rsidRPr="005D67BA" w:rsidRDefault="00FA375E" w:rsidP="008758F7">
            <w:pPr>
              <w:pStyle w:val="TAL"/>
              <w:keepNext w:val="0"/>
              <w:keepLines w:val="0"/>
              <w:widowControl w:val="0"/>
              <w:rPr>
                <w:rFonts w:cs="v4.2.0"/>
                <w:u w:val="single"/>
              </w:rPr>
            </w:pPr>
            <w:r w:rsidRPr="005D67BA">
              <w:rPr>
                <w:rFonts w:cs="v4.2.0"/>
                <w:u w:val="single"/>
              </w:rPr>
              <w:t>Same as 6.2.1.2</w:t>
            </w:r>
          </w:p>
          <w:p w14:paraId="175E2B84" w14:textId="77777777" w:rsidR="00FA375E" w:rsidRPr="005D67BA" w:rsidRDefault="00FA375E" w:rsidP="008758F7">
            <w:pPr>
              <w:pStyle w:val="TAL"/>
              <w:keepNext w:val="0"/>
              <w:keepLines w:val="0"/>
              <w:widowControl w:val="0"/>
              <w:rPr>
                <w:rFonts w:cs="v4.2.0"/>
                <w:u w:val="single"/>
              </w:rPr>
            </w:pPr>
          </w:p>
          <w:p w14:paraId="12B83242"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F6CD682" w14:textId="77777777" w:rsidR="00FA375E" w:rsidRPr="005D67BA" w:rsidRDefault="00FA375E" w:rsidP="008758F7">
            <w:pPr>
              <w:pStyle w:val="TAL"/>
              <w:keepNext w:val="0"/>
              <w:keepLines w:val="0"/>
              <w:widowControl w:val="0"/>
              <w:rPr>
                <w:rFonts w:cs="v4.2.0"/>
              </w:rPr>
            </w:pPr>
            <w:r w:rsidRPr="005D67BA">
              <w:rPr>
                <w:rFonts w:cs="v4.2.0"/>
              </w:rPr>
              <w:t>TBD</w:t>
            </w:r>
          </w:p>
          <w:p w14:paraId="4D6E0C79" w14:textId="77777777" w:rsidR="00FA375E" w:rsidRPr="005D67BA" w:rsidRDefault="00FA375E" w:rsidP="008758F7">
            <w:pPr>
              <w:pStyle w:val="TAL"/>
              <w:keepNext w:val="0"/>
              <w:keepLines w:val="0"/>
              <w:widowControl w:val="0"/>
              <w:rPr>
                <w:rFonts w:cs="v4.2.0"/>
              </w:rPr>
            </w:pPr>
          </w:p>
          <w:p w14:paraId="11E1503B" w14:textId="77777777" w:rsidR="00FA375E" w:rsidRPr="005D67BA" w:rsidRDefault="00FA375E" w:rsidP="008758F7">
            <w:pPr>
              <w:pStyle w:val="TAL"/>
              <w:keepNext w:val="0"/>
              <w:keepLines w:val="0"/>
              <w:widowControl w:val="0"/>
              <w:rPr>
                <w:rFonts w:cs="v4.2.0"/>
                <w:u w:val="single"/>
              </w:rPr>
            </w:pPr>
            <w:r w:rsidRPr="005D67BA">
              <w:rPr>
                <w:rFonts w:cs="v4.2.0"/>
                <w:u w:val="single"/>
              </w:rPr>
              <w:t>Intra-band non-contiguous, Inter-band CA</w:t>
            </w:r>
          </w:p>
          <w:p w14:paraId="0BCFABD9" w14:textId="77777777" w:rsidR="00FA375E" w:rsidRPr="005D67BA" w:rsidRDefault="00FA375E" w:rsidP="008758F7">
            <w:pPr>
              <w:pStyle w:val="TAL"/>
              <w:rPr>
                <w:rFonts w:cs="v4.2.0"/>
                <w:u w:val="single"/>
              </w:rPr>
            </w:pPr>
            <w:r w:rsidRPr="005D67BA">
              <w:rPr>
                <w:rFonts w:cs="v4.2.0"/>
              </w:rPr>
              <w:t>TBD</w:t>
            </w:r>
          </w:p>
        </w:tc>
        <w:tc>
          <w:tcPr>
            <w:tcW w:w="3247" w:type="dxa"/>
          </w:tcPr>
          <w:p w14:paraId="39005117" w14:textId="77777777" w:rsidR="00FA375E" w:rsidRPr="005D67BA" w:rsidRDefault="00FA375E" w:rsidP="008758F7">
            <w:pPr>
              <w:pStyle w:val="TAL"/>
            </w:pPr>
          </w:p>
        </w:tc>
      </w:tr>
      <w:tr w:rsidR="00FA375E" w:rsidRPr="005D67BA" w14:paraId="71F236B3" w14:textId="77777777" w:rsidTr="008758F7">
        <w:trPr>
          <w:jc w:val="center"/>
        </w:trPr>
        <w:tc>
          <w:tcPr>
            <w:tcW w:w="2587" w:type="dxa"/>
          </w:tcPr>
          <w:p w14:paraId="45AB17FA" w14:textId="77777777" w:rsidR="00FA375E" w:rsidRPr="005D67BA" w:rsidRDefault="00FA375E" w:rsidP="008758F7">
            <w:pPr>
              <w:pStyle w:val="TAL"/>
              <w:rPr>
                <w:rFonts w:cs="v4.2.0"/>
              </w:rPr>
            </w:pPr>
            <w:r w:rsidRPr="005D67BA">
              <w:rPr>
                <w:rFonts w:cs="v4.2.0"/>
                <w:lang w:eastAsia="zh-TW"/>
              </w:rPr>
              <w:t xml:space="preserve">6.2A.1.2.3 </w:t>
            </w:r>
            <w:r w:rsidRPr="005D67BA">
              <w:t>Spherical coverage for CA (</w:t>
            </w:r>
            <w:r w:rsidRPr="005D67BA">
              <w:rPr>
                <w:lang w:eastAsia="zh-TW"/>
              </w:rPr>
              <w:t>4</w:t>
            </w:r>
            <w:r w:rsidRPr="005D67BA">
              <w:t>UL CA)</w:t>
            </w:r>
          </w:p>
        </w:tc>
        <w:tc>
          <w:tcPr>
            <w:tcW w:w="3875" w:type="dxa"/>
          </w:tcPr>
          <w:p w14:paraId="4FC3A750" w14:textId="77777777" w:rsidR="00FA375E" w:rsidRPr="005D67BA" w:rsidRDefault="00FA375E" w:rsidP="008758F7">
            <w:pPr>
              <w:pStyle w:val="TAL"/>
              <w:rPr>
                <w:rFonts w:cs="v4.2.0"/>
                <w:u w:val="single"/>
              </w:rPr>
            </w:pPr>
            <w:r w:rsidRPr="005D67BA">
              <w:rPr>
                <w:rFonts w:cs="v4.2.0"/>
                <w:u w:val="single"/>
              </w:rPr>
              <w:t>Intra-band contiguous CA</w:t>
            </w:r>
          </w:p>
          <w:p w14:paraId="1FF68B92" w14:textId="77777777" w:rsidR="00FA375E" w:rsidRPr="005D67BA" w:rsidRDefault="00FA375E" w:rsidP="008758F7">
            <w:pPr>
              <w:pStyle w:val="TAL"/>
              <w:keepNext w:val="0"/>
              <w:keepLines w:val="0"/>
              <w:widowControl w:val="0"/>
              <w:rPr>
                <w:rFonts w:cs="v4.2.0"/>
              </w:rPr>
            </w:pPr>
            <w:r w:rsidRPr="005D67BA">
              <w:rPr>
                <w:rFonts w:cs="v4.2.0"/>
              </w:rPr>
              <w:t xml:space="preserve"> Maximum aggregated BW </w:t>
            </w:r>
            <w:r w:rsidRPr="005D67BA">
              <w:rPr>
                <w:rFonts w:cs="Arial"/>
                <w:bCs/>
                <w:color w:val="000000"/>
                <w:szCs w:val="18"/>
              </w:rPr>
              <w:t xml:space="preserve">≤ </w:t>
            </w:r>
            <w:r w:rsidRPr="005D67BA">
              <w:rPr>
                <w:rFonts w:cs="v4.2.0"/>
              </w:rPr>
              <w:t>400MHz</w:t>
            </w:r>
          </w:p>
          <w:p w14:paraId="50551BE8" w14:textId="77777777" w:rsidR="00FA375E" w:rsidRPr="005D67BA" w:rsidRDefault="00FA375E" w:rsidP="008758F7">
            <w:pPr>
              <w:pStyle w:val="TAL"/>
              <w:keepNext w:val="0"/>
              <w:keepLines w:val="0"/>
              <w:widowControl w:val="0"/>
              <w:rPr>
                <w:rFonts w:cs="v4.2.0"/>
                <w:u w:val="single"/>
              </w:rPr>
            </w:pPr>
            <w:r w:rsidRPr="005D67BA">
              <w:rPr>
                <w:rFonts w:cs="v4.2.0"/>
                <w:u w:val="single"/>
              </w:rPr>
              <w:t>Same as 6.2.1.2</w:t>
            </w:r>
          </w:p>
          <w:p w14:paraId="6C1C7223" w14:textId="77777777" w:rsidR="00FA375E" w:rsidRPr="005D67BA" w:rsidRDefault="00FA375E" w:rsidP="008758F7">
            <w:pPr>
              <w:pStyle w:val="TAL"/>
              <w:keepNext w:val="0"/>
              <w:keepLines w:val="0"/>
              <w:widowControl w:val="0"/>
              <w:rPr>
                <w:rFonts w:cs="v4.2.0"/>
                <w:u w:val="single"/>
              </w:rPr>
            </w:pPr>
          </w:p>
          <w:p w14:paraId="1A53A745" w14:textId="77777777" w:rsidR="00FA375E" w:rsidRPr="005D67BA" w:rsidRDefault="00FA375E" w:rsidP="008758F7">
            <w:pPr>
              <w:pStyle w:val="TAL"/>
              <w:keepNext w:val="0"/>
              <w:keepLines w:val="0"/>
              <w:widowControl w:val="0"/>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644D3F7" w14:textId="77777777" w:rsidR="00FA375E" w:rsidRPr="005D67BA" w:rsidRDefault="00FA375E" w:rsidP="008758F7">
            <w:pPr>
              <w:pStyle w:val="TAL"/>
              <w:keepNext w:val="0"/>
              <w:keepLines w:val="0"/>
              <w:widowControl w:val="0"/>
              <w:rPr>
                <w:rFonts w:cs="v4.2.0"/>
              </w:rPr>
            </w:pPr>
            <w:r w:rsidRPr="005D67BA">
              <w:rPr>
                <w:rFonts w:cs="v4.2.0"/>
              </w:rPr>
              <w:t>TBD</w:t>
            </w:r>
          </w:p>
          <w:p w14:paraId="698472A9" w14:textId="77777777" w:rsidR="00FA375E" w:rsidRPr="005D67BA" w:rsidRDefault="00FA375E" w:rsidP="008758F7">
            <w:pPr>
              <w:pStyle w:val="TAL"/>
              <w:keepNext w:val="0"/>
              <w:keepLines w:val="0"/>
              <w:widowControl w:val="0"/>
              <w:rPr>
                <w:rFonts w:cs="v4.2.0"/>
              </w:rPr>
            </w:pPr>
          </w:p>
          <w:p w14:paraId="192FA59F" w14:textId="77777777" w:rsidR="00FA375E" w:rsidRPr="005D67BA" w:rsidRDefault="00FA375E" w:rsidP="008758F7">
            <w:pPr>
              <w:pStyle w:val="TAL"/>
              <w:keepNext w:val="0"/>
              <w:keepLines w:val="0"/>
              <w:widowControl w:val="0"/>
              <w:rPr>
                <w:rFonts w:cs="v4.2.0"/>
                <w:u w:val="single"/>
              </w:rPr>
            </w:pPr>
            <w:r w:rsidRPr="005D67BA">
              <w:rPr>
                <w:rFonts w:cs="v4.2.0"/>
                <w:u w:val="single"/>
              </w:rPr>
              <w:t>Intra-band non-contiguous, Inter-band CA</w:t>
            </w:r>
          </w:p>
          <w:p w14:paraId="53F191A3" w14:textId="77777777" w:rsidR="00FA375E" w:rsidRPr="005D67BA" w:rsidRDefault="00FA375E" w:rsidP="008758F7">
            <w:pPr>
              <w:pStyle w:val="TAL"/>
              <w:rPr>
                <w:rFonts w:cs="v4.2.0"/>
                <w:u w:val="single"/>
              </w:rPr>
            </w:pPr>
            <w:r w:rsidRPr="005D67BA">
              <w:rPr>
                <w:rFonts w:cs="v4.2.0"/>
              </w:rPr>
              <w:t>TBD</w:t>
            </w:r>
          </w:p>
        </w:tc>
        <w:tc>
          <w:tcPr>
            <w:tcW w:w="3247" w:type="dxa"/>
          </w:tcPr>
          <w:p w14:paraId="756D01FD" w14:textId="77777777" w:rsidR="00FA375E" w:rsidRPr="005D67BA" w:rsidRDefault="00FA375E" w:rsidP="008758F7">
            <w:pPr>
              <w:pStyle w:val="TAL"/>
            </w:pPr>
          </w:p>
        </w:tc>
      </w:tr>
      <w:tr w:rsidR="00FA375E" w:rsidRPr="005D67BA" w14:paraId="7BB17461" w14:textId="77777777" w:rsidTr="008758F7">
        <w:trPr>
          <w:jc w:val="center"/>
        </w:trPr>
        <w:tc>
          <w:tcPr>
            <w:tcW w:w="2587" w:type="dxa"/>
          </w:tcPr>
          <w:p w14:paraId="74297187" w14:textId="77777777" w:rsidR="00FA375E" w:rsidRPr="005D67BA" w:rsidRDefault="00FA375E" w:rsidP="008758F7">
            <w:pPr>
              <w:pStyle w:val="TAL"/>
              <w:rPr>
                <w:rFonts w:cs="v4.2.0"/>
                <w:lang w:eastAsia="zh-TW"/>
              </w:rPr>
            </w:pPr>
            <w:r w:rsidRPr="005D67BA">
              <w:rPr>
                <w:rFonts w:cs="v4.2.0"/>
                <w:lang w:eastAsia="zh-TW"/>
              </w:rPr>
              <w:t xml:space="preserve">6.2A.1.2.4 </w:t>
            </w:r>
            <w:r w:rsidRPr="005D67BA">
              <w:t>Spherical coverage for CA (</w:t>
            </w:r>
            <w:r w:rsidRPr="005D67BA">
              <w:rPr>
                <w:lang w:eastAsia="zh-TW"/>
              </w:rPr>
              <w:t>5</w:t>
            </w:r>
            <w:r w:rsidRPr="005D67BA">
              <w:t>UL CA)</w:t>
            </w:r>
          </w:p>
        </w:tc>
        <w:tc>
          <w:tcPr>
            <w:tcW w:w="3875" w:type="dxa"/>
          </w:tcPr>
          <w:p w14:paraId="74F535A9" w14:textId="77777777" w:rsidR="00FA375E" w:rsidRPr="005D67BA" w:rsidRDefault="00FA375E" w:rsidP="008758F7">
            <w:pPr>
              <w:pStyle w:val="TAL"/>
              <w:rPr>
                <w:rFonts w:cs="v4.2.0"/>
                <w:u w:val="single"/>
              </w:rPr>
            </w:pPr>
            <w:r w:rsidRPr="005D67BA">
              <w:rPr>
                <w:rFonts w:cs="v4.2.0"/>
                <w:u w:val="single"/>
              </w:rPr>
              <w:t>Intra-band contiguous CA</w:t>
            </w:r>
          </w:p>
          <w:p w14:paraId="7E188AB4" w14:textId="77777777" w:rsidR="00FA375E" w:rsidRPr="005D67BA" w:rsidRDefault="00FA375E" w:rsidP="008758F7">
            <w:pPr>
              <w:pStyle w:val="TAL"/>
              <w:rPr>
                <w:rFonts w:cs="v4.2.0"/>
                <w:u w:val="single"/>
              </w:rPr>
            </w:pPr>
            <w:r w:rsidRPr="005D67BA">
              <w:rPr>
                <w:rFonts w:cs="v4.2.0"/>
                <w:u w:val="single"/>
                <w:lang w:eastAsia="zh-TW"/>
              </w:rPr>
              <w:t>TBD</w:t>
            </w:r>
          </w:p>
        </w:tc>
        <w:tc>
          <w:tcPr>
            <w:tcW w:w="3247" w:type="dxa"/>
          </w:tcPr>
          <w:p w14:paraId="0E8E1467" w14:textId="77777777" w:rsidR="00FA375E" w:rsidRPr="005D67BA" w:rsidRDefault="00FA375E" w:rsidP="008758F7">
            <w:pPr>
              <w:pStyle w:val="TAL"/>
            </w:pPr>
          </w:p>
        </w:tc>
      </w:tr>
      <w:tr w:rsidR="00FA375E" w:rsidRPr="005D67BA" w14:paraId="2B4E0E93" w14:textId="77777777" w:rsidTr="008758F7">
        <w:trPr>
          <w:jc w:val="center"/>
        </w:trPr>
        <w:tc>
          <w:tcPr>
            <w:tcW w:w="2587" w:type="dxa"/>
          </w:tcPr>
          <w:p w14:paraId="61CA9995" w14:textId="77777777" w:rsidR="00FA375E" w:rsidRPr="005D67BA" w:rsidRDefault="00FA375E" w:rsidP="008758F7">
            <w:pPr>
              <w:keepNext/>
              <w:keepLines/>
              <w:spacing w:after="0"/>
              <w:rPr>
                <w:rFonts w:ascii="Arial" w:eastAsia="PMingLiU" w:hAnsi="Arial" w:cs="v4.2.0"/>
                <w:sz w:val="18"/>
                <w:lang w:eastAsia="zh-TW"/>
              </w:rPr>
            </w:pPr>
            <w:r w:rsidRPr="005D67BA">
              <w:rPr>
                <w:rFonts w:ascii="Arial" w:eastAsia="PMingLiU" w:hAnsi="Arial" w:cs="v4.2.0"/>
                <w:sz w:val="18"/>
                <w:lang w:eastAsia="zh-TW"/>
              </w:rPr>
              <w:t xml:space="preserve">6.2A.1.2.5 </w:t>
            </w:r>
            <w:r w:rsidRPr="005D67BA">
              <w:rPr>
                <w:rFonts w:ascii="Arial" w:eastAsia="PMingLiU" w:hAnsi="Arial"/>
                <w:sz w:val="18"/>
              </w:rPr>
              <w:t>Spherical coverage for CA (</w:t>
            </w:r>
            <w:r w:rsidRPr="005D67BA">
              <w:rPr>
                <w:rFonts w:ascii="Arial" w:eastAsia="PMingLiU" w:hAnsi="Arial"/>
                <w:sz w:val="18"/>
                <w:lang w:eastAsia="zh-TW"/>
              </w:rPr>
              <w:t>6</w:t>
            </w:r>
            <w:r w:rsidRPr="005D67BA">
              <w:rPr>
                <w:rFonts w:ascii="Arial" w:eastAsia="PMingLiU" w:hAnsi="Arial"/>
                <w:sz w:val="18"/>
              </w:rPr>
              <w:t>UL CA)</w:t>
            </w:r>
          </w:p>
        </w:tc>
        <w:tc>
          <w:tcPr>
            <w:tcW w:w="3875" w:type="dxa"/>
          </w:tcPr>
          <w:p w14:paraId="3472DC25"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35744A50"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lang w:eastAsia="zh-TW"/>
              </w:rPr>
              <w:t>TBD</w:t>
            </w:r>
          </w:p>
        </w:tc>
        <w:tc>
          <w:tcPr>
            <w:tcW w:w="3247" w:type="dxa"/>
          </w:tcPr>
          <w:p w14:paraId="4953B4DB" w14:textId="77777777" w:rsidR="00FA375E" w:rsidRPr="005D67BA" w:rsidRDefault="00FA375E" w:rsidP="008758F7">
            <w:pPr>
              <w:keepNext/>
              <w:keepLines/>
              <w:spacing w:after="0"/>
              <w:rPr>
                <w:rFonts w:ascii="Arial" w:eastAsia="PMingLiU" w:hAnsi="Arial"/>
                <w:sz w:val="18"/>
              </w:rPr>
            </w:pPr>
          </w:p>
        </w:tc>
      </w:tr>
      <w:tr w:rsidR="00FA375E" w:rsidRPr="005D67BA" w14:paraId="656B1265" w14:textId="77777777" w:rsidTr="008758F7">
        <w:trPr>
          <w:jc w:val="center"/>
        </w:trPr>
        <w:tc>
          <w:tcPr>
            <w:tcW w:w="2587" w:type="dxa"/>
          </w:tcPr>
          <w:p w14:paraId="6C91EF26" w14:textId="77777777" w:rsidR="00FA375E" w:rsidRPr="005D67BA" w:rsidRDefault="00FA375E" w:rsidP="008758F7">
            <w:pPr>
              <w:keepNext/>
              <w:keepLines/>
              <w:spacing w:after="0"/>
              <w:rPr>
                <w:rFonts w:ascii="Arial" w:eastAsia="PMingLiU" w:hAnsi="Arial" w:cs="v4.2.0"/>
                <w:sz w:val="18"/>
                <w:lang w:eastAsia="zh-TW"/>
              </w:rPr>
            </w:pPr>
            <w:r w:rsidRPr="005D67BA">
              <w:rPr>
                <w:rFonts w:ascii="Arial" w:eastAsia="PMingLiU" w:hAnsi="Arial" w:cs="v4.2.0"/>
                <w:sz w:val="18"/>
                <w:lang w:eastAsia="zh-TW"/>
              </w:rPr>
              <w:t xml:space="preserve">6.2A.1.2.6 </w:t>
            </w:r>
            <w:r w:rsidRPr="005D67BA">
              <w:rPr>
                <w:rFonts w:ascii="Arial" w:eastAsia="PMingLiU" w:hAnsi="Arial"/>
                <w:sz w:val="18"/>
              </w:rPr>
              <w:t>Spherical coverage for CA (</w:t>
            </w:r>
            <w:r w:rsidRPr="005D67BA">
              <w:rPr>
                <w:rFonts w:ascii="Arial" w:eastAsia="PMingLiU" w:hAnsi="Arial"/>
                <w:sz w:val="18"/>
                <w:lang w:eastAsia="zh-TW"/>
              </w:rPr>
              <w:t>7</w:t>
            </w:r>
            <w:r w:rsidRPr="005D67BA">
              <w:rPr>
                <w:rFonts w:ascii="Arial" w:eastAsia="PMingLiU" w:hAnsi="Arial"/>
                <w:sz w:val="18"/>
              </w:rPr>
              <w:t>UL CA)</w:t>
            </w:r>
          </w:p>
        </w:tc>
        <w:tc>
          <w:tcPr>
            <w:tcW w:w="3875" w:type="dxa"/>
          </w:tcPr>
          <w:p w14:paraId="3590652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7F85C682"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lang w:eastAsia="zh-TW"/>
              </w:rPr>
              <w:t>TBD</w:t>
            </w:r>
          </w:p>
        </w:tc>
        <w:tc>
          <w:tcPr>
            <w:tcW w:w="3247" w:type="dxa"/>
          </w:tcPr>
          <w:p w14:paraId="4A1D69A7" w14:textId="77777777" w:rsidR="00FA375E" w:rsidRPr="005D67BA" w:rsidRDefault="00FA375E" w:rsidP="008758F7">
            <w:pPr>
              <w:keepNext/>
              <w:keepLines/>
              <w:spacing w:after="0"/>
              <w:rPr>
                <w:rFonts w:ascii="Arial" w:eastAsia="PMingLiU" w:hAnsi="Arial"/>
                <w:sz w:val="18"/>
              </w:rPr>
            </w:pPr>
          </w:p>
        </w:tc>
      </w:tr>
      <w:tr w:rsidR="00FA375E" w:rsidRPr="005D67BA" w14:paraId="3E8C7A44" w14:textId="77777777" w:rsidTr="008758F7">
        <w:trPr>
          <w:jc w:val="center"/>
        </w:trPr>
        <w:tc>
          <w:tcPr>
            <w:tcW w:w="2587" w:type="dxa"/>
          </w:tcPr>
          <w:p w14:paraId="57AD87A7" w14:textId="77777777" w:rsidR="00FA375E" w:rsidRPr="005D67BA" w:rsidRDefault="00FA375E" w:rsidP="008758F7">
            <w:pPr>
              <w:keepNext/>
              <w:keepLines/>
              <w:spacing w:after="0"/>
              <w:rPr>
                <w:rFonts w:ascii="Arial" w:eastAsia="PMingLiU" w:hAnsi="Arial" w:cs="v4.2.0"/>
                <w:sz w:val="18"/>
                <w:lang w:eastAsia="zh-TW"/>
              </w:rPr>
            </w:pPr>
            <w:r w:rsidRPr="005D67BA">
              <w:rPr>
                <w:rFonts w:ascii="Arial" w:eastAsia="PMingLiU" w:hAnsi="Arial" w:cs="v4.2.0"/>
                <w:sz w:val="18"/>
                <w:lang w:eastAsia="zh-TW"/>
              </w:rPr>
              <w:t xml:space="preserve">6.2A.1.2.7 </w:t>
            </w:r>
            <w:r w:rsidRPr="005D67BA">
              <w:rPr>
                <w:rFonts w:ascii="Arial" w:eastAsia="PMingLiU" w:hAnsi="Arial"/>
                <w:sz w:val="18"/>
              </w:rPr>
              <w:t>Spherical coverage for CA (</w:t>
            </w:r>
            <w:r w:rsidRPr="005D67BA">
              <w:rPr>
                <w:rFonts w:ascii="Arial" w:eastAsia="PMingLiU" w:hAnsi="Arial"/>
                <w:sz w:val="18"/>
                <w:lang w:eastAsia="zh-TW"/>
              </w:rPr>
              <w:t>8</w:t>
            </w:r>
            <w:r w:rsidRPr="005D67BA">
              <w:rPr>
                <w:rFonts w:ascii="Arial" w:eastAsia="PMingLiU" w:hAnsi="Arial"/>
                <w:sz w:val="18"/>
              </w:rPr>
              <w:t>UL CA)</w:t>
            </w:r>
          </w:p>
        </w:tc>
        <w:tc>
          <w:tcPr>
            <w:tcW w:w="3875" w:type="dxa"/>
          </w:tcPr>
          <w:p w14:paraId="3739FF24"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46FDCA04"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lang w:eastAsia="zh-TW"/>
              </w:rPr>
              <w:t>TBD</w:t>
            </w:r>
          </w:p>
        </w:tc>
        <w:tc>
          <w:tcPr>
            <w:tcW w:w="3247" w:type="dxa"/>
          </w:tcPr>
          <w:p w14:paraId="113BCF4D" w14:textId="77777777" w:rsidR="00FA375E" w:rsidRPr="005D67BA" w:rsidRDefault="00FA375E" w:rsidP="008758F7">
            <w:pPr>
              <w:keepNext/>
              <w:keepLines/>
              <w:spacing w:after="0"/>
              <w:rPr>
                <w:rFonts w:ascii="Arial" w:eastAsia="PMingLiU" w:hAnsi="Arial"/>
                <w:sz w:val="18"/>
              </w:rPr>
            </w:pPr>
          </w:p>
        </w:tc>
      </w:tr>
      <w:tr w:rsidR="00FA375E" w:rsidRPr="005D67BA" w14:paraId="003431E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2E3B4C82" w14:textId="77777777" w:rsidR="00FA375E" w:rsidRPr="005D67BA" w:rsidRDefault="00FA375E" w:rsidP="008758F7">
            <w:pPr>
              <w:pStyle w:val="TAL"/>
              <w:rPr>
                <w:rFonts w:cs="v4.2.0"/>
              </w:rPr>
            </w:pPr>
            <w:r w:rsidRPr="005D67BA">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3F2EDD8" w14:textId="77777777" w:rsidR="00FA375E" w:rsidRPr="005D67BA" w:rsidRDefault="00FA375E" w:rsidP="008758F7">
            <w:pPr>
              <w:pStyle w:val="TAL"/>
              <w:rPr>
                <w:rFonts w:cs="v4.2.0"/>
                <w:u w:val="single"/>
              </w:rPr>
            </w:pPr>
            <w:r w:rsidRPr="005D67BA">
              <w:rPr>
                <w:rFonts w:cs="v4.2.0"/>
                <w:u w:val="single"/>
              </w:rPr>
              <w:t>Intra-band contiguous CA</w:t>
            </w:r>
          </w:p>
          <w:p w14:paraId="099B506A" w14:textId="77777777" w:rsidR="00FA375E" w:rsidRPr="005D67BA" w:rsidRDefault="00FA375E" w:rsidP="008758F7">
            <w:pPr>
              <w:pStyle w:val="TAL"/>
              <w:rPr>
                <w:rFonts w:cs="v4.2.0"/>
                <w:u w:val="single"/>
              </w:rPr>
            </w:pPr>
            <w:r w:rsidRPr="005D67BA">
              <w:rPr>
                <w:rFonts w:cs="v4.2.0"/>
                <w:u w:val="single"/>
              </w:rPr>
              <w:t>Maximum aggregated BW ≤ 400MHz</w:t>
            </w:r>
          </w:p>
          <w:p w14:paraId="266896ED" w14:textId="77777777" w:rsidR="00FA375E" w:rsidRPr="005D67BA" w:rsidRDefault="00FA375E" w:rsidP="008758F7">
            <w:pPr>
              <w:pStyle w:val="TAL"/>
              <w:rPr>
                <w:rFonts w:cs="v4.2.0"/>
                <w:u w:val="single"/>
              </w:rPr>
            </w:pPr>
            <w:r w:rsidRPr="005D67BA">
              <w:rPr>
                <w:rFonts w:cs="v4.2.0"/>
                <w:u w:val="single"/>
              </w:rPr>
              <w:t>Same as 6.2.2</w:t>
            </w:r>
          </w:p>
          <w:p w14:paraId="1572C037" w14:textId="77777777" w:rsidR="00FA375E" w:rsidRPr="005D67BA" w:rsidRDefault="00FA375E" w:rsidP="008758F7">
            <w:pPr>
              <w:pStyle w:val="TAL"/>
              <w:rPr>
                <w:rFonts w:cs="v4.2.0"/>
                <w:u w:val="single"/>
              </w:rPr>
            </w:pPr>
          </w:p>
          <w:p w14:paraId="6E44C7B5" w14:textId="77777777" w:rsidR="00FA375E" w:rsidRPr="005D67BA" w:rsidRDefault="00FA375E" w:rsidP="008758F7">
            <w:pPr>
              <w:pStyle w:val="TAL"/>
              <w:rPr>
                <w:rFonts w:cs="v4.2.0"/>
                <w:u w:val="single"/>
              </w:rPr>
            </w:pPr>
            <w:r w:rsidRPr="005D67BA">
              <w:rPr>
                <w:rFonts w:cs="v4.2.0"/>
                <w:u w:val="single"/>
              </w:rPr>
              <w:t>Maximum aggregated BW &gt; 400MHz</w:t>
            </w:r>
          </w:p>
          <w:p w14:paraId="5FAE60C4" w14:textId="77777777" w:rsidR="00FA375E" w:rsidRPr="005D67BA" w:rsidRDefault="00FA375E" w:rsidP="008758F7">
            <w:pPr>
              <w:pStyle w:val="TAL"/>
              <w:rPr>
                <w:rFonts w:cs="v4.2.0"/>
                <w:u w:val="single"/>
              </w:rPr>
            </w:pPr>
            <w:r w:rsidRPr="005D67BA">
              <w:rPr>
                <w:rFonts w:cs="v4.2.0"/>
                <w:u w:val="single"/>
              </w:rPr>
              <w:t>TBD</w:t>
            </w:r>
          </w:p>
          <w:p w14:paraId="3FC31C57" w14:textId="77777777" w:rsidR="00FA375E" w:rsidRPr="005D67BA" w:rsidRDefault="00FA375E" w:rsidP="008758F7">
            <w:pPr>
              <w:pStyle w:val="TAL"/>
              <w:rPr>
                <w:rFonts w:cs="v4.2.0"/>
                <w:u w:val="single"/>
              </w:rPr>
            </w:pPr>
          </w:p>
          <w:p w14:paraId="3B2306FA" w14:textId="77777777" w:rsidR="00FA375E" w:rsidRPr="005D67BA" w:rsidRDefault="00FA375E" w:rsidP="008758F7">
            <w:pPr>
              <w:pStyle w:val="TAL"/>
              <w:rPr>
                <w:rFonts w:cs="v4.2.0"/>
                <w:u w:val="single"/>
              </w:rPr>
            </w:pPr>
            <w:r w:rsidRPr="005D67BA">
              <w:rPr>
                <w:rFonts w:cs="v4.2.0"/>
                <w:u w:val="single"/>
              </w:rPr>
              <w:t>Intra-band non-contiguous, Inter-band CA</w:t>
            </w:r>
          </w:p>
          <w:p w14:paraId="49CF88B3" w14:textId="77777777" w:rsidR="00FA375E" w:rsidRPr="005D67BA" w:rsidRDefault="00FA375E" w:rsidP="008758F7">
            <w:pPr>
              <w:pStyle w:val="TAL"/>
              <w:rPr>
                <w:rFonts w:cs="v4.2.0"/>
                <w:u w:val="single"/>
              </w:rPr>
            </w:pPr>
            <w:r w:rsidRPr="005D67BA">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9BC19BD" w14:textId="77777777" w:rsidR="00FA375E" w:rsidRPr="005D67BA" w:rsidRDefault="00FA375E" w:rsidP="008758F7">
            <w:pPr>
              <w:pStyle w:val="TAL"/>
            </w:pPr>
          </w:p>
        </w:tc>
      </w:tr>
      <w:tr w:rsidR="00FA375E" w:rsidRPr="005D67BA" w14:paraId="7D63CC6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D6BB812" w14:textId="77777777" w:rsidR="00FA375E" w:rsidRPr="005D67BA" w:rsidRDefault="00FA375E" w:rsidP="008758F7">
            <w:pPr>
              <w:pStyle w:val="TAL"/>
              <w:rPr>
                <w:rFonts w:cs="v4.2.0"/>
              </w:rPr>
            </w:pPr>
            <w:r w:rsidRPr="005D67BA">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81711E" w14:textId="77777777" w:rsidR="00FA375E" w:rsidRPr="005D67BA" w:rsidRDefault="00FA375E" w:rsidP="008758F7">
            <w:pPr>
              <w:pStyle w:val="TAL"/>
              <w:rPr>
                <w:rFonts w:cs="v4.2.0"/>
                <w:u w:val="single"/>
              </w:rPr>
            </w:pPr>
            <w:r w:rsidRPr="005D67BA">
              <w:rPr>
                <w:rFonts w:cs="v4.2.0"/>
                <w:u w:val="single"/>
              </w:rPr>
              <w:t>Intra-band contiguous CA</w:t>
            </w:r>
          </w:p>
          <w:p w14:paraId="78DD6762" w14:textId="77777777" w:rsidR="00FA375E" w:rsidRPr="005D67BA" w:rsidRDefault="00FA375E" w:rsidP="008758F7">
            <w:pPr>
              <w:pStyle w:val="TAL"/>
              <w:rPr>
                <w:rFonts w:cs="v4.2.0"/>
                <w:u w:val="single"/>
              </w:rPr>
            </w:pPr>
            <w:r w:rsidRPr="005D67BA">
              <w:rPr>
                <w:rFonts w:cs="v4.2.0"/>
                <w:u w:val="single"/>
              </w:rPr>
              <w:t>Maximum aggregated BW ≤ 400MHz</w:t>
            </w:r>
          </w:p>
          <w:p w14:paraId="60D4127C" w14:textId="77777777" w:rsidR="00FA375E" w:rsidRPr="005D67BA" w:rsidRDefault="00FA375E" w:rsidP="008758F7">
            <w:pPr>
              <w:pStyle w:val="TAL"/>
              <w:rPr>
                <w:rFonts w:cs="v4.2.0"/>
                <w:u w:val="single"/>
              </w:rPr>
            </w:pPr>
            <w:r w:rsidRPr="005D67BA">
              <w:rPr>
                <w:rFonts w:cs="v4.2.0"/>
                <w:u w:val="single"/>
              </w:rPr>
              <w:t>Same as 6.2.2</w:t>
            </w:r>
          </w:p>
          <w:p w14:paraId="42D610DD" w14:textId="77777777" w:rsidR="00FA375E" w:rsidRPr="005D67BA" w:rsidRDefault="00FA375E" w:rsidP="008758F7">
            <w:pPr>
              <w:pStyle w:val="TAL"/>
              <w:rPr>
                <w:rFonts w:cs="v4.2.0"/>
                <w:u w:val="single"/>
              </w:rPr>
            </w:pPr>
          </w:p>
          <w:p w14:paraId="2951C4C1" w14:textId="77777777" w:rsidR="00FA375E" w:rsidRPr="005D67BA" w:rsidRDefault="00FA375E" w:rsidP="008758F7">
            <w:pPr>
              <w:pStyle w:val="TAL"/>
              <w:rPr>
                <w:rFonts w:cs="v4.2.0"/>
                <w:u w:val="single"/>
              </w:rPr>
            </w:pPr>
            <w:r w:rsidRPr="005D67BA">
              <w:rPr>
                <w:rFonts w:cs="v4.2.0"/>
                <w:u w:val="single"/>
              </w:rPr>
              <w:t>Maximum aggregated BW &gt; 400MHz</w:t>
            </w:r>
          </w:p>
          <w:p w14:paraId="40F5EB1E" w14:textId="77777777" w:rsidR="00FA375E" w:rsidRPr="005D67BA" w:rsidRDefault="00FA375E" w:rsidP="008758F7">
            <w:pPr>
              <w:pStyle w:val="TAL"/>
              <w:rPr>
                <w:rFonts w:cs="v4.2.0"/>
                <w:u w:val="single"/>
              </w:rPr>
            </w:pPr>
            <w:r w:rsidRPr="005D67BA">
              <w:rPr>
                <w:rFonts w:cs="v4.2.0"/>
                <w:u w:val="single"/>
              </w:rPr>
              <w:t>TBD</w:t>
            </w:r>
          </w:p>
          <w:p w14:paraId="3549B0EC" w14:textId="77777777" w:rsidR="00FA375E" w:rsidRPr="005D67BA" w:rsidRDefault="00FA375E" w:rsidP="008758F7">
            <w:pPr>
              <w:pStyle w:val="TAL"/>
              <w:rPr>
                <w:rFonts w:cs="v4.2.0"/>
                <w:u w:val="single"/>
              </w:rPr>
            </w:pPr>
          </w:p>
          <w:p w14:paraId="67150B19" w14:textId="77777777" w:rsidR="00FA375E" w:rsidRPr="005D67BA" w:rsidRDefault="00FA375E" w:rsidP="008758F7">
            <w:pPr>
              <w:pStyle w:val="TAL"/>
              <w:rPr>
                <w:rFonts w:cs="v4.2.0"/>
                <w:u w:val="single"/>
              </w:rPr>
            </w:pPr>
            <w:r w:rsidRPr="005D67BA">
              <w:rPr>
                <w:rFonts w:cs="v4.2.0"/>
                <w:u w:val="single"/>
              </w:rPr>
              <w:t>Intra-band non-contiguous, Inter-band CA</w:t>
            </w:r>
          </w:p>
          <w:p w14:paraId="2D57B538" w14:textId="77777777" w:rsidR="00FA375E" w:rsidRPr="005D67BA" w:rsidRDefault="00FA375E" w:rsidP="008758F7">
            <w:pPr>
              <w:pStyle w:val="TAL"/>
              <w:rPr>
                <w:rFonts w:cs="v4.2.0"/>
                <w:u w:val="single"/>
              </w:rPr>
            </w:pPr>
            <w:r w:rsidRPr="005D67BA">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CFF7D8" w14:textId="77777777" w:rsidR="00FA375E" w:rsidRPr="005D67BA" w:rsidRDefault="00FA375E" w:rsidP="008758F7">
            <w:pPr>
              <w:pStyle w:val="TAL"/>
            </w:pPr>
          </w:p>
        </w:tc>
      </w:tr>
      <w:tr w:rsidR="00FA375E" w:rsidRPr="005D67BA" w14:paraId="3D1A7DED"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8A6127D" w14:textId="77777777" w:rsidR="00FA375E" w:rsidRPr="005D67BA" w:rsidRDefault="00FA375E" w:rsidP="008758F7">
            <w:pPr>
              <w:pStyle w:val="TAL"/>
              <w:rPr>
                <w:rFonts w:cs="v4.2.0"/>
              </w:rPr>
            </w:pPr>
            <w:r w:rsidRPr="005D67BA">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6203BBA" w14:textId="77777777" w:rsidR="00FA375E" w:rsidRPr="005D67BA" w:rsidRDefault="00FA375E" w:rsidP="008758F7">
            <w:pPr>
              <w:pStyle w:val="TAL"/>
              <w:rPr>
                <w:rFonts w:cs="v4.2.0"/>
                <w:u w:val="single"/>
              </w:rPr>
            </w:pPr>
            <w:r w:rsidRPr="005D67BA">
              <w:rPr>
                <w:rFonts w:cs="v4.2.0"/>
                <w:u w:val="single"/>
              </w:rPr>
              <w:t>Intra-band contiguous CA</w:t>
            </w:r>
          </w:p>
          <w:p w14:paraId="6D9FFADA" w14:textId="77777777" w:rsidR="00FA375E" w:rsidRPr="005D67BA" w:rsidRDefault="00FA375E" w:rsidP="008758F7">
            <w:pPr>
              <w:pStyle w:val="TAL"/>
              <w:rPr>
                <w:rFonts w:cs="v4.2.0"/>
                <w:u w:val="single"/>
              </w:rPr>
            </w:pPr>
            <w:r w:rsidRPr="005D67BA">
              <w:rPr>
                <w:rFonts w:cs="v4.2.0"/>
                <w:u w:val="single"/>
              </w:rPr>
              <w:t>Maximum aggregated BW ≤ 400MHz</w:t>
            </w:r>
          </w:p>
          <w:p w14:paraId="2D676473" w14:textId="77777777" w:rsidR="00FA375E" w:rsidRPr="005D67BA" w:rsidRDefault="00FA375E" w:rsidP="008758F7">
            <w:pPr>
              <w:pStyle w:val="TAL"/>
              <w:rPr>
                <w:rFonts w:cs="v4.2.0"/>
                <w:u w:val="single"/>
              </w:rPr>
            </w:pPr>
            <w:r w:rsidRPr="005D67BA">
              <w:rPr>
                <w:rFonts w:cs="v4.2.0"/>
                <w:u w:val="single"/>
              </w:rPr>
              <w:t>Same as 6.2.2</w:t>
            </w:r>
          </w:p>
          <w:p w14:paraId="72854EF0" w14:textId="77777777" w:rsidR="00FA375E" w:rsidRPr="005D67BA" w:rsidRDefault="00FA375E" w:rsidP="008758F7">
            <w:pPr>
              <w:pStyle w:val="TAL"/>
              <w:rPr>
                <w:rFonts w:cs="v4.2.0"/>
                <w:u w:val="single"/>
              </w:rPr>
            </w:pPr>
          </w:p>
          <w:p w14:paraId="7F32521B" w14:textId="77777777" w:rsidR="00FA375E" w:rsidRPr="005D67BA" w:rsidRDefault="00FA375E" w:rsidP="008758F7">
            <w:pPr>
              <w:pStyle w:val="TAL"/>
              <w:rPr>
                <w:rFonts w:cs="v4.2.0"/>
                <w:u w:val="single"/>
              </w:rPr>
            </w:pPr>
            <w:r w:rsidRPr="005D67BA">
              <w:rPr>
                <w:rFonts w:cs="v4.2.0"/>
                <w:u w:val="single"/>
              </w:rPr>
              <w:t>Maximum aggregated BW &gt; 400MHz</w:t>
            </w:r>
          </w:p>
          <w:p w14:paraId="4884DF01" w14:textId="77777777" w:rsidR="00FA375E" w:rsidRPr="005D67BA" w:rsidRDefault="00FA375E" w:rsidP="008758F7">
            <w:pPr>
              <w:pStyle w:val="TAL"/>
              <w:rPr>
                <w:rFonts w:cs="v4.2.0"/>
                <w:u w:val="single"/>
              </w:rPr>
            </w:pPr>
            <w:r w:rsidRPr="005D67BA">
              <w:rPr>
                <w:rFonts w:cs="v4.2.0"/>
                <w:u w:val="single"/>
              </w:rPr>
              <w:t>TBD</w:t>
            </w:r>
          </w:p>
          <w:p w14:paraId="2C6BF352" w14:textId="77777777" w:rsidR="00FA375E" w:rsidRPr="005D67BA" w:rsidRDefault="00FA375E" w:rsidP="008758F7">
            <w:pPr>
              <w:pStyle w:val="TAL"/>
              <w:rPr>
                <w:rFonts w:cs="v4.2.0"/>
                <w:u w:val="single"/>
              </w:rPr>
            </w:pPr>
          </w:p>
          <w:p w14:paraId="44624EFB" w14:textId="77777777" w:rsidR="00FA375E" w:rsidRPr="005D67BA" w:rsidRDefault="00FA375E" w:rsidP="008758F7">
            <w:pPr>
              <w:pStyle w:val="TAL"/>
              <w:rPr>
                <w:rFonts w:cs="v4.2.0"/>
                <w:u w:val="single"/>
              </w:rPr>
            </w:pPr>
            <w:r w:rsidRPr="005D67BA">
              <w:rPr>
                <w:rFonts w:cs="v4.2.0"/>
                <w:u w:val="single"/>
              </w:rPr>
              <w:t>Intra-band non-contiguous, Inter-band CA</w:t>
            </w:r>
          </w:p>
          <w:p w14:paraId="0A7CC3E3" w14:textId="77777777" w:rsidR="00FA375E" w:rsidRPr="005D67BA" w:rsidRDefault="00FA375E" w:rsidP="008758F7">
            <w:pPr>
              <w:pStyle w:val="TAL"/>
              <w:rPr>
                <w:rFonts w:cs="v4.2.0"/>
                <w:u w:val="single"/>
              </w:rPr>
            </w:pPr>
            <w:r w:rsidRPr="005D67BA">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F7380A0" w14:textId="77777777" w:rsidR="00FA375E" w:rsidRPr="005D67BA" w:rsidRDefault="00FA375E" w:rsidP="008758F7">
            <w:pPr>
              <w:pStyle w:val="TAL"/>
            </w:pPr>
          </w:p>
        </w:tc>
      </w:tr>
      <w:tr w:rsidR="00FA375E" w:rsidRPr="005D67BA" w14:paraId="739D2784"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C5DB40E" w14:textId="77777777" w:rsidR="00FA375E" w:rsidRPr="005D67BA" w:rsidRDefault="00FA375E" w:rsidP="008758F7">
            <w:pPr>
              <w:pStyle w:val="TAL"/>
              <w:rPr>
                <w:rFonts w:cs="v4.2.0"/>
              </w:rPr>
            </w:pPr>
            <w:r w:rsidRPr="005D67BA">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1D15772" w14:textId="77777777" w:rsidR="00FA375E" w:rsidRPr="005D67BA" w:rsidRDefault="00FA375E" w:rsidP="008758F7">
            <w:pPr>
              <w:pStyle w:val="TAL"/>
              <w:rPr>
                <w:rFonts w:cs="v4.2.0"/>
                <w:u w:val="single"/>
              </w:rPr>
            </w:pPr>
            <w:r w:rsidRPr="005D67BA">
              <w:rPr>
                <w:rFonts w:cs="v4.2.0"/>
                <w:u w:val="single"/>
              </w:rPr>
              <w:t>Intra-band contiguous CA</w:t>
            </w:r>
          </w:p>
          <w:p w14:paraId="0714B2DE" w14:textId="77777777" w:rsidR="00FA375E" w:rsidRPr="005D67BA" w:rsidRDefault="00FA375E" w:rsidP="008758F7">
            <w:pPr>
              <w:pStyle w:val="TAL"/>
              <w:rPr>
                <w:rFonts w:cs="v4.2.0"/>
                <w:u w:val="single"/>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1EAB44" w14:textId="77777777" w:rsidR="00FA375E" w:rsidRPr="005D67BA" w:rsidRDefault="00FA375E" w:rsidP="008758F7">
            <w:pPr>
              <w:pStyle w:val="TAL"/>
            </w:pPr>
          </w:p>
        </w:tc>
      </w:tr>
      <w:tr w:rsidR="00FA375E" w:rsidRPr="005D67BA" w14:paraId="26A12A4F"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F01EEA8" w14:textId="77777777" w:rsidR="00FA375E" w:rsidRPr="005D67BA" w:rsidRDefault="00FA375E" w:rsidP="008758F7">
            <w:pPr>
              <w:pStyle w:val="TAL"/>
              <w:rPr>
                <w:rFonts w:cs="v4.2.0"/>
              </w:rPr>
            </w:pPr>
            <w:r w:rsidRPr="005D67BA">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382D9F0A"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493B0DC9"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8CB8F9" w14:textId="77777777" w:rsidR="00FA375E" w:rsidRPr="005D67BA" w:rsidRDefault="00FA375E" w:rsidP="008758F7">
            <w:pPr>
              <w:pStyle w:val="TAL"/>
            </w:pPr>
          </w:p>
        </w:tc>
      </w:tr>
      <w:tr w:rsidR="00FA375E" w:rsidRPr="005D67BA" w14:paraId="45B34CC6"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0FE0EA4D" w14:textId="77777777" w:rsidR="00FA375E" w:rsidRPr="005D67BA" w:rsidRDefault="00FA375E" w:rsidP="008758F7">
            <w:pPr>
              <w:pStyle w:val="TAL"/>
              <w:rPr>
                <w:rFonts w:cs="v4.2.0"/>
              </w:rPr>
            </w:pPr>
            <w:r w:rsidRPr="005D67BA">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2893808"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25375D41"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80151FD" w14:textId="77777777" w:rsidR="00FA375E" w:rsidRPr="005D67BA" w:rsidRDefault="00FA375E" w:rsidP="008758F7">
            <w:pPr>
              <w:pStyle w:val="TAL"/>
            </w:pPr>
          </w:p>
        </w:tc>
      </w:tr>
      <w:tr w:rsidR="00FA375E" w:rsidRPr="005D67BA" w14:paraId="23F2D5C4"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0A95170F" w14:textId="77777777" w:rsidR="00FA375E" w:rsidRPr="005D67BA" w:rsidRDefault="00FA375E" w:rsidP="008758F7">
            <w:pPr>
              <w:pStyle w:val="TAL"/>
              <w:rPr>
                <w:rFonts w:cs="v4.2.0"/>
              </w:rPr>
            </w:pPr>
            <w:r w:rsidRPr="005D67BA">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4A246BC" w14:textId="77777777" w:rsidR="00FA375E" w:rsidRPr="005D67BA" w:rsidRDefault="00FA375E" w:rsidP="008758F7">
            <w:pPr>
              <w:keepNext/>
              <w:keepLines/>
              <w:spacing w:after="0"/>
              <w:rPr>
                <w:rFonts w:ascii="Arial" w:eastAsia="PMingLiU" w:hAnsi="Arial" w:cs="v4.2.0"/>
                <w:sz w:val="18"/>
                <w:u w:val="single"/>
              </w:rPr>
            </w:pPr>
            <w:r w:rsidRPr="005D67BA">
              <w:rPr>
                <w:rFonts w:ascii="Arial" w:eastAsia="PMingLiU" w:hAnsi="Arial" w:cs="v4.2.0"/>
                <w:sz w:val="18"/>
                <w:u w:val="single"/>
              </w:rPr>
              <w:t>Intra-band contiguous CA</w:t>
            </w:r>
          </w:p>
          <w:p w14:paraId="30805B30" w14:textId="77777777" w:rsidR="00FA375E" w:rsidRPr="005D67BA" w:rsidRDefault="00FA375E" w:rsidP="008758F7">
            <w:pPr>
              <w:pStyle w:val="TAL"/>
              <w:rPr>
                <w:rFonts w:cs="v4.2.0"/>
                <w:u w:val="single"/>
              </w:rPr>
            </w:pPr>
            <w:r w:rsidRPr="005D67BA">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736FF74" w14:textId="77777777" w:rsidR="00FA375E" w:rsidRPr="005D67BA" w:rsidRDefault="00FA375E" w:rsidP="008758F7">
            <w:pPr>
              <w:pStyle w:val="TAL"/>
            </w:pPr>
          </w:p>
        </w:tc>
      </w:tr>
      <w:tr w:rsidR="00FA375E" w:rsidRPr="005D67BA" w14:paraId="3A36992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5FF84C3" w14:textId="77777777" w:rsidR="00FA375E" w:rsidRPr="005D67BA" w:rsidRDefault="00FA375E" w:rsidP="008758F7">
            <w:pPr>
              <w:pStyle w:val="TAL"/>
              <w:rPr>
                <w:rFonts w:cs="v4.2.0"/>
              </w:rPr>
            </w:pPr>
            <w:r w:rsidRPr="005D67BA">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6950E66" w14:textId="77777777" w:rsidR="00FA375E" w:rsidRPr="005D67BA" w:rsidRDefault="00FA375E" w:rsidP="008758F7">
            <w:pPr>
              <w:pStyle w:val="TAL"/>
              <w:rPr>
                <w:rFonts w:cs="v4.2.0"/>
                <w:u w:val="single"/>
              </w:rPr>
            </w:pPr>
            <w:r w:rsidRPr="005D67BA">
              <w:rPr>
                <w:rFonts w:cs="v4.2.0"/>
                <w:u w:val="single"/>
              </w:rPr>
              <w:t>Intra-band contiguous CA</w:t>
            </w:r>
          </w:p>
          <w:p w14:paraId="3F562590" w14:textId="77777777" w:rsidR="00FA375E" w:rsidRPr="005D67BA" w:rsidRDefault="00FA375E" w:rsidP="008758F7">
            <w:pPr>
              <w:pStyle w:val="TAL"/>
              <w:rPr>
                <w:rFonts w:cs="v4.2.0"/>
                <w:u w:val="single"/>
              </w:rPr>
            </w:pPr>
            <w:r w:rsidRPr="005D67BA">
              <w:rPr>
                <w:rFonts w:cs="v4.2.0"/>
                <w:u w:val="single"/>
              </w:rPr>
              <w:t>Maximum aggregated BW ≤ 400MHz</w:t>
            </w:r>
          </w:p>
          <w:p w14:paraId="66EBDC3A" w14:textId="77777777" w:rsidR="00FA375E" w:rsidRPr="005D67BA" w:rsidRDefault="00FA375E" w:rsidP="008758F7">
            <w:pPr>
              <w:pStyle w:val="TAL"/>
              <w:rPr>
                <w:rFonts w:cs="v4.2.0"/>
                <w:u w:val="single"/>
              </w:rPr>
            </w:pPr>
            <w:r w:rsidRPr="005D67BA">
              <w:rPr>
                <w:rFonts w:cs="v4.2.0"/>
                <w:u w:val="single"/>
              </w:rPr>
              <w:t>Same as 6.2.3</w:t>
            </w:r>
          </w:p>
          <w:p w14:paraId="016C91E3" w14:textId="77777777" w:rsidR="00FA375E" w:rsidRPr="005D67BA" w:rsidRDefault="00FA375E" w:rsidP="008758F7">
            <w:pPr>
              <w:pStyle w:val="TAL"/>
              <w:rPr>
                <w:rFonts w:cs="v4.2.0"/>
                <w:u w:val="single"/>
              </w:rPr>
            </w:pPr>
          </w:p>
          <w:p w14:paraId="3D256BC2" w14:textId="77777777" w:rsidR="00FA375E" w:rsidRPr="005D67BA" w:rsidRDefault="00FA375E" w:rsidP="008758F7">
            <w:pPr>
              <w:pStyle w:val="TAL"/>
              <w:rPr>
                <w:rFonts w:cs="v4.2.0"/>
                <w:u w:val="single"/>
              </w:rPr>
            </w:pPr>
            <w:r w:rsidRPr="005D67BA">
              <w:rPr>
                <w:rFonts w:cs="v4.2.0"/>
                <w:u w:val="single"/>
              </w:rPr>
              <w:t>Maximum aggregated BW &gt; 400MHz</w:t>
            </w:r>
          </w:p>
          <w:p w14:paraId="5FA3D774" w14:textId="77777777" w:rsidR="00FA375E" w:rsidRPr="005D67BA" w:rsidRDefault="00FA375E" w:rsidP="008758F7">
            <w:pPr>
              <w:pStyle w:val="TAL"/>
              <w:rPr>
                <w:rFonts w:cs="v4.2.0"/>
                <w:u w:val="single"/>
              </w:rPr>
            </w:pPr>
            <w:r w:rsidRPr="005D67BA">
              <w:rPr>
                <w:rFonts w:cs="v4.2.0"/>
                <w:u w:val="single"/>
              </w:rPr>
              <w:t>TBD</w:t>
            </w:r>
          </w:p>
          <w:p w14:paraId="2B8D6A9D" w14:textId="77777777" w:rsidR="00FA375E" w:rsidRPr="005D67BA" w:rsidRDefault="00FA375E" w:rsidP="008758F7">
            <w:pPr>
              <w:pStyle w:val="TAL"/>
              <w:rPr>
                <w:rFonts w:cs="v4.2.0"/>
                <w:u w:val="single"/>
              </w:rPr>
            </w:pPr>
          </w:p>
          <w:p w14:paraId="6B3FCAF8" w14:textId="77777777" w:rsidR="00FA375E" w:rsidRPr="005D67BA" w:rsidRDefault="00FA375E" w:rsidP="008758F7">
            <w:pPr>
              <w:pStyle w:val="TAL"/>
              <w:rPr>
                <w:rFonts w:cs="v4.2.0"/>
                <w:u w:val="single"/>
              </w:rPr>
            </w:pPr>
            <w:r w:rsidRPr="005D67BA">
              <w:rPr>
                <w:rFonts w:cs="v4.2.0"/>
                <w:u w:val="single"/>
              </w:rPr>
              <w:t>Intra-band non-contiguous, Inter-band CA</w:t>
            </w:r>
          </w:p>
          <w:p w14:paraId="095A864E" w14:textId="77777777" w:rsidR="00FA375E" w:rsidRPr="005D67BA" w:rsidRDefault="00FA375E" w:rsidP="008758F7">
            <w:pPr>
              <w:pStyle w:val="TAL"/>
              <w:rPr>
                <w:rFonts w:eastAsia="PMingLiU" w:cs="v4.2.0"/>
                <w:u w:val="single"/>
              </w:rPr>
            </w:pPr>
            <w:r w:rsidRPr="005D67BA">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0DF1BB3" w14:textId="77777777" w:rsidR="00FA375E" w:rsidRPr="005D67BA" w:rsidRDefault="00FA375E" w:rsidP="008758F7">
            <w:pPr>
              <w:pStyle w:val="TAL"/>
            </w:pPr>
          </w:p>
        </w:tc>
      </w:tr>
      <w:tr w:rsidR="00FA375E" w:rsidRPr="005D67BA" w14:paraId="48CD1B4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B9EB2E7" w14:textId="77777777" w:rsidR="00FA375E" w:rsidRPr="005D67BA" w:rsidRDefault="00FA375E" w:rsidP="008758F7">
            <w:pPr>
              <w:pStyle w:val="TAL"/>
              <w:rPr>
                <w:rFonts w:cs="v4.2.0"/>
              </w:rPr>
            </w:pPr>
            <w:r w:rsidRPr="005D67BA">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72422F2B" w14:textId="77777777" w:rsidR="00FA375E" w:rsidRPr="005D67BA" w:rsidRDefault="00FA375E" w:rsidP="008758F7">
            <w:pPr>
              <w:pStyle w:val="TAL"/>
              <w:rPr>
                <w:rFonts w:cs="v4.2.0"/>
                <w:u w:val="single"/>
              </w:rPr>
            </w:pPr>
            <w:r w:rsidRPr="005D67BA">
              <w:rPr>
                <w:rFonts w:cs="v4.2.0"/>
                <w:u w:val="single"/>
              </w:rPr>
              <w:t>Intra-band contiguous CA</w:t>
            </w:r>
          </w:p>
          <w:p w14:paraId="701869FF" w14:textId="77777777" w:rsidR="00FA375E" w:rsidRPr="005D67BA" w:rsidRDefault="00FA375E" w:rsidP="008758F7">
            <w:pPr>
              <w:pStyle w:val="TAL"/>
              <w:rPr>
                <w:rFonts w:cs="v4.2.0"/>
                <w:u w:val="single"/>
              </w:rPr>
            </w:pPr>
            <w:r w:rsidRPr="005D67BA">
              <w:rPr>
                <w:rFonts w:cs="v4.2.0"/>
                <w:u w:val="single"/>
              </w:rPr>
              <w:t>Maximum aggregated BW ≤ 400MHz</w:t>
            </w:r>
          </w:p>
          <w:p w14:paraId="73A752B2" w14:textId="77777777" w:rsidR="00FA375E" w:rsidRPr="005D67BA" w:rsidRDefault="00FA375E" w:rsidP="008758F7">
            <w:pPr>
              <w:pStyle w:val="TAL"/>
              <w:rPr>
                <w:rFonts w:cs="v4.2.0"/>
                <w:u w:val="single"/>
              </w:rPr>
            </w:pPr>
            <w:r w:rsidRPr="005D67BA">
              <w:rPr>
                <w:rFonts w:cs="v4.2.0"/>
                <w:u w:val="single"/>
              </w:rPr>
              <w:t>Same as 6.2.3</w:t>
            </w:r>
          </w:p>
          <w:p w14:paraId="751C68A1" w14:textId="77777777" w:rsidR="00FA375E" w:rsidRPr="005D67BA" w:rsidRDefault="00FA375E" w:rsidP="008758F7">
            <w:pPr>
              <w:pStyle w:val="TAL"/>
              <w:rPr>
                <w:rFonts w:cs="v4.2.0"/>
                <w:u w:val="single"/>
              </w:rPr>
            </w:pPr>
          </w:p>
          <w:p w14:paraId="5DE6CCF7" w14:textId="77777777" w:rsidR="00FA375E" w:rsidRPr="005D67BA" w:rsidRDefault="00FA375E" w:rsidP="008758F7">
            <w:pPr>
              <w:pStyle w:val="TAL"/>
              <w:rPr>
                <w:rFonts w:cs="v4.2.0"/>
                <w:u w:val="single"/>
              </w:rPr>
            </w:pPr>
            <w:r w:rsidRPr="005D67BA">
              <w:rPr>
                <w:rFonts w:cs="v4.2.0"/>
                <w:u w:val="single"/>
              </w:rPr>
              <w:t>Maximum aggregated BW &gt; 400MHz</w:t>
            </w:r>
          </w:p>
          <w:p w14:paraId="7A520FE5" w14:textId="77777777" w:rsidR="00FA375E" w:rsidRPr="005D67BA" w:rsidRDefault="00FA375E" w:rsidP="008758F7">
            <w:pPr>
              <w:pStyle w:val="TAL"/>
              <w:rPr>
                <w:rFonts w:cs="v4.2.0"/>
                <w:u w:val="single"/>
              </w:rPr>
            </w:pPr>
            <w:r w:rsidRPr="005D67BA">
              <w:rPr>
                <w:rFonts w:cs="v4.2.0"/>
                <w:u w:val="single"/>
              </w:rPr>
              <w:t>TBD</w:t>
            </w:r>
          </w:p>
          <w:p w14:paraId="3938C12C" w14:textId="77777777" w:rsidR="00FA375E" w:rsidRPr="005D67BA" w:rsidRDefault="00FA375E" w:rsidP="008758F7">
            <w:pPr>
              <w:pStyle w:val="TAL"/>
              <w:rPr>
                <w:rFonts w:cs="v4.2.0"/>
                <w:u w:val="single"/>
              </w:rPr>
            </w:pPr>
          </w:p>
          <w:p w14:paraId="51578DEC" w14:textId="77777777" w:rsidR="00FA375E" w:rsidRPr="005D67BA" w:rsidRDefault="00FA375E" w:rsidP="008758F7">
            <w:pPr>
              <w:pStyle w:val="TAL"/>
              <w:rPr>
                <w:rFonts w:cs="v4.2.0"/>
                <w:u w:val="single"/>
              </w:rPr>
            </w:pPr>
            <w:r w:rsidRPr="005D67BA">
              <w:rPr>
                <w:rFonts w:cs="v4.2.0"/>
                <w:u w:val="single"/>
              </w:rPr>
              <w:t>Intra-band non-contiguous, Inter-band CA</w:t>
            </w:r>
          </w:p>
          <w:p w14:paraId="26EC87E1" w14:textId="77777777" w:rsidR="00FA375E" w:rsidRPr="005D67BA" w:rsidRDefault="00FA375E" w:rsidP="008758F7">
            <w:pPr>
              <w:pStyle w:val="TAL"/>
              <w:rPr>
                <w:rFonts w:eastAsia="PMingLiU" w:cs="v4.2.0"/>
                <w:u w:val="single"/>
              </w:rPr>
            </w:pPr>
            <w:r w:rsidRPr="005D67BA">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B2580DA" w14:textId="77777777" w:rsidR="00FA375E" w:rsidRPr="005D67BA" w:rsidRDefault="00FA375E" w:rsidP="008758F7">
            <w:pPr>
              <w:pStyle w:val="TAL"/>
            </w:pPr>
          </w:p>
        </w:tc>
      </w:tr>
      <w:tr w:rsidR="00FA375E" w:rsidRPr="005D67BA" w14:paraId="44A6F143"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F9CB587" w14:textId="77777777" w:rsidR="00FA375E" w:rsidRPr="005D67BA" w:rsidRDefault="00FA375E" w:rsidP="008758F7">
            <w:pPr>
              <w:pStyle w:val="TAL"/>
              <w:rPr>
                <w:rFonts w:cs="v4.2.0"/>
              </w:rPr>
            </w:pPr>
            <w:r w:rsidRPr="005D67BA">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39ECFF78" w14:textId="77777777" w:rsidR="00FA375E" w:rsidRPr="005D67BA" w:rsidRDefault="00FA375E" w:rsidP="008758F7">
            <w:pPr>
              <w:pStyle w:val="TAL"/>
              <w:rPr>
                <w:rFonts w:cs="v4.2.0"/>
                <w:u w:val="single"/>
              </w:rPr>
            </w:pPr>
            <w:r w:rsidRPr="005D67BA">
              <w:rPr>
                <w:rFonts w:cs="v4.2.0"/>
                <w:u w:val="single"/>
              </w:rPr>
              <w:t>Intra-band contiguous CA</w:t>
            </w:r>
          </w:p>
          <w:p w14:paraId="54116926" w14:textId="77777777" w:rsidR="00FA375E" w:rsidRPr="005D67BA" w:rsidRDefault="00FA375E" w:rsidP="008758F7">
            <w:pPr>
              <w:pStyle w:val="TAL"/>
              <w:rPr>
                <w:rFonts w:cs="v4.2.0"/>
                <w:u w:val="single"/>
              </w:rPr>
            </w:pPr>
            <w:r w:rsidRPr="005D67BA">
              <w:rPr>
                <w:rFonts w:cs="v4.2.0"/>
                <w:u w:val="single"/>
              </w:rPr>
              <w:t>Maximum aggregated BW ≤ 400MHz</w:t>
            </w:r>
          </w:p>
          <w:p w14:paraId="3AFBA661" w14:textId="77777777" w:rsidR="00FA375E" w:rsidRPr="005D67BA" w:rsidRDefault="00FA375E" w:rsidP="008758F7">
            <w:pPr>
              <w:pStyle w:val="TAL"/>
              <w:rPr>
                <w:rFonts w:cs="v4.2.0"/>
                <w:u w:val="single"/>
              </w:rPr>
            </w:pPr>
            <w:r w:rsidRPr="005D67BA">
              <w:rPr>
                <w:rFonts w:cs="v4.2.0"/>
                <w:u w:val="single"/>
              </w:rPr>
              <w:t>Same as 6.2.3</w:t>
            </w:r>
          </w:p>
          <w:p w14:paraId="632AAD54" w14:textId="77777777" w:rsidR="00FA375E" w:rsidRPr="005D67BA" w:rsidRDefault="00FA375E" w:rsidP="008758F7">
            <w:pPr>
              <w:pStyle w:val="TAL"/>
              <w:rPr>
                <w:rFonts w:cs="v4.2.0"/>
                <w:u w:val="single"/>
              </w:rPr>
            </w:pPr>
          </w:p>
          <w:p w14:paraId="77486467" w14:textId="77777777" w:rsidR="00FA375E" w:rsidRPr="005D67BA" w:rsidRDefault="00FA375E" w:rsidP="008758F7">
            <w:pPr>
              <w:pStyle w:val="TAL"/>
              <w:rPr>
                <w:rFonts w:cs="v4.2.0"/>
                <w:u w:val="single"/>
              </w:rPr>
            </w:pPr>
            <w:r w:rsidRPr="005D67BA">
              <w:rPr>
                <w:rFonts w:cs="v4.2.0"/>
                <w:u w:val="single"/>
              </w:rPr>
              <w:t>Maximum aggregated BW &gt; 400MHz</w:t>
            </w:r>
          </w:p>
          <w:p w14:paraId="2F40AB0C" w14:textId="77777777" w:rsidR="00FA375E" w:rsidRPr="005D67BA" w:rsidRDefault="00FA375E" w:rsidP="008758F7">
            <w:pPr>
              <w:pStyle w:val="TAL"/>
              <w:rPr>
                <w:rFonts w:cs="v4.2.0"/>
                <w:u w:val="single"/>
              </w:rPr>
            </w:pPr>
            <w:r w:rsidRPr="005D67BA">
              <w:rPr>
                <w:rFonts w:cs="v4.2.0"/>
                <w:u w:val="single"/>
              </w:rPr>
              <w:t>TBD</w:t>
            </w:r>
          </w:p>
          <w:p w14:paraId="5EEEA6ED" w14:textId="77777777" w:rsidR="00FA375E" w:rsidRPr="005D67BA" w:rsidRDefault="00FA375E" w:rsidP="008758F7">
            <w:pPr>
              <w:pStyle w:val="TAL"/>
              <w:rPr>
                <w:rFonts w:cs="v4.2.0"/>
                <w:u w:val="single"/>
              </w:rPr>
            </w:pPr>
          </w:p>
          <w:p w14:paraId="0486BB73" w14:textId="77777777" w:rsidR="00FA375E" w:rsidRPr="005D67BA" w:rsidRDefault="00FA375E" w:rsidP="008758F7">
            <w:pPr>
              <w:pStyle w:val="TAL"/>
              <w:rPr>
                <w:rFonts w:cs="v4.2.0"/>
                <w:u w:val="single"/>
              </w:rPr>
            </w:pPr>
            <w:r w:rsidRPr="005D67BA">
              <w:rPr>
                <w:rFonts w:cs="v4.2.0"/>
                <w:u w:val="single"/>
              </w:rPr>
              <w:t>Intra-band non-contiguous, Inter-band CA</w:t>
            </w:r>
          </w:p>
          <w:p w14:paraId="3FD1ED17" w14:textId="77777777" w:rsidR="00FA375E" w:rsidRPr="005D67BA" w:rsidRDefault="00FA375E" w:rsidP="008758F7">
            <w:pPr>
              <w:keepNext/>
              <w:keepLines/>
              <w:spacing w:after="0"/>
              <w:rPr>
                <w:rFonts w:ascii="Arial" w:hAnsi="Arial" w:cs="v4.2.0"/>
                <w:sz w:val="18"/>
                <w:u w:val="single"/>
              </w:rPr>
            </w:pPr>
            <w:r w:rsidRPr="005D67BA">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73815BAD" w14:textId="77777777" w:rsidR="00FA375E" w:rsidRPr="005D67BA" w:rsidRDefault="00FA375E" w:rsidP="008758F7">
            <w:pPr>
              <w:pStyle w:val="TAL"/>
            </w:pPr>
          </w:p>
        </w:tc>
      </w:tr>
      <w:tr w:rsidR="00FA375E" w:rsidRPr="005D67BA" w14:paraId="65047B60"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3826317" w14:textId="77777777" w:rsidR="00FA375E" w:rsidRPr="005D67BA" w:rsidRDefault="00FA375E" w:rsidP="008758F7">
            <w:pPr>
              <w:pStyle w:val="TAL"/>
              <w:rPr>
                <w:rFonts w:cs="v4.2.0"/>
              </w:rPr>
            </w:pPr>
            <w:r w:rsidRPr="005D67BA">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C205BB2" w14:textId="77777777" w:rsidR="00FA375E" w:rsidRPr="005D67BA" w:rsidRDefault="00FA375E" w:rsidP="008758F7">
            <w:pPr>
              <w:pStyle w:val="TAL"/>
              <w:rPr>
                <w:rFonts w:eastAsia="PMingLiU" w:cs="v4.2.0"/>
                <w:u w:val="single"/>
              </w:rPr>
            </w:pPr>
            <w:r w:rsidRPr="005D67BA">
              <w:t>Same as 6.2.1.1 (EIRP)</w:t>
            </w:r>
          </w:p>
        </w:tc>
        <w:tc>
          <w:tcPr>
            <w:tcW w:w="3247" w:type="dxa"/>
            <w:tcBorders>
              <w:top w:val="single" w:sz="4" w:space="0" w:color="auto"/>
              <w:left w:val="single" w:sz="4" w:space="0" w:color="auto"/>
              <w:bottom w:val="single" w:sz="4" w:space="0" w:color="auto"/>
              <w:right w:val="single" w:sz="4" w:space="0" w:color="auto"/>
            </w:tcBorders>
          </w:tcPr>
          <w:p w14:paraId="106A9C8D" w14:textId="77777777" w:rsidR="00FA375E" w:rsidRPr="005D67BA" w:rsidRDefault="00FA375E" w:rsidP="008758F7">
            <w:pPr>
              <w:pStyle w:val="TAL"/>
            </w:pPr>
          </w:p>
        </w:tc>
      </w:tr>
      <w:tr w:rsidR="00FA375E" w:rsidRPr="005D67BA" w14:paraId="4A136A60"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7FE0DE1" w14:textId="77777777" w:rsidR="00FA375E" w:rsidRPr="005D67BA" w:rsidRDefault="00FA375E" w:rsidP="008758F7">
            <w:pPr>
              <w:pStyle w:val="TAL"/>
              <w:rPr>
                <w:rFonts w:cs="v4.2.0"/>
              </w:rPr>
            </w:pPr>
            <w:r w:rsidRPr="005D67BA">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6867622D" w14:textId="77777777" w:rsidR="00FA375E" w:rsidRPr="005D67BA" w:rsidRDefault="00FA375E" w:rsidP="008758F7">
            <w:pPr>
              <w:pStyle w:val="TAL"/>
              <w:rPr>
                <w:rFonts w:eastAsia="PMingLiU" w:cs="v4.2.0"/>
                <w:u w:val="single"/>
              </w:rPr>
            </w:pPr>
            <w:r w:rsidRPr="005D67BA">
              <w:t>Same as 6.2.1.1 (TRP)</w:t>
            </w:r>
          </w:p>
        </w:tc>
        <w:tc>
          <w:tcPr>
            <w:tcW w:w="3247" w:type="dxa"/>
            <w:tcBorders>
              <w:top w:val="single" w:sz="4" w:space="0" w:color="auto"/>
              <w:left w:val="single" w:sz="4" w:space="0" w:color="auto"/>
              <w:bottom w:val="single" w:sz="4" w:space="0" w:color="auto"/>
              <w:right w:val="single" w:sz="4" w:space="0" w:color="auto"/>
            </w:tcBorders>
          </w:tcPr>
          <w:p w14:paraId="612E58D9" w14:textId="77777777" w:rsidR="00FA375E" w:rsidRPr="005D67BA" w:rsidRDefault="00FA375E" w:rsidP="008758F7">
            <w:pPr>
              <w:pStyle w:val="TAL"/>
            </w:pPr>
          </w:p>
        </w:tc>
      </w:tr>
      <w:tr w:rsidR="00FA375E" w:rsidRPr="005D67BA" w14:paraId="7CBA872A"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5E4D424" w14:textId="77777777" w:rsidR="00FA375E" w:rsidRPr="005D67BA" w:rsidRDefault="00FA375E" w:rsidP="008758F7">
            <w:pPr>
              <w:pStyle w:val="TAL"/>
              <w:rPr>
                <w:rFonts w:cs="v4.2.0"/>
              </w:rPr>
            </w:pPr>
            <w:r w:rsidRPr="005D67BA">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6AB5F2B" w14:textId="77777777" w:rsidR="00FA375E" w:rsidRPr="005D67BA" w:rsidRDefault="00FA375E" w:rsidP="008758F7">
            <w:pPr>
              <w:pStyle w:val="TAL"/>
              <w:rPr>
                <w:rFonts w:eastAsia="PMingLiU" w:cs="v4.2.0"/>
                <w:u w:val="single"/>
              </w:rPr>
            </w:pPr>
            <w:r w:rsidRPr="005D67BA">
              <w:t>Same as 6.2.1.2</w:t>
            </w:r>
          </w:p>
        </w:tc>
        <w:tc>
          <w:tcPr>
            <w:tcW w:w="3247" w:type="dxa"/>
            <w:tcBorders>
              <w:top w:val="single" w:sz="4" w:space="0" w:color="auto"/>
              <w:left w:val="single" w:sz="4" w:space="0" w:color="auto"/>
              <w:bottom w:val="single" w:sz="4" w:space="0" w:color="auto"/>
              <w:right w:val="single" w:sz="4" w:space="0" w:color="auto"/>
            </w:tcBorders>
          </w:tcPr>
          <w:p w14:paraId="476EB249" w14:textId="77777777" w:rsidR="00FA375E" w:rsidRPr="005D67BA" w:rsidRDefault="00FA375E" w:rsidP="008758F7">
            <w:pPr>
              <w:pStyle w:val="TAL"/>
            </w:pPr>
          </w:p>
        </w:tc>
      </w:tr>
      <w:tr w:rsidR="00FA375E" w:rsidRPr="005D67BA" w14:paraId="40D7E551"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1AE03EA3" w14:textId="77777777" w:rsidR="00FA375E" w:rsidRPr="005D67BA" w:rsidRDefault="00FA375E" w:rsidP="008758F7">
            <w:pPr>
              <w:pStyle w:val="TAL"/>
              <w:rPr>
                <w:rFonts w:cs="v4.2.0"/>
              </w:rPr>
            </w:pPr>
            <w:r w:rsidRPr="005D67BA">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7CFA7BE" w14:textId="77777777" w:rsidR="00FA375E" w:rsidRPr="005D67BA" w:rsidRDefault="00FA375E" w:rsidP="008758F7">
            <w:pPr>
              <w:pStyle w:val="TAL"/>
              <w:rPr>
                <w:rFonts w:eastAsia="PMingLiU" w:cs="v4.2.0"/>
                <w:u w:val="single"/>
              </w:rPr>
            </w:pPr>
            <w:r w:rsidRPr="005D67BA">
              <w:t>Same as 6.2.2</w:t>
            </w:r>
          </w:p>
        </w:tc>
        <w:tc>
          <w:tcPr>
            <w:tcW w:w="3247" w:type="dxa"/>
            <w:tcBorders>
              <w:top w:val="single" w:sz="4" w:space="0" w:color="auto"/>
              <w:left w:val="single" w:sz="4" w:space="0" w:color="auto"/>
              <w:bottom w:val="single" w:sz="4" w:space="0" w:color="auto"/>
              <w:right w:val="single" w:sz="4" w:space="0" w:color="auto"/>
            </w:tcBorders>
          </w:tcPr>
          <w:p w14:paraId="6462E429" w14:textId="77777777" w:rsidR="00FA375E" w:rsidRPr="005D67BA" w:rsidRDefault="00FA375E" w:rsidP="008758F7">
            <w:pPr>
              <w:pStyle w:val="TAL"/>
            </w:pPr>
          </w:p>
        </w:tc>
      </w:tr>
      <w:tr w:rsidR="00FA375E" w:rsidRPr="005D67BA" w14:paraId="27A1A1B2"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58527E6" w14:textId="77777777" w:rsidR="00FA375E" w:rsidRPr="005D67BA" w:rsidRDefault="00FA375E" w:rsidP="008758F7">
            <w:pPr>
              <w:pStyle w:val="TAL"/>
              <w:rPr>
                <w:rFonts w:cs="v4.2.0"/>
              </w:rPr>
            </w:pPr>
            <w:r w:rsidRPr="005D67BA">
              <w:rPr>
                <w:rFonts w:cs="v4.2.0"/>
              </w:rPr>
              <w:t>6.2D.3</w:t>
            </w:r>
            <w:r w:rsidRPr="005D67BA">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5058635E" w14:textId="77777777" w:rsidR="00FA375E" w:rsidRPr="005D67BA" w:rsidRDefault="00FA375E" w:rsidP="008758F7">
            <w:pPr>
              <w:pStyle w:val="TAL"/>
              <w:rPr>
                <w:rFonts w:eastAsia="PMingLiU" w:cs="v4.2.0"/>
                <w:u w:val="single"/>
              </w:rPr>
            </w:pPr>
            <w:r w:rsidRPr="005D67BA">
              <w:t>Same as 6.2.3</w:t>
            </w:r>
          </w:p>
        </w:tc>
        <w:tc>
          <w:tcPr>
            <w:tcW w:w="3247" w:type="dxa"/>
            <w:tcBorders>
              <w:top w:val="single" w:sz="4" w:space="0" w:color="auto"/>
              <w:left w:val="single" w:sz="4" w:space="0" w:color="auto"/>
              <w:bottom w:val="single" w:sz="4" w:space="0" w:color="auto"/>
              <w:right w:val="single" w:sz="4" w:space="0" w:color="auto"/>
            </w:tcBorders>
          </w:tcPr>
          <w:p w14:paraId="69E8EB8E" w14:textId="77777777" w:rsidR="00FA375E" w:rsidRPr="005D67BA" w:rsidRDefault="00FA375E" w:rsidP="008758F7">
            <w:pPr>
              <w:pStyle w:val="TAL"/>
            </w:pPr>
          </w:p>
        </w:tc>
      </w:tr>
      <w:tr w:rsidR="00FA375E" w:rsidRPr="005D67BA" w14:paraId="3686373F" w14:textId="77777777" w:rsidTr="008758F7">
        <w:trPr>
          <w:jc w:val="center"/>
        </w:trPr>
        <w:tc>
          <w:tcPr>
            <w:tcW w:w="2587" w:type="dxa"/>
          </w:tcPr>
          <w:p w14:paraId="7EC4EDD8" w14:textId="77777777" w:rsidR="00FA375E" w:rsidRPr="005D67BA" w:rsidRDefault="00FA375E" w:rsidP="008758F7">
            <w:pPr>
              <w:pStyle w:val="TAL"/>
              <w:rPr>
                <w:rFonts w:cs="v4.2.0"/>
              </w:rPr>
            </w:pPr>
            <w:r w:rsidRPr="005D67BA">
              <w:rPr>
                <w:rFonts w:cs="v4.2.0"/>
              </w:rPr>
              <w:lastRenderedPageBreak/>
              <w:t>6.3.1 Minimum output power</w:t>
            </w:r>
          </w:p>
        </w:tc>
        <w:tc>
          <w:tcPr>
            <w:tcW w:w="3875" w:type="dxa"/>
          </w:tcPr>
          <w:p w14:paraId="63E582E9"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 xml:space="preserve">PC3 </w:t>
            </w:r>
          </w:p>
          <w:p w14:paraId="76DBFFD4"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Minimum EIRP</w:t>
            </w:r>
          </w:p>
          <w:p w14:paraId="70F26A63"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IFF (</w:t>
            </w:r>
            <w:r w:rsidRPr="005D67BA">
              <w:rPr>
                <w:rFonts w:ascii="Arial" w:hAnsi="Arial"/>
                <w:sz w:val="18"/>
              </w:rPr>
              <w:t>Max Device size</w:t>
            </w:r>
            <w:r w:rsidRPr="005D67BA">
              <w:rPr>
                <w:rFonts w:ascii="Arial" w:hAnsi="Arial"/>
                <w:b/>
                <w:sz w:val="18"/>
              </w:rPr>
              <w:t xml:space="preserve"> </w:t>
            </w:r>
            <w:r w:rsidRPr="005D67BA">
              <w:rPr>
                <w:rFonts w:ascii="Arial" w:hAnsi="Arial" w:cs="Arial"/>
                <w:bCs/>
                <w:color w:val="000000"/>
                <w:sz w:val="18"/>
                <w:szCs w:val="18"/>
              </w:rPr>
              <w:t>≤ 30 cm)</w:t>
            </w:r>
          </w:p>
          <w:p w14:paraId="1EE85A44"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NTC</w:t>
            </w:r>
          </w:p>
          <w:p w14:paraId="52DBB7BF"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4.21 dB (FR2a 50 MHz)</w:t>
            </w:r>
          </w:p>
          <w:p w14:paraId="5224FA72"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2.52 dB (FR2a 100 MHz)</w:t>
            </w:r>
          </w:p>
          <w:p w14:paraId="6FA8BC01"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0.66 dB (FR2a 200 MHz)</w:t>
            </w:r>
          </w:p>
          <w:p w14:paraId="37417557"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(FR2a 400 MHz)</w:t>
            </w:r>
          </w:p>
          <w:p w14:paraId="653F5190" w14:textId="77777777" w:rsidR="00FA375E" w:rsidRPr="005D67BA" w:rsidRDefault="00FA375E" w:rsidP="008758F7">
            <w:pPr>
              <w:keepNext/>
              <w:keepLines/>
              <w:spacing w:after="0"/>
              <w:ind w:left="284"/>
              <w:rPr>
                <w:rFonts w:ascii="Arial" w:hAnsi="Arial" w:cs="Arial"/>
                <w:bCs/>
                <w:color w:val="000000"/>
                <w:sz w:val="18"/>
                <w:szCs w:val="18"/>
              </w:rPr>
            </w:pPr>
          </w:p>
          <w:p w14:paraId="4928DBAD"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1.17 dB (FR2b 50 MHz)</w:t>
            </w:r>
          </w:p>
          <w:p w14:paraId="3F8057EF"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(FR2b 100 MHz)</w:t>
            </w:r>
          </w:p>
          <w:p w14:paraId="39BA4EBB"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(FR2b 200 MHz)</w:t>
            </w:r>
          </w:p>
          <w:p w14:paraId="3B6B2CC8"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(FR2b 400 MHz)</w:t>
            </w:r>
          </w:p>
          <w:p w14:paraId="19A1CE20" w14:textId="77777777" w:rsidR="00FA375E" w:rsidRPr="005D67BA" w:rsidRDefault="00FA375E" w:rsidP="008758F7">
            <w:pPr>
              <w:keepNext/>
              <w:keepLines/>
              <w:spacing w:after="0"/>
              <w:ind w:left="284"/>
              <w:rPr>
                <w:rFonts w:ascii="Arial" w:hAnsi="Arial" w:cs="Arial"/>
                <w:bCs/>
                <w:color w:val="000000"/>
                <w:sz w:val="18"/>
                <w:szCs w:val="18"/>
              </w:rPr>
            </w:pPr>
          </w:p>
          <w:p w14:paraId="6F6D5074"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1.39 dB (FR2c 50 MHz)</w:t>
            </w:r>
          </w:p>
          <w:p w14:paraId="4FB46022"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0.06 dB (FR2c 100 MHz)0 dB (FR2c 200 MHz)</w:t>
            </w:r>
          </w:p>
          <w:p w14:paraId="55D8EB11"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(FR2c 400 MHz)</w:t>
            </w:r>
          </w:p>
          <w:p w14:paraId="7DBEC888" w14:textId="77777777" w:rsidR="00FA375E" w:rsidRPr="005D67BA" w:rsidRDefault="00FA375E" w:rsidP="008758F7">
            <w:pPr>
              <w:keepNext/>
              <w:keepLines/>
              <w:spacing w:after="0"/>
              <w:ind w:left="284"/>
              <w:rPr>
                <w:rFonts w:ascii="Arial" w:hAnsi="Arial" w:cs="Arial"/>
                <w:bCs/>
                <w:color w:val="000000"/>
                <w:sz w:val="18"/>
                <w:szCs w:val="18"/>
              </w:rPr>
            </w:pPr>
          </w:p>
          <w:p w14:paraId="1B20160D"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ETC</w:t>
            </w:r>
          </w:p>
          <w:p w14:paraId="38FAA1F4"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4.37 dB (FR2a 50 MHz)</w:t>
            </w:r>
          </w:p>
          <w:p w14:paraId="0223CE15"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2.68 dB (FR2a 100 MHz)</w:t>
            </w:r>
          </w:p>
          <w:p w14:paraId="32A5B733"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0.82 dB (FR2a 200 MHz)</w:t>
            </w:r>
          </w:p>
          <w:p w14:paraId="1A71E285"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(FR2a 400 MHz)</w:t>
            </w:r>
          </w:p>
          <w:p w14:paraId="1E0BBB45" w14:textId="77777777" w:rsidR="00FA375E" w:rsidRPr="005D67BA" w:rsidRDefault="00FA375E" w:rsidP="008758F7">
            <w:pPr>
              <w:keepNext/>
              <w:keepLines/>
              <w:spacing w:after="0"/>
              <w:ind w:left="284"/>
              <w:rPr>
                <w:rFonts w:ascii="Arial" w:hAnsi="Arial" w:cs="Arial"/>
                <w:bCs/>
                <w:color w:val="000000"/>
                <w:sz w:val="18"/>
                <w:szCs w:val="18"/>
              </w:rPr>
            </w:pPr>
          </w:p>
          <w:p w14:paraId="431C0D53"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1.33 dB (FR2b 50 MHz)</w:t>
            </w:r>
          </w:p>
          <w:p w14:paraId="2637F907"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(FR2b 100 MHz)</w:t>
            </w:r>
          </w:p>
          <w:p w14:paraId="4C594D25"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(FR2b 200 MHz)</w:t>
            </w:r>
          </w:p>
          <w:p w14:paraId="18F168D9"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0 dB (FR2b 400 MHz)</w:t>
            </w:r>
          </w:p>
          <w:p w14:paraId="00500F99" w14:textId="77777777" w:rsidR="00FA375E" w:rsidRPr="005D67BA" w:rsidRDefault="00FA375E" w:rsidP="008758F7">
            <w:pPr>
              <w:keepNext/>
              <w:keepLines/>
              <w:spacing w:after="0"/>
              <w:ind w:left="284"/>
              <w:rPr>
                <w:rFonts w:ascii="Arial" w:hAnsi="Arial" w:cs="Arial"/>
                <w:bCs/>
                <w:color w:val="000000"/>
                <w:sz w:val="18"/>
                <w:szCs w:val="18"/>
              </w:rPr>
            </w:pPr>
          </w:p>
          <w:p w14:paraId="1A730DFE"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TBD (FR2c)</w:t>
            </w:r>
          </w:p>
          <w:p w14:paraId="4AEC7F99" w14:textId="77777777" w:rsidR="00FA375E" w:rsidRPr="005D67BA" w:rsidRDefault="00FA375E" w:rsidP="008758F7">
            <w:pPr>
              <w:keepNext/>
              <w:keepLines/>
              <w:spacing w:after="0"/>
              <w:ind w:left="284"/>
              <w:rPr>
                <w:rFonts w:ascii="Arial" w:hAnsi="Arial" w:cs="Arial"/>
                <w:bCs/>
                <w:color w:val="000000"/>
                <w:sz w:val="18"/>
                <w:szCs w:val="18"/>
              </w:rPr>
            </w:pPr>
          </w:p>
          <w:p w14:paraId="6DE7ECDF"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u w:val="single"/>
              </w:rPr>
              <w:t xml:space="preserve">PC1 </w:t>
            </w:r>
          </w:p>
          <w:p w14:paraId="757726B0"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Minimum EIRP</w:t>
            </w:r>
          </w:p>
          <w:p w14:paraId="77141B8E"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IFF (Max Device size ≤ 30 cm)</w:t>
            </w:r>
          </w:p>
          <w:p w14:paraId="59720CE6"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NTC</w:t>
            </w:r>
          </w:p>
          <w:p w14:paraId="0765A634"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3.79 dB (FR2a &lt;=400 MHz)</w:t>
            </w:r>
          </w:p>
          <w:p w14:paraId="61A5D9C7"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4.09 dB (FR2b &lt;=400 MHz)</w:t>
            </w:r>
          </w:p>
          <w:p w14:paraId="32A08CAC" w14:textId="77777777" w:rsidR="00FA375E" w:rsidRPr="005D67BA" w:rsidRDefault="00FA375E" w:rsidP="008758F7">
            <w:pPr>
              <w:keepNext/>
              <w:keepLines/>
              <w:spacing w:after="0"/>
              <w:ind w:left="284"/>
              <w:rPr>
                <w:rFonts w:ascii="Arial" w:hAnsi="Arial" w:cs="Arial"/>
                <w:bCs/>
                <w:color w:val="000000"/>
                <w:sz w:val="18"/>
                <w:szCs w:val="18"/>
              </w:rPr>
            </w:pPr>
          </w:p>
          <w:p w14:paraId="5441731B"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ETC</w:t>
            </w:r>
          </w:p>
          <w:p w14:paraId="6DE9BDBB"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3.95 dB (FR2a &lt;=400 MHz)</w:t>
            </w:r>
          </w:p>
          <w:p w14:paraId="3B20907E"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4.25 dB (FR2b &lt;=400 MHz)</w:t>
            </w:r>
          </w:p>
          <w:p w14:paraId="6B53F86E" w14:textId="77777777" w:rsidR="00FA375E" w:rsidRPr="005D67BA" w:rsidRDefault="00FA375E" w:rsidP="008758F7">
            <w:pPr>
              <w:keepNext/>
              <w:keepLines/>
              <w:spacing w:after="0"/>
              <w:ind w:left="284"/>
              <w:rPr>
                <w:rFonts w:ascii="Arial" w:hAnsi="Arial" w:cs="Arial"/>
                <w:bCs/>
                <w:color w:val="000000"/>
                <w:sz w:val="18"/>
                <w:szCs w:val="18"/>
              </w:rPr>
            </w:pPr>
          </w:p>
          <w:p w14:paraId="0F6E78D1"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 xml:space="preserve">PC5 </w:t>
            </w:r>
          </w:p>
          <w:p w14:paraId="1C1DB049"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Minimum EIRP</w:t>
            </w:r>
          </w:p>
          <w:p w14:paraId="3A00A980"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IFF (</w:t>
            </w:r>
            <w:r w:rsidRPr="005D67BA">
              <w:rPr>
                <w:rFonts w:ascii="Arial" w:hAnsi="Arial"/>
                <w:sz w:val="18"/>
              </w:rPr>
              <w:t>Max Device size</w:t>
            </w:r>
            <w:r w:rsidRPr="005D67BA">
              <w:rPr>
                <w:rFonts w:ascii="Arial" w:hAnsi="Arial"/>
                <w:b/>
                <w:sz w:val="18"/>
              </w:rPr>
              <w:t xml:space="preserve"> </w:t>
            </w:r>
            <w:r w:rsidRPr="005D67BA">
              <w:rPr>
                <w:rFonts w:ascii="Arial" w:hAnsi="Arial" w:cs="Arial"/>
                <w:bCs/>
                <w:color w:val="000000"/>
                <w:sz w:val="18"/>
                <w:szCs w:val="18"/>
              </w:rPr>
              <w:t>≤ 30 cm)</w:t>
            </w:r>
          </w:p>
          <w:p w14:paraId="46736A31"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NTC</w:t>
            </w:r>
          </w:p>
          <w:p w14:paraId="54BDB9B5"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3.67 dB (FR2a 50 MHz)</w:t>
            </w:r>
          </w:p>
          <w:p w14:paraId="0D8A41C7"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3.85 dB (FR2a 100 MHz)</w:t>
            </w:r>
          </w:p>
          <w:p w14:paraId="0C0A2DC9"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4.18 dB (FR2a 200 MHz)</w:t>
            </w:r>
          </w:p>
          <w:p w14:paraId="7D8B3E39"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3.38 dB (FR2a 400 MHz)</w:t>
            </w:r>
          </w:p>
          <w:p w14:paraId="61DF187A" w14:textId="77777777" w:rsidR="00FA375E" w:rsidRPr="005D67BA" w:rsidRDefault="00FA375E" w:rsidP="008758F7">
            <w:pPr>
              <w:keepNext/>
              <w:keepLines/>
              <w:spacing w:after="0"/>
              <w:ind w:left="284"/>
              <w:rPr>
                <w:rFonts w:ascii="Arial" w:hAnsi="Arial" w:cs="Arial"/>
                <w:bCs/>
                <w:color w:val="000000"/>
                <w:sz w:val="18"/>
                <w:szCs w:val="18"/>
              </w:rPr>
            </w:pPr>
          </w:p>
          <w:p w14:paraId="46BADF41"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ETC</w:t>
            </w:r>
          </w:p>
          <w:p w14:paraId="0A139FC7"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3.84 dB (FR2a 50 MHz)</w:t>
            </w:r>
          </w:p>
          <w:p w14:paraId="2DE53CA2"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4.02 dB (FR2a 100 MHz)</w:t>
            </w:r>
          </w:p>
          <w:p w14:paraId="4E53D430"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4.35 dB (FR2a 200 MHz)</w:t>
            </w:r>
          </w:p>
          <w:p w14:paraId="01001E44"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3.55 dB (FR2a 400 MHz)</w:t>
            </w:r>
          </w:p>
        </w:tc>
        <w:tc>
          <w:tcPr>
            <w:tcW w:w="3247" w:type="dxa"/>
          </w:tcPr>
          <w:p w14:paraId="7C95CE99" w14:textId="77777777" w:rsidR="00FA375E" w:rsidRPr="005D67BA" w:rsidRDefault="00FA375E" w:rsidP="008758F7">
            <w:pPr>
              <w:keepNext/>
              <w:keepLines/>
              <w:spacing w:after="0"/>
              <w:rPr>
                <w:rFonts w:ascii="Arial" w:hAnsi="Arial"/>
                <w:sz w:val="18"/>
              </w:rPr>
            </w:pPr>
            <w:r w:rsidRPr="005D67BA">
              <w:rPr>
                <w:rFonts w:ascii="Arial" w:hAnsi="Arial"/>
                <w:sz w:val="18"/>
              </w:rPr>
              <w:t>Minimum EIRP</w:t>
            </w:r>
          </w:p>
          <w:p w14:paraId="1A23B0C2" w14:textId="77777777" w:rsidR="00FA375E" w:rsidRPr="005D67BA" w:rsidRDefault="00FA375E" w:rsidP="008758F7">
            <w:pPr>
              <w:keepNext/>
              <w:keepLines/>
              <w:spacing w:after="0"/>
              <w:rPr>
                <w:rFonts w:ascii="Arial" w:hAnsi="Arial"/>
                <w:sz w:val="18"/>
              </w:rPr>
            </w:pPr>
            <w:r w:rsidRPr="005D67BA">
              <w:rPr>
                <w:rFonts w:ascii="Arial" w:hAnsi="Arial"/>
                <w:sz w:val="18"/>
              </w:rPr>
              <w:t>PC3, PC5</w:t>
            </w:r>
          </w:p>
          <w:p w14:paraId="6640B427" w14:textId="77777777" w:rsidR="00FA375E" w:rsidRPr="005D67BA" w:rsidRDefault="00FA375E" w:rsidP="008758F7">
            <w:pPr>
              <w:keepNext/>
              <w:keepLines/>
              <w:spacing w:after="0"/>
              <w:rPr>
                <w:rFonts w:ascii="Arial" w:hAnsi="Arial"/>
                <w:sz w:val="18"/>
              </w:rPr>
            </w:pPr>
            <w:r w:rsidRPr="005D67BA">
              <w:rPr>
                <w:rFonts w:ascii="Arial" w:hAnsi="Arial"/>
                <w:sz w:val="18"/>
              </w:rPr>
              <w:t xml:space="preserve">TT = </w:t>
            </w:r>
            <w:proofErr w:type="gramStart"/>
            <w:r w:rsidRPr="005D67BA">
              <w:rPr>
                <w:rFonts w:ascii="Arial" w:hAnsi="Arial"/>
                <w:sz w:val="18"/>
              </w:rPr>
              <w:t>max(</w:t>
            </w:r>
            <w:proofErr w:type="gramEnd"/>
            <w:r w:rsidRPr="005D67BA">
              <w:rPr>
                <w:rFonts w:ascii="Arial" w:hAnsi="Arial"/>
                <w:sz w:val="18"/>
              </w:rPr>
              <w:t xml:space="preserve">R, </w:t>
            </w:r>
            <w:r w:rsidRPr="005D67BA">
              <w:rPr>
                <w:rFonts w:ascii="Arial" w:hAnsi="Arial" w:cs="Arial"/>
                <w:sz w:val="18"/>
                <w:szCs w:val="18"/>
              </w:rPr>
              <w:t>ΔSNR</w:t>
            </w:r>
            <w:r w:rsidRPr="005D67BA">
              <w:rPr>
                <w:rFonts w:ascii="Arial" w:hAnsi="Arial" w:cs="Arial"/>
                <w:sz w:val="18"/>
                <w:szCs w:val="18"/>
                <w:vertAlign w:val="subscript"/>
              </w:rPr>
              <w:t>mr</w:t>
            </w:r>
            <w:r w:rsidRPr="005D67BA">
              <w:t xml:space="preserve"> </w:t>
            </w:r>
            <w:r w:rsidRPr="005D67BA">
              <w:rPr>
                <w:rFonts w:ascii="Arial" w:hAnsi="Arial"/>
                <w:sz w:val="18"/>
              </w:rPr>
              <w:t>+ 0.65 x (MTSU</w:t>
            </w:r>
            <w:r w:rsidRPr="005D67BA">
              <w:rPr>
                <w:rFonts w:ascii="Arial" w:hAnsi="Arial"/>
                <w:sz w:val="18"/>
                <w:vertAlign w:val="subscript"/>
              </w:rPr>
              <w:t>IFF</w:t>
            </w:r>
            <w:r w:rsidRPr="005D67BA">
              <w:rPr>
                <w:rFonts w:ascii="Arial" w:hAnsi="Arial"/>
                <w:sz w:val="18"/>
              </w:rPr>
              <w:t xml:space="preserve"> – 1.0)) -R</w:t>
            </w:r>
          </w:p>
          <w:p w14:paraId="5B4C266A" w14:textId="77777777" w:rsidR="00FA375E" w:rsidRPr="005D67BA" w:rsidRDefault="00FA375E" w:rsidP="008758F7">
            <w:pPr>
              <w:pStyle w:val="TAL"/>
            </w:pPr>
          </w:p>
          <w:p w14:paraId="136AA014" w14:textId="77777777" w:rsidR="00FA375E" w:rsidRPr="005D67BA" w:rsidRDefault="00FA375E" w:rsidP="008758F7">
            <w:pPr>
              <w:pStyle w:val="TAL"/>
            </w:pPr>
            <w:r w:rsidRPr="005D67BA">
              <w:t>PC1</w:t>
            </w:r>
          </w:p>
          <w:p w14:paraId="7C8BE47F" w14:textId="77777777" w:rsidR="00FA375E" w:rsidRPr="005D67BA" w:rsidRDefault="00FA375E" w:rsidP="008758F7">
            <w:pPr>
              <w:pStyle w:val="TAL"/>
            </w:pPr>
            <w:r w:rsidRPr="005D67BA">
              <w:t xml:space="preserve">TT = </w:t>
            </w:r>
            <w:r w:rsidRPr="005D67BA">
              <w:rPr>
                <w:rFonts w:cs="Arial"/>
              </w:rPr>
              <w:t>Δ</w:t>
            </w:r>
            <w:r w:rsidRPr="005D67BA">
              <w:t>SNR</w:t>
            </w:r>
            <w:r w:rsidRPr="005D67BA">
              <w:rPr>
                <w:vertAlign w:val="subscript"/>
              </w:rPr>
              <w:t>mr</w:t>
            </w:r>
            <w:r w:rsidRPr="005D67BA">
              <w:t xml:space="preserve"> + 0.65 x (MTSU</w:t>
            </w:r>
            <w:r w:rsidRPr="005D67BA">
              <w:rPr>
                <w:vertAlign w:val="subscript"/>
              </w:rPr>
              <w:t>IFF</w:t>
            </w:r>
            <w:r w:rsidRPr="005D67BA">
              <w:t xml:space="preserve"> – </w:t>
            </w:r>
            <w:r w:rsidRPr="005D67BA">
              <w:rPr>
                <w:rFonts w:cs="Arial"/>
              </w:rPr>
              <w:t>Δ</w:t>
            </w:r>
            <w:r w:rsidRPr="005D67BA">
              <w:t>SNR</w:t>
            </w:r>
            <w:r w:rsidRPr="005D67BA">
              <w:rPr>
                <w:vertAlign w:val="subscript"/>
              </w:rPr>
              <w:t>mr</w:t>
            </w:r>
            <w:r w:rsidRPr="005D67BA">
              <w:t>)</w:t>
            </w:r>
          </w:p>
          <w:p w14:paraId="1DC9D60C" w14:textId="77777777" w:rsidR="00FA375E" w:rsidRPr="005D67BA" w:rsidRDefault="00FA375E" w:rsidP="008758F7">
            <w:pPr>
              <w:pStyle w:val="TAL"/>
            </w:pPr>
          </w:p>
          <w:p w14:paraId="63255237" w14:textId="77777777" w:rsidR="00FA375E" w:rsidRPr="005D67BA" w:rsidRDefault="00FA375E" w:rsidP="008758F7">
            <w:pPr>
              <w:pStyle w:val="TAL"/>
            </w:pPr>
            <w:r w:rsidRPr="005D67BA">
              <w:t>R: Relaxation needed to limit influence of TE noise to 1 dB (specified in clause 6.3.1.5)</w:t>
            </w:r>
          </w:p>
          <w:p w14:paraId="29CFE93D" w14:textId="77777777" w:rsidR="00FA375E" w:rsidRPr="005D67BA" w:rsidRDefault="00FA375E" w:rsidP="008758F7">
            <w:pPr>
              <w:pStyle w:val="TAL"/>
            </w:pPr>
          </w:p>
          <w:p w14:paraId="28339A29" w14:textId="77777777" w:rsidR="00FA375E" w:rsidRPr="005D67BA" w:rsidRDefault="00FA375E" w:rsidP="008758F7">
            <w:pPr>
              <w:pStyle w:val="TAL"/>
            </w:pPr>
            <w:r w:rsidRPr="005D67BA">
              <w:rPr>
                <w:rFonts w:cs="Arial"/>
              </w:rPr>
              <w:t>Δ</w:t>
            </w:r>
            <w:r w:rsidRPr="005D67BA">
              <w:t>SNR</w:t>
            </w:r>
            <w:r w:rsidRPr="005D67BA">
              <w:rPr>
                <w:vertAlign w:val="subscript"/>
              </w:rPr>
              <w:t>mr:</w:t>
            </w:r>
            <w:r w:rsidRPr="005D67BA">
              <w:t xml:space="preserve"> Systematic offset due to noise when measuring at minimum requirement level (-13 dBm for PC3, 4dBm for PC1, -6dBm for PC5)</w:t>
            </w:r>
          </w:p>
          <w:p w14:paraId="5EADD7EE" w14:textId="77777777" w:rsidR="00FA375E" w:rsidRPr="005D67BA" w:rsidRDefault="00FA375E" w:rsidP="008758F7">
            <w:pPr>
              <w:pStyle w:val="TAL"/>
            </w:pPr>
          </w:p>
          <w:p w14:paraId="4E41B8C6" w14:textId="77777777" w:rsidR="00FA375E" w:rsidRPr="005D67BA" w:rsidRDefault="00FA375E" w:rsidP="008758F7">
            <w:pPr>
              <w:pStyle w:val="TAL"/>
            </w:pPr>
            <w:r w:rsidRPr="005D67BA">
              <w:t>ΔSNR</w:t>
            </w:r>
            <w:r w:rsidRPr="005D67BA">
              <w:rPr>
                <w:vertAlign w:val="subscript"/>
              </w:rPr>
              <w:t>mr</w:t>
            </w:r>
            <w:r w:rsidRPr="005D67BA">
              <w:t xml:space="preserve"> for PC3:</w:t>
            </w:r>
          </w:p>
          <w:p w14:paraId="4A5A72AC" w14:textId="77777777" w:rsidR="00FA375E" w:rsidRPr="005D67BA" w:rsidRDefault="00FA375E" w:rsidP="008758F7">
            <w:pPr>
              <w:pStyle w:val="TAL"/>
            </w:pPr>
            <w:r w:rsidRPr="005D67BA">
              <w:t xml:space="preserve">FR2a 50 MHz: </w:t>
            </w:r>
            <w:r w:rsidRPr="005D67BA">
              <w:rPr>
                <w:rFonts w:cs="Arial"/>
              </w:rPr>
              <w:t>Δ</w:t>
            </w:r>
            <w:r w:rsidRPr="005D67BA">
              <w:t>SNR</w:t>
            </w:r>
            <w:r w:rsidRPr="005D67BA">
              <w:rPr>
                <w:vertAlign w:val="subscript"/>
              </w:rPr>
              <w:t>mr</w:t>
            </w:r>
            <w:r w:rsidRPr="005D67BA">
              <w:t xml:space="preserve"> = 0.86 dB</w:t>
            </w:r>
          </w:p>
          <w:p w14:paraId="0AEE1C29" w14:textId="77777777" w:rsidR="00FA375E" w:rsidRPr="005D67BA" w:rsidRDefault="00FA375E" w:rsidP="008758F7">
            <w:pPr>
              <w:pStyle w:val="TAL"/>
            </w:pPr>
            <w:r w:rsidRPr="005D67BA">
              <w:t xml:space="preserve">FR2a 100 MHz: </w:t>
            </w:r>
            <w:r w:rsidRPr="005D67BA">
              <w:rPr>
                <w:rFonts w:cs="Arial"/>
              </w:rPr>
              <w:t>Δ</w:t>
            </w:r>
            <w:r w:rsidRPr="005D67BA">
              <w:t>SNR</w:t>
            </w:r>
            <w:r w:rsidRPr="005D67BA">
              <w:rPr>
                <w:vertAlign w:val="subscript"/>
              </w:rPr>
              <w:t>mr</w:t>
            </w:r>
            <w:r w:rsidRPr="005D67BA">
              <w:t xml:space="preserve"> = 1.57 dB</w:t>
            </w:r>
          </w:p>
          <w:p w14:paraId="6BBB050B" w14:textId="77777777" w:rsidR="00FA375E" w:rsidRPr="005D67BA" w:rsidRDefault="00FA375E" w:rsidP="008758F7">
            <w:pPr>
              <w:pStyle w:val="TAL"/>
            </w:pPr>
            <w:r w:rsidRPr="005D67BA">
              <w:t xml:space="preserve">FR2a 200 MHz: </w:t>
            </w:r>
            <w:r w:rsidRPr="005D67BA">
              <w:rPr>
                <w:rFonts w:cs="Arial"/>
              </w:rPr>
              <w:t>Δ</w:t>
            </w:r>
            <w:r w:rsidRPr="005D67BA">
              <w:t>SNR</w:t>
            </w:r>
            <w:r w:rsidRPr="005D67BA">
              <w:rPr>
                <w:vertAlign w:val="subscript"/>
              </w:rPr>
              <w:t>mr</w:t>
            </w:r>
            <w:r w:rsidRPr="005D67BA">
              <w:t xml:space="preserve"> = 2.71 dB</w:t>
            </w:r>
          </w:p>
          <w:p w14:paraId="00BD6106" w14:textId="77777777" w:rsidR="00FA375E" w:rsidRPr="005D67BA" w:rsidRDefault="00FA375E" w:rsidP="008758F7">
            <w:pPr>
              <w:pStyle w:val="TAL"/>
            </w:pPr>
            <w:r w:rsidRPr="005D67BA">
              <w:t xml:space="preserve">FR2a 400 MHz: </w:t>
            </w:r>
            <w:r w:rsidRPr="005D67BA">
              <w:rPr>
                <w:rFonts w:cs="Arial"/>
              </w:rPr>
              <w:t>Δ</w:t>
            </w:r>
            <w:r w:rsidRPr="005D67BA">
              <w:t>SNR</w:t>
            </w:r>
            <w:r w:rsidRPr="005D67BA">
              <w:rPr>
                <w:vertAlign w:val="subscript"/>
              </w:rPr>
              <w:t>mr</w:t>
            </w:r>
            <w:r w:rsidRPr="005D67BA">
              <w:t xml:space="preserve"> = 4.35 dB</w:t>
            </w:r>
          </w:p>
          <w:p w14:paraId="7C3FD78D" w14:textId="77777777" w:rsidR="00FA375E" w:rsidRPr="005D67BA" w:rsidRDefault="00FA375E" w:rsidP="008758F7">
            <w:pPr>
              <w:pStyle w:val="TAL"/>
            </w:pPr>
          </w:p>
          <w:p w14:paraId="383D3B27" w14:textId="77777777" w:rsidR="00FA375E" w:rsidRPr="005D67BA" w:rsidRDefault="00FA375E" w:rsidP="008758F7">
            <w:pPr>
              <w:pStyle w:val="TAL"/>
            </w:pPr>
            <w:r w:rsidRPr="005D67BA">
              <w:t xml:space="preserve">FR2b 50 MHz: </w:t>
            </w:r>
            <w:r w:rsidRPr="005D67BA">
              <w:rPr>
                <w:rFonts w:cs="Arial"/>
              </w:rPr>
              <w:t>Δ</w:t>
            </w:r>
            <w:r w:rsidRPr="005D67BA">
              <w:t>SNR</w:t>
            </w:r>
            <w:r w:rsidRPr="005D67BA">
              <w:rPr>
                <w:vertAlign w:val="subscript"/>
              </w:rPr>
              <w:t>mr</w:t>
            </w:r>
            <w:r w:rsidRPr="005D67BA">
              <w:t xml:space="preserve"> = 2.32 dB</w:t>
            </w:r>
          </w:p>
          <w:p w14:paraId="20132102" w14:textId="77777777" w:rsidR="00FA375E" w:rsidRPr="005D67BA" w:rsidRDefault="00FA375E" w:rsidP="008758F7">
            <w:pPr>
              <w:pStyle w:val="TAL"/>
            </w:pPr>
            <w:r w:rsidRPr="005D67BA">
              <w:t xml:space="preserve">FR2b 100 MHz: </w:t>
            </w:r>
            <w:r w:rsidRPr="005D67BA">
              <w:rPr>
                <w:rFonts w:cs="Arial"/>
              </w:rPr>
              <w:t>Δ</w:t>
            </w:r>
            <w:r w:rsidRPr="005D67BA">
              <w:t>SNR</w:t>
            </w:r>
            <w:r w:rsidRPr="005D67BA">
              <w:rPr>
                <w:vertAlign w:val="subscript"/>
              </w:rPr>
              <w:t>mr</w:t>
            </w:r>
            <w:r w:rsidRPr="005D67BA">
              <w:t xml:space="preserve"> = 3.82 dB</w:t>
            </w:r>
          </w:p>
          <w:p w14:paraId="18E61B67" w14:textId="77777777" w:rsidR="00FA375E" w:rsidRPr="005D67BA" w:rsidRDefault="00FA375E" w:rsidP="008758F7">
            <w:pPr>
              <w:pStyle w:val="TAL"/>
            </w:pPr>
            <w:r w:rsidRPr="005D67BA">
              <w:t xml:space="preserve">FR2b 200 MHz: </w:t>
            </w:r>
            <w:r w:rsidRPr="005D67BA">
              <w:rPr>
                <w:rFonts w:cs="Arial"/>
              </w:rPr>
              <w:t>Δ</w:t>
            </w:r>
            <w:r w:rsidRPr="005D67BA">
              <w:t>SNR</w:t>
            </w:r>
            <w:r w:rsidRPr="005D67BA">
              <w:rPr>
                <w:vertAlign w:val="subscript"/>
              </w:rPr>
              <w:t>mr</w:t>
            </w:r>
            <w:r w:rsidRPr="005D67BA">
              <w:t xml:space="preserve"> = 5.82 dB</w:t>
            </w:r>
          </w:p>
          <w:p w14:paraId="4EB5F172" w14:textId="77777777" w:rsidR="00FA375E" w:rsidRPr="005D67BA" w:rsidRDefault="00FA375E" w:rsidP="008758F7">
            <w:pPr>
              <w:pStyle w:val="TAL"/>
            </w:pPr>
            <w:r w:rsidRPr="005D67BA">
              <w:t xml:space="preserve">FR2b 400 MHz: </w:t>
            </w:r>
            <w:r w:rsidRPr="005D67BA">
              <w:rPr>
                <w:rFonts w:cs="Arial"/>
              </w:rPr>
              <w:t>Δ</w:t>
            </w:r>
            <w:r w:rsidRPr="005D67BA">
              <w:t>SNR</w:t>
            </w:r>
            <w:r w:rsidRPr="005D67BA">
              <w:rPr>
                <w:vertAlign w:val="subscript"/>
              </w:rPr>
              <w:t>mr</w:t>
            </w:r>
            <w:r w:rsidRPr="005D67BA">
              <w:t xml:space="preserve"> = 8.21 dB</w:t>
            </w:r>
          </w:p>
          <w:p w14:paraId="34FC70A4" w14:textId="77777777" w:rsidR="00FA375E" w:rsidRPr="005D67BA" w:rsidRDefault="00FA375E" w:rsidP="008758F7">
            <w:pPr>
              <w:pStyle w:val="TAL"/>
            </w:pPr>
          </w:p>
          <w:p w14:paraId="537A0F54" w14:textId="77777777" w:rsidR="00FA375E" w:rsidRPr="005D67BA" w:rsidRDefault="00FA375E" w:rsidP="008758F7">
            <w:pPr>
              <w:pStyle w:val="TAL"/>
            </w:pPr>
            <w:r w:rsidRPr="005D67BA">
              <w:t xml:space="preserve">FR2c 50 MHz: </w:t>
            </w:r>
            <w:r w:rsidRPr="005D67BA">
              <w:rPr>
                <w:rFonts w:cs="Arial"/>
              </w:rPr>
              <w:t>Δ</w:t>
            </w:r>
            <w:r w:rsidRPr="005D67BA">
              <w:t>SNR</w:t>
            </w:r>
            <w:r w:rsidRPr="005D67BA">
              <w:rPr>
                <w:vertAlign w:val="subscript"/>
              </w:rPr>
              <w:t>mr</w:t>
            </w:r>
            <w:r w:rsidRPr="005D67BA">
              <w:t xml:space="preserve"> = 2.77 dB</w:t>
            </w:r>
          </w:p>
          <w:p w14:paraId="0CAAFBDC" w14:textId="77777777" w:rsidR="00FA375E" w:rsidRPr="005D67BA" w:rsidRDefault="00FA375E" w:rsidP="008758F7">
            <w:pPr>
              <w:pStyle w:val="TAL"/>
            </w:pPr>
            <w:r w:rsidRPr="005D67BA">
              <w:t xml:space="preserve">FR2c 100 MHz: </w:t>
            </w:r>
            <w:r w:rsidRPr="005D67BA">
              <w:rPr>
                <w:rFonts w:cs="Arial"/>
              </w:rPr>
              <w:t>Δ</w:t>
            </w:r>
            <w:r w:rsidRPr="005D67BA">
              <w:t>SNR</w:t>
            </w:r>
            <w:r w:rsidRPr="005D67BA">
              <w:rPr>
                <w:vertAlign w:val="subscript"/>
              </w:rPr>
              <w:t>mr</w:t>
            </w:r>
            <w:r w:rsidRPr="005D67BA">
              <w:t xml:space="preserve"> = 4.44 dB</w:t>
            </w:r>
          </w:p>
          <w:p w14:paraId="168CE172" w14:textId="77777777" w:rsidR="00FA375E" w:rsidRPr="005D67BA" w:rsidRDefault="00FA375E" w:rsidP="008758F7">
            <w:pPr>
              <w:pStyle w:val="TAL"/>
            </w:pPr>
            <w:r w:rsidRPr="005D67BA">
              <w:t xml:space="preserve">FR2c 200 MHz: </w:t>
            </w:r>
            <w:r w:rsidRPr="005D67BA">
              <w:rPr>
                <w:rFonts w:cs="Arial"/>
              </w:rPr>
              <w:t>Δ</w:t>
            </w:r>
            <w:r w:rsidRPr="005D67BA">
              <w:t>SNR</w:t>
            </w:r>
            <w:r w:rsidRPr="005D67BA">
              <w:rPr>
                <w:vertAlign w:val="subscript"/>
              </w:rPr>
              <w:t>mr</w:t>
            </w:r>
            <w:r w:rsidRPr="005D67BA">
              <w:t xml:space="preserve"> = 6.58 dB</w:t>
            </w:r>
          </w:p>
          <w:p w14:paraId="35B18092" w14:textId="77777777" w:rsidR="00FA375E" w:rsidRPr="005D67BA" w:rsidRDefault="00FA375E" w:rsidP="008758F7">
            <w:pPr>
              <w:pStyle w:val="TAL"/>
            </w:pPr>
            <w:r w:rsidRPr="005D67BA">
              <w:t xml:space="preserve">FR2c 400 MHz: </w:t>
            </w:r>
            <w:r w:rsidRPr="005D67BA">
              <w:rPr>
                <w:rFonts w:cs="Arial"/>
              </w:rPr>
              <w:t>Δ</w:t>
            </w:r>
            <w:r w:rsidRPr="005D67BA">
              <w:t>SNR</w:t>
            </w:r>
            <w:r w:rsidRPr="005D67BA">
              <w:rPr>
                <w:vertAlign w:val="subscript"/>
              </w:rPr>
              <w:t>mr</w:t>
            </w:r>
            <w:r w:rsidRPr="005D67BA">
              <w:t xml:space="preserve"> = 9.07 dB</w:t>
            </w:r>
          </w:p>
          <w:p w14:paraId="759E36AE" w14:textId="77777777" w:rsidR="00FA375E" w:rsidRPr="005D67BA" w:rsidRDefault="00FA375E" w:rsidP="008758F7">
            <w:pPr>
              <w:pStyle w:val="TAL"/>
            </w:pPr>
          </w:p>
          <w:p w14:paraId="51A4A2A7" w14:textId="77777777" w:rsidR="00FA375E" w:rsidRPr="005D67BA" w:rsidRDefault="00FA375E" w:rsidP="008758F7">
            <w:pPr>
              <w:pStyle w:val="TAL"/>
            </w:pPr>
            <w:r w:rsidRPr="005D67BA">
              <w:t>ΔSNR</w:t>
            </w:r>
            <w:r w:rsidRPr="005D67BA">
              <w:rPr>
                <w:vertAlign w:val="subscript"/>
              </w:rPr>
              <w:t>mr</w:t>
            </w:r>
            <w:r w:rsidRPr="005D67BA">
              <w:t xml:space="preserve"> for PC1:</w:t>
            </w:r>
          </w:p>
          <w:p w14:paraId="3400BACF" w14:textId="77777777" w:rsidR="00FA375E" w:rsidRPr="005D67BA" w:rsidRDefault="00FA375E" w:rsidP="008758F7">
            <w:pPr>
              <w:pStyle w:val="TAL"/>
            </w:pPr>
            <w:r w:rsidRPr="005D67BA">
              <w:t>FR2a: ΔSNR</w:t>
            </w:r>
            <w:r w:rsidRPr="005D67BA">
              <w:rPr>
                <w:vertAlign w:val="subscript"/>
              </w:rPr>
              <w:t>mr</w:t>
            </w:r>
            <w:r w:rsidRPr="005D67BA">
              <w:t xml:space="preserve"> = 0.3 dB</w:t>
            </w:r>
          </w:p>
          <w:p w14:paraId="1B0B5E62" w14:textId="77777777" w:rsidR="00FA375E" w:rsidRPr="005D67BA" w:rsidRDefault="00FA375E" w:rsidP="008758F7">
            <w:pPr>
              <w:pStyle w:val="TAL"/>
            </w:pPr>
            <w:r w:rsidRPr="005D67BA">
              <w:t>FR2b: ΔSNR</w:t>
            </w:r>
            <w:r w:rsidRPr="005D67BA">
              <w:rPr>
                <w:vertAlign w:val="subscript"/>
              </w:rPr>
              <w:t>mr</w:t>
            </w:r>
            <w:r w:rsidRPr="005D67BA">
              <w:t xml:space="preserve"> = 0.6 dB</w:t>
            </w:r>
          </w:p>
          <w:p w14:paraId="1E309E82" w14:textId="77777777" w:rsidR="00FA375E" w:rsidRPr="005D67BA" w:rsidRDefault="00FA375E" w:rsidP="008758F7">
            <w:pPr>
              <w:pStyle w:val="TAL"/>
            </w:pPr>
          </w:p>
          <w:p w14:paraId="4A3DB0F3" w14:textId="77777777" w:rsidR="00FA375E" w:rsidRPr="005D67BA" w:rsidRDefault="00FA375E" w:rsidP="008758F7">
            <w:pPr>
              <w:pStyle w:val="TAL"/>
            </w:pPr>
            <w:r w:rsidRPr="005D67BA">
              <w:t>ΔSNR</w:t>
            </w:r>
            <w:r w:rsidRPr="005D67BA">
              <w:rPr>
                <w:vertAlign w:val="subscript"/>
              </w:rPr>
              <w:t>mr</w:t>
            </w:r>
            <w:r w:rsidRPr="005D67BA">
              <w:t xml:space="preserve"> for PC5:</w:t>
            </w:r>
          </w:p>
          <w:p w14:paraId="3BBA3E4F" w14:textId="77777777" w:rsidR="00FA375E" w:rsidRPr="005D67BA" w:rsidRDefault="00FA375E" w:rsidP="008758F7">
            <w:pPr>
              <w:pStyle w:val="TAL"/>
            </w:pPr>
            <w:r w:rsidRPr="005D67BA">
              <w:t xml:space="preserve">FR2a 50 MHz: </w:t>
            </w:r>
            <w:r w:rsidRPr="005D67BA">
              <w:rPr>
                <w:rFonts w:cs="Arial"/>
              </w:rPr>
              <w:t>Δ</w:t>
            </w:r>
            <w:r w:rsidRPr="005D67BA">
              <w:t>SNR</w:t>
            </w:r>
            <w:r w:rsidRPr="005D67BA">
              <w:rPr>
                <w:vertAlign w:val="subscript"/>
              </w:rPr>
              <w:t>mr</w:t>
            </w:r>
            <w:r w:rsidRPr="005D67BA">
              <w:t xml:space="preserve"> = 0.19 dB</w:t>
            </w:r>
          </w:p>
          <w:p w14:paraId="72F522FB" w14:textId="77777777" w:rsidR="00FA375E" w:rsidRPr="005D67BA" w:rsidRDefault="00FA375E" w:rsidP="008758F7">
            <w:pPr>
              <w:pStyle w:val="TAL"/>
            </w:pPr>
            <w:r w:rsidRPr="005D67BA">
              <w:t xml:space="preserve">FR2a 100 MHz: </w:t>
            </w:r>
            <w:r w:rsidRPr="005D67BA">
              <w:rPr>
                <w:rFonts w:cs="Arial"/>
              </w:rPr>
              <w:t>Δ</w:t>
            </w:r>
            <w:r w:rsidRPr="005D67BA">
              <w:t>SNR</w:t>
            </w:r>
            <w:r w:rsidRPr="005D67BA">
              <w:rPr>
                <w:vertAlign w:val="subscript"/>
              </w:rPr>
              <w:t>mr</w:t>
            </w:r>
            <w:r w:rsidRPr="005D67BA">
              <w:t xml:space="preserve"> = 0.36 dB</w:t>
            </w:r>
          </w:p>
          <w:p w14:paraId="414BDF8F" w14:textId="77777777" w:rsidR="00FA375E" w:rsidRPr="005D67BA" w:rsidRDefault="00FA375E" w:rsidP="008758F7">
            <w:pPr>
              <w:pStyle w:val="TAL"/>
            </w:pPr>
            <w:r w:rsidRPr="005D67BA">
              <w:t xml:space="preserve">FR2a 200 MHz: </w:t>
            </w:r>
            <w:r w:rsidRPr="005D67BA">
              <w:rPr>
                <w:rFonts w:cs="Arial"/>
              </w:rPr>
              <w:t>Δ</w:t>
            </w:r>
            <w:r w:rsidRPr="005D67BA">
              <w:t>SNR</w:t>
            </w:r>
            <w:r w:rsidRPr="005D67BA">
              <w:rPr>
                <w:vertAlign w:val="subscript"/>
              </w:rPr>
              <w:t>mr</w:t>
            </w:r>
            <w:r w:rsidRPr="005D67BA">
              <w:t xml:space="preserve"> = 0.70 dB</w:t>
            </w:r>
          </w:p>
          <w:p w14:paraId="16CC4BD7" w14:textId="77777777" w:rsidR="00FA375E" w:rsidRPr="005D67BA" w:rsidRDefault="00FA375E" w:rsidP="008758F7">
            <w:pPr>
              <w:pStyle w:val="TAL"/>
            </w:pPr>
            <w:r w:rsidRPr="005D67BA">
              <w:t xml:space="preserve">FR2a 400 MHz: </w:t>
            </w:r>
            <w:r w:rsidRPr="005D67BA">
              <w:rPr>
                <w:rFonts w:cs="Arial"/>
              </w:rPr>
              <w:t>Δ</w:t>
            </w:r>
            <w:r w:rsidRPr="005D67BA">
              <w:t>SNR</w:t>
            </w:r>
            <w:r w:rsidRPr="005D67BA">
              <w:rPr>
                <w:vertAlign w:val="subscript"/>
              </w:rPr>
              <w:t>mr</w:t>
            </w:r>
            <w:r w:rsidRPr="005D67BA">
              <w:t xml:space="preserve"> = 1.29 dB</w:t>
            </w:r>
          </w:p>
        </w:tc>
      </w:tr>
      <w:tr w:rsidR="00FA375E" w:rsidRPr="005D67BA" w14:paraId="144D32B5" w14:textId="77777777" w:rsidTr="008758F7">
        <w:trPr>
          <w:jc w:val="center"/>
        </w:trPr>
        <w:tc>
          <w:tcPr>
            <w:tcW w:w="2587" w:type="dxa"/>
          </w:tcPr>
          <w:p w14:paraId="560231F2" w14:textId="77777777" w:rsidR="00FA375E" w:rsidRPr="005D67BA" w:rsidRDefault="00FA375E" w:rsidP="008758F7">
            <w:pPr>
              <w:pStyle w:val="TAL"/>
              <w:rPr>
                <w:rFonts w:cs="v4.2.0"/>
              </w:rPr>
            </w:pPr>
            <w:r w:rsidRPr="005D67BA">
              <w:rPr>
                <w:rFonts w:cs="v4.2.0"/>
              </w:rPr>
              <w:t>6.3.2 Transmit OFF power</w:t>
            </w:r>
          </w:p>
        </w:tc>
        <w:tc>
          <w:tcPr>
            <w:tcW w:w="3875" w:type="dxa"/>
          </w:tcPr>
          <w:p w14:paraId="2D42E463" w14:textId="77777777" w:rsidR="00FA375E" w:rsidRPr="005D67BA" w:rsidRDefault="00FA375E" w:rsidP="008758F7">
            <w:pPr>
              <w:pStyle w:val="TAL"/>
              <w:rPr>
                <w:rFonts w:cs="Arial"/>
                <w:bCs/>
                <w:color w:val="000000"/>
                <w:szCs w:val="18"/>
                <w:u w:val="single"/>
              </w:rPr>
            </w:pPr>
            <w:r w:rsidRPr="005D67BA">
              <w:rPr>
                <w:rFonts w:cs="v4.2.0"/>
              </w:rPr>
              <w:t>0 dB</w:t>
            </w:r>
          </w:p>
        </w:tc>
        <w:tc>
          <w:tcPr>
            <w:tcW w:w="3247" w:type="dxa"/>
          </w:tcPr>
          <w:p w14:paraId="7A406AC6" w14:textId="77777777" w:rsidR="00FA375E" w:rsidRPr="005D67BA" w:rsidRDefault="00FA375E" w:rsidP="008758F7">
            <w:pPr>
              <w:pStyle w:val="TAL"/>
            </w:pPr>
          </w:p>
        </w:tc>
      </w:tr>
      <w:tr w:rsidR="00FA375E" w:rsidRPr="005D67BA" w14:paraId="4AC17F43" w14:textId="77777777" w:rsidTr="008758F7">
        <w:trPr>
          <w:jc w:val="center"/>
        </w:trPr>
        <w:tc>
          <w:tcPr>
            <w:tcW w:w="2587" w:type="dxa"/>
          </w:tcPr>
          <w:p w14:paraId="709EF822" w14:textId="77777777" w:rsidR="00FA375E" w:rsidRPr="005D67BA" w:rsidRDefault="00FA375E" w:rsidP="008758F7">
            <w:pPr>
              <w:pStyle w:val="TAL"/>
              <w:rPr>
                <w:rFonts w:cs="v4.2.0"/>
              </w:rPr>
            </w:pPr>
            <w:r w:rsidRPr="005D67BA">
              <w:rPr>
                <w:rFonts w:cs="v4.2.0"/>
              </w:rPr>
              <w:t>6.3.3.2 General ON/OFF time mask</w:t>
            </w:r>
          </w:p>
        </w:tc>
        <w:tc>
          <w:tcPr>
            <w:tcW w:w="3875" w:type="dxa"/>
          </w:tcPr>
          <w:p w14:paraId="1DA21AE7" w14:textId="77777777" w:rsidR="00FA375E" w:rsidRPr="005D67BA" w:rsidRDefault="00FA375E" w:rsidP="008758F7">
            <w:pPr>
              <w:pStyle w:val="TAL"/>
              <w:rPr>
                <w:rFonts w:cs="v4.2.0"/>
              </w:rPr>
            </w:pPr>
            <w:r w:rsidRPr="005D67BA">
              <w:rPr>
                <w:rFonts w:cs="v4.2.0"/>
              </w:rPr>
              <w:t>PC3:</w:t>
            </w:r>
          </w:p>
          <w:p w14:paraId="6EEECEC8"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ON Power </w:t>
            </w:r>
          </w:p>
          <w:p w14:paraId="5A7FB7B4" w14:textId="77777777" w:rsidR="00FA375E" w:rsidRPr="005D67BA" w:rsidRDefault="00FA375E" w:rsidP="008758F7">
            <w:pPr>
              <w:pStyle w:val="TAL"/>
              <w:rPr>
                <w:rFonts w:cs="Arial"/>
                <w:bCs/>
                <w:color w:val="000000"/>
                <w:szCs w:val="18"/>
              </w:rPr>
            </w:pPr>
            <w:r w:rsidRPr="005D67BA">
              <w:tab/>
              <w:t>Same as 6.2.1.1 (EIRP)</w:t>
            </w:r>
          </w:p>
          <w:p w14:paraId="70B767B4"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OFF Power </w:t>
            </w:r>
          </w:p>
          <w:p w14:paraId="47125322" w14:textId="77777777" w:rsidR="00FA375E" w:rsidRPr="005D67BA" w:rsidRDefault="00FA375E" w:rsidP="008758F7">
            <w:pPr>
              <w:pStyle w:val="TAL"/>
              <w:rPr>
                <w:rFonts w:cs="Arial"/>
                <w:bCs/>
                <w:color w:val="000000"/>
                <w:szCs w:val="18"/>
                <w:u w:val="single"/>
              </w:rPr>
            </w:pPr>
            <w:r w:rsidRPr="005D67BA">
              <w:tab/>
              <w:t>0 dB</w:t>
            </w:r>
          </w:p>
        </w:tc>
        <w:tc>
          <w:tcPr>
            <w:tcW w:w="3247" w:type="dxa"/>
          </w:tcPr>
          <w:p w14:paraId="250C2B2D"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ON Power:</w:t>
            </w:r>
          </w:p>
          <w:p w14:paraId="5EE11F6F" w14:textId="77777777" w:rsidR="00FA375E" w:rsidRPr="005D67BA" w:rsidRDefault="00FA375E" w:rsidP="008758F7">
            <w:pPr>
              <w:pStyle w:val="TAL"/>
              <w:rPr>
                <w:rFonts w:cs="Arial"/>
                <w:bCs/>
                <w:color w:val="000000"/>
                <w:szCs w:val="18"/>
              </w:rPr>
            </w:pPr>
            <w:r w:rsidRPr="005D67BA">
              <w:tab/>
              <w:t>Same as 6.2.1.1 (EIRP)</w:t>
            </w:r>
          </w:p>
          <w:p w14:paraId="7D7FC71A"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OFF Power:</w:t>
            </w:r>
          </w:p>
          <w:p w14:paraId="2A063239" w14:textId="77777777" w:rsidR="00FA375E" w:rsidRPr="005D67BA" w:rsidRDefault="00FA375E" w:rsidP="008758F7">
            <w:pPr>
              <w:pStyle w:val="TAL"/>
            </w:pPr>
            <w:r w:rsidRPr="005D67BA">
              <w:tab/>
              <w:t>Same as 6.3.1</w:t>
            </w:r>
          </w:p>
        </w:tc>
      </w:tr>
      <w:tr w:rsidR="00FA375E" w:rsidRPr="005D67BA" w14:paraId="50F92FC7" w14:textId="77777777" w:rsidTr="008758F7">
        <w:trPr>
          <w:jc w:val="center"/>
        </w:trPr>
        <w:tc>
          <w:tcPr>
            <w:tcW w:w="2587" w:type="dxa"/>
          </w:tcPr>
          <w:p w14:paraId="7C3BFCE9" w14:textId="77777777" w:rsidR="00FA375E" w:rsidRPr="005D67BA" w:rsidRDefault="00FA375E" w:rsidP="008758F7">
            <w:pPr>
              <w:pStyle w:val="TAL"/>
              <w:rPr>
                <w:rFonts w:cs="v4.2.0"/>
              </w:rPr>
            </w:pPr>
            <w:r w:rsidRPr="005D67BA">
              <w:rPr>
                <w:rFonts w:cs="v4.2.0"/>
              </w:rPr>
              <w:lastRenderedPageBreak/>
              <w:t>6.3.3.4 PRACH time mask</w:t>
            </w:r>
          </w:p>
        </w:tc>
        <w:tc>
          <w:tcPr>
            <w:tcW w:w="3875" w:type="dxa"/>
          </w:tcPr>
          <w:p w14:paraId="2462731A" w14:textId="77777777" w:rsidR="00FA375E" w:rsidRPr="005D67BA" w:rsidRDefault="00FA375E" w:rsidP="008758F7">
            <w:pPr>
              <w:pStyle w:val="TAL"/>
              <w:rPr>
                <w:rFonts w:cs="v4.2.0"/>
              </w:rPr>
            </w:pPr>
            <w:r w:rsidRPr="005D67BA">
              <w:rPr>
                <w:rFonts w:cs="v4.2.0"/>
              </w:rPr>
              <w:t>PC3:</w:t>
            </w:r>
          </w:p>
          <w:p w14:paraId="6FE67B0B"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OFF Power </w:t>
            </w:r>
          </w:p>
          <w:p w14:paraId="780B4396"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632CD597" w14:textId="77777777" w:rsidR="00FA375E" w:rsidRPr="005D67BA" w:rsidRDefault="00FA375E" w:rsidP="008758F7">
            <w:pPr>
              <w:pStyle w:val="TAL"/>
              <w:rPr>
                <w:rFonts w:cs="Arial"/>
                <w:bCs/>
                <w:color w:val="000000"/>
                <w:szCs w:val="18"/>
              </w:rPr>
            </w:pPr>
            <w:r w:rsidRPr="005D67BA">
              <w:rPr>
                <w:rFonts w:cs="Arial"/>
              </w:rPr>
              <w:t>0 dB</w:t>
            </w:r>
          </w:p>
          <w:p w14:paraId="4A0AE4B0" w14:textId="77777777" w:rsidR="00FA375E" w:rsidRPr="005D67BA" w:rsidRDefault="00FA375E" w:rsidP="008758F7">
            <w:pPr>
              <w:pStyle w:val="TAL"/>
              <w:rPr>
                <w:rFonts w:cs="Arial"/>
              </w:rPr>
            </w:pPr>
          </w:p>
          <w:p w14:paraId="1EF3FDD2"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ON Power </w:t>
            </w:r>
          </w:p>
          <w:p w14:paraId="115D1884"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3B822E69" w14:textId="77777777" w:rsidR="00FA375E" w:rsidRPr="005D67BA" w:rsidRDefault="00FA375E" w:rsidP="008758F7">
            <w:pPr>
              <w:pStyle w:val="TAL"/>
              <w:rPr>
                <w:rFonts w:cs="Arial"/>
              </w:rPr>
            </w:pPr>
            <w:r w:rsidRPr="005D67BA">
              <w:rPr>
                <w:rFonts w:cs="Arial"/>
              </w:rPr>
              <w:t>TBD (FR2a)</w:t>
            </w:r>
          </w:p>
          <w:p w14:paraId="0C3B3D4D" w14:textId="77777777" w:rsidR="00FA375E" w:rsidRPr="005D67BA" w:rsidRDefault="00FA375E" w:rsidP="008758F7">
            <w:pPr>
              <w:pStyle w:val="TAL"/>
              <w:rPr>
                <w:rFonts w:cs="Arial"/>
                <w:bCs/>
                <w:color w:val="000000"/>
                <w:szCs w:val="18"/>
                <w:u w:val="single"/>
              </w:rPr>
            </w:pPr>
            <w:r w:rsidRPr="005D67BA">
              <w:rPr>
                <w:rFonts w:cs="Arial"/>
              </w:rPr>
              <w:t>TBD (FR2</w:t>
            </w:r>
            <w:proofErr w:type="gramStart"/>
            <w:r w:rsidRPr="005D67BA">
              <w:rPr>
                <w:rFonts w:cs="Arial"/>
              </w:rPr>
              <w:t>b)</w:t>
            </w:r>
            <w:r w:rsidRPr="005D67BA">
              <w:rPr>
                <w:rFonts w:cs="v4.2.0"/>
              </w:rPr>
              <w:t>TBD</w:t>
            </w:r>
            <w:proofErr w:type="gramEnd"/>
          </w:p>
        </w:tc>
        <w:tc>
          <w:tcPr>
            <w:tcW w:w="3247" w:type="dxa"/>
          </w:tcPr>
          <w:p w14:paraId="57AB6D91" w14:textId="77777777" w:rsidR="00FA375E" w:rsidRPr="005D67BA" w:rsidRDefault="00FA375E" w:rsidP="008758F7">
            <w:pPr>
              <w:pStyle w:val="TAL"/>
              <w:rPr>
                <w:rFonts w:cs="Arial"/>
                <w:snapToGrid w:val="0"/>
                <w:u w:val="single"/>
              </w:rPr>
            </w:pPr>
            <w:r w:rsidRPr="005D67BA">
              <w:rPr>
                <w:rFonts w:cs="Arial"/>
                <w:snapToGrid w:val="0"/>
                <w:u w:val="single"/>
              </w:rPr>
              <w:t>ON Power</w:t>
            </w:r>
          </w:p>
          <w:p w14:paraId="66972F29" w14:textId="77777777" w:rsidR="00FA375E" w:rsidRPr="005D67BA" w:rsidRDefault="00FA375E" w:rsidP="008758F7">
            <w:pPr>
              <w:pStyle w:val="TAL"/>
            </w:pPr>
            <w:r w:rsidRPr="005D67BA">
              <w:rPr>
                <w:rFonts w:cs="Arial"/>
                <w:snapToGrid w:val="0"/>
              </w:rPr>
              <w:t>TBD</w:t>
            </w:r>
          </w:p>
        </w:tc>
      </w:tr>
      <w:tr w:rsidR="00FA375E" w:rsidRPr="005D67BA" w14:paraId="5CE9B251" w14:textId="77777777" w:rsidTr="008758F7">
        <w:trPr>
          <w:jc w:val="center"/>
        </w:trPr>
        <w:tc>
          <w:tcPr>
            <w:tcW w:w="2587" w:type="dxa"/>
          </w:tcPr>
          <w:p w14:paraId="02AAD71D" w14:textId="77777777" w:rsidR="00FA375E" w:rsidRPr="005D67BA" w:rsidRDefault="00FA375E" w:rsidP="008758F7">
            <w:pPr>
              <w:pStyle w:val="TAL"/>
              <w:rPr>
                <w:rFonts w:cs="v4.2.0"/>
              </w:rPr>
            </w:pPr>
            <w:r w:rsidRPr="005D67BA">
              <w:rPr>
                <w:rFonts w:cs="v4.2.0"/>
              </w:rPr>
              <w:t>6.3.4.2 Absolute power tolerance</w:t>
            </w:r>
          </w:p>
        </w:tc>
        <w:tc>
          <w:tcPr>
            <w:tcW w:w="3875" w:type="dxa"/>
          </w:tcPr>
          <w:p w14:paraId="6F0B23A3" w14:textId="77777777" w:rsidR="00FA375E" w:rsidRPr="005D67BA" w:rsidRDefault="00FA375E" w:rsidP="008758F7">
            <w:pPr>
              <w:keepNext/>
              <w:keepLines/>
              <w:spacing w:after="0"/>
              <w:rPr>
                <w:rFonts w:ascii="Arial" w:hAnsi="Arial" w:cs="Arial"/>
                <w:bCs/>
                <w:color w:val="000000"/>
                <w:sz w:val="18"/>
                <w:szCs w:val="18"/>
                <w:u w:val="single"/>
              </w:rPr>
            </w:pPr>
            <w:r w:rsidRPr="005D67BA">
              <w:rPr>
                <w:rFonts w:ascii="Arial" w:hAnsi="Arial" w:cs="Arial"/>
                <w:bCs/>
                <w:color w:val="000000"/>
                <w:sz w:val="18"/>
                <w:szCs w:val="18"/>
                <w:u w:val="single"/>
              </w:rPr>
              <w:t xml:space="preserve">PC3 </w:t>
            </w:r>
          </w:p>
          <w:p w14:paraId="19631596" w14:textId="77777777" w:rsidR="00FA375E" w:rsidRPr="005D67BA" w:rsidRDefault="00FA375E" w:rsidP="008758F7">
            <w:pPr>
              <w:pStyle w:val="TAL"/>
              <w:rPr>
                <w:rFonts w:cs="Arial"/>
                <w:bCs/>
                <w:color w:val="000000"/>
                <w:szCs w:val="18"/>
              </w:rPr>
            </w:pPr>
            <w:r w:rsidRPr="005D67BA">
              <w:rPr>
                <w:rFonts w:cs="Arial"/>
                <w:bCs/>
                <w:color w:val="000000"/>
                <w:szCs w:val="18"/>
              </w:rPr>
              <w:t>Max Device size ≤ 30 cm</w:t>
            </w:r>
          </w:p>
          <w:p w14:paraId="093FDF28" w14:textId="77777777" w:rsidR="00FA375E" w:rsidRPr="005D67BA" w:rsidRDefault="00FA375E" w:rsidP="008758F7">
            <w:pPr>
              <w:pStyle w:val="TAL"/>
              <w:rPr>
                <w:rFonts w:cs="Arial"/>
                <w:szCs w:val="18"/>
              </w:rPr>
            </w:pPr>
            <w:r w:rsidRPr="005D67BA">
              <w:rPr>
                <w:rFonts w:cs="Arial"/>
                <w:szCs w:val="18"/>
              </w:rPr>
              <w:t>±8.16 dB (FR2a &amp; FR2b, NTC testing)</w:t>
            </w:r>
          </w:p>
          <w:p w14:paraId="7260B5D4" w14:textId="77777777" w:rsidR="00FA375E" w:rsidRPr="005D67BA" w:rsidRDefault="00FA375E" w:rsidP="008758F7">
            <w:pPr>
              <w:pStyle w:val="TAL"/>
              <w:rPr>
                <w:rFonts w:cs="v4.2.0"/>
              </w:rPr>
            </w:pPr>
            <w:r w:rsidRPr="005D67BA">
              <w:rPr>
                <w:rFonts w:cs="Arial"/>
                <w:szCs w:val="18"/>
              </w:rPr>
              <w:t>±8.52 dB (FR2a &amp; FR2b, ETC testing)</w:t>
            </w:r>
          </w:p>
        </w:tc>
        <w:tc>
          <w:tcPr>
            <w:tcW w:w="3247" w:type="dxa"/>
          </w:tcPr>
          <w:p w14:paraId="032C7DFB" w14:textId="77777777" w:rsidR="00FA375E" w:rsidRPr="005D67BA" w:rsidRDefault="00FA375E" w:rsidP="008758F7">
            <w:pPr>
              <w:pStyle w:val="TAL"/>
            </w:pPr>
            <w:r w:rsidRPr="005D67BA">
              <w:rPr>
                <w:lang w:eastAsia="ja-JP"/>
              </w:rPr>
              <w:t>TT = MTSU</w:t>
            </w:r>
          </w:p>
        </w:tc>
      </w:tr>
      <w:tr w:rsidR="00FA375E" w:rsidRPr="005D67BA" w14:paraId="584E608B" w14:textId="77777777" w:rsidTr="008758F7">
        <w:trPr>
          <w:jc w:val="center"/>
        </w:trPr>
        <w:tc>
          <w:tcPr>
            <w:tcW w:w="2587" w:type="dxa"/>
          </w:tcPr>
          <w:p w14:paraId="0C6AA6BF" w14:textId="77777777" w:rsidR="00FA375E" w:rsidRPr="005D67BA" w:rsidRDefault="00FA375E" w:rsidP="008758F7">
            <w:pPr>
              <w:pStyle w:val="TAL"/>
              <w:rPr>
                <w:rFonts w:cs="v4.2.0"/>
              </w:rPr>
            </w:pPr>
            <w:r w:rsidRPr="005D67BA">
              <w:rPr>
                <w:rFonts w:cs="v4.2.0"/>
              </w:rPr>
              <w:t>6.3.4.3 Relative power tolerance</w:t>
            </w:r>
          </w:p>
        </w:tc>
        <w:tc>
          <w:tcPr>
            <w:tcW w:w="3875" w:type="dxa"/>
          </w:tcPr>
          <w:p w14:paraId="728BA548"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7250A853"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1B566B05" w14:textId="77777777" w:rsidR="00FA375E" w:rsidRPr="005D67BA" w:rsidRDefault="00FA375E" w:rsidP="008758F7">
            <w:pPr>
              <w:pStyle w:val="TAL"/>
              <w:rPr>
                <w:rFonts w:cs="Arial"/>
                <w:bCs/>
                <w:color w:val="000000"/>
                <w:szCs w:val="18"/>
              </w:rPr>
            </w:pPr>
            <w:r w:rsidRPr="005D67BA">
              <w:rPr>
                <w:rFonts w:cs="Arial"/>
                <w:bCs/>
                <w:color w:val="000000"/>
                <w:szCs w:val="18"/>
              </w:rPr>
              <w:t>[0.46 dB] (FR2a)</w:t>
            </w:r>
          </w:p>
          <w:p w14:paraId="5D5463D3" w14:textId="77777777" w:rsidR="00FA375E" w:rsidRPr="005D67BA" w:rsidRDefault="00FA375E" w:rsidP="008758F7">
            <w:pPr>
              <w:pStyle w:val="TAL"/>
              <w:rPr>
                <w:rFonts w:cs="v4.2.0"/>
              </w:rPr>
            </w:pPr>
            <w:r w:rsidRPr="005D67BA">
              <w:rPr>
                <w:rFonts w:cs="Arial"/>
                <w:bCs/>
                <w:color w:val="000000"/>
                <w:szCs w:val="18"/>
              </w:rPr>
              <w:t>[0.46 dB] (FR2b)</w:t>
            </w:r>
          </w:p>
        </w:tc>
        <w:tc>
          <w:tcPr>
            <w:tcW w:w="3247" w:type="dxa"/>
          </w:tcPr>
          <w:p w14:paraId="09867AA9" w14:textId="77777777" w:rsidR="00FA375E" w:rsidRPr="005D67BA" w:rsidRDefault="00FA375E" w:rsidP="008758F7">
            <w:pPr>
              <w:pStyle w:val="TAL"/>
            </w:pPr>
            <w:r w:rsidRPr="005D67BA">
              <w:t>PC3</w:t>
            </w:r>
          </w:p>
          <w:p w14:paraId="071C532E" w14:textId="77777777" w:rsidR="00FA375E" w:rsidRPr="005D67BA" w:rsidRDefault="00FA375E" w:rsidP="008758F7">
            <w:pPr>
              <w:keepNext/>
              <w:keepLines/>
              <w:spacing w:after="0"/>
              <w:rPr>
                <w:rFonts w:ascii="Arial" w:hAnsi="Arial"/>
                <w:sz w:val="18"/>
              </w:rPr>
            </w:pPr>
            <w:r w:rsidRPr="005D67BA">
              <w:rPr>
                <w:rFonts w:ascii="Arial" w:hAnsi="Arial"/>
                <w:sz w:val="18"/>
              </w:rPr>
              <w:t>TT = 0.65 x (MTSU</w:t>
            </w:r>
            <w:r w:rsidRPr="005D67BA">
              <w:rPr>
                <w:rFonts w:ascii="Arial" w:hAnsi="Arial"/>
                <w:sz w:val="18"/>
                <w:vertAlign w:val="subscript"/>
              </w:rPr>
              <w:t>IFF</w:t>
            </w:r>
            <w:r w:rsidRPr="005D67BA">
              <w:rPr>
                <w:rFonts w:ascii="Arial" w:hAnsi="Arial"/>
                <w:sz w:val="18"/>
              </w:rPr>
              <w:t xml:space="preserve"> – 1.0) (FR2a)</w:t>
            </w:r>
          </w:p>
          <w:p w14:paraId="64AFBE83" w14:textId="77777777" w:rsidR="00FA375E" w:rsidRPr="005D67BA" w:rsidRDefault="00FA375E" w:rsidP="008758F7">
            <w:pPr>
              <w:pStyle w:val="TAL"/>
            </w:pPr>
            <w:r w:rsidRPr="005D67BA">
              <w:t>TT = 0.65 x (MTSU</w:t>
            </w:r>
            <w:r w:rsidRPr="005D67BA">
              <w:rPr>
                <w:vertAlign w:val="subscript"/>
              </w:rPr>
              <w:t>IFF</w:t>
            </w:r>
            <w:r w:rsidRPr="005D67BA">
              <w:t xml:space="preserve"> – 1.0) (FR2b)</w:t>
            </w:r>
          </w:p>
          <w:p w14:paraId="452C8746" w14:textId="77777777" w:rsidR="00FA375E" w:rsidRPr="005D67BA" w:rsidRDefault="00FA375E" w:rsidP="008758F7">
            <w:pPr>
              <w:pStyle w:val="TAL"/>
            </w:pPr>
            <w:r w:rsidRPr="005D67BA">
              <w:t>(assuming a power step ΔP = 1 dB)</w:t>
            </w:r>
          </w:p>
        </w:tc>
      </w:tr>
      <w:tr w:rsidR="00FA375E" w:rsidRPr="005D67BA" w14:paraId="174B2372" w14:textId="77777777" w:rsidTr="008758F7">
        <w:trPr>
          <w:jc w:val="center"/>
        </w:trPr>
        <w:tc>
          <w:tcPr>
            <w:tcW w:w="2587" w:type="dxa"/>
          </w:tcPr>
          <w:p w14:paraId="51DAA5B6" w14:textId="77777777" w:rsidR="00FA375E" w:rsidRPr="005D67BA" w:rsidRDefault="00FA375E" w:rsidP="008758F7">
            <w:pPr>
              <w:pStyle w:val="TAL"/>
              <w:rPr>
                <w:rFonts w:cs="v4.2.0"/>
              </w:rPr>
            </w:pPr>
            <w:r w:rsidRPr="005D67BA">
              <w:rPr>
                <w:rFonts w:cs="v4.2.0"/>
              </w:rPr>
              <w:t>6.3.4.4 Aggregate power tolerance</w:t>
            </w:r>
          </w:p>
        </w:tc>
        <w:tc>
          <w:tcPr>
            <w:tcW w:w="3875" w:type="dxa"/>
          </w:tcPr>
          <w:p w14:paraId="4C142290"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PC3</w:t>
            </w:r>
          </w:p>
          <w:p w14:paraId="3B7EDA49"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0C88F28C" w14:textId="77777777" w:rsidR="00FA375E" w:rsidRPr="005D67BA" w:rsidRDefault="00FA375E" w:rsidP="008758F7">
            <w:pPr>
              <w:pStyle w:val="TAL"/>
              <w:rPr>
                <w:rFonts w:cs="Arial"/>
                <w:bCs/>
                <w:color w:val="000000"/>
                <w:szCs w:val="18"/>
              </w:rPr>
            </w:pPr>
            <w:r w:rsidRPr="005D67BA">
              <w:rPr>
                <w:rFonts w:cs="Arial"/>
                <w:bCs/>
                <w:color w:val="000000"/>
                <w:szCs w:val="18"/>
              </w:rPr>
              <w:t>0.26 dB (FR2a)</w:t>
            </w:r>
          </w:p>
          <w:p w14:paraId="7CCD9808" w14:textId="77777777" w:rsidR="00FA375E" w:rsidRPr="005D67BA" w:rsidRDefault="00FA375E" w:rsidP="008758F7">
            <w:pPr>
              <w:pStyle w:val="TAL"/>
              <w:rPr>
                <w:rFonts w:cs="v4.2.0"/>
              </w:rPr>
            </w:pPr>
            <w:r w:rsidRPr="005D67BA">
              <w:rPr>
                <w:rFonts w:cs="Arial"/>
                <w:bCs/>
                <w:color w:val="000000"/>
                <w:szCs w:val="18"/>
              </w:rPr>
              <w:t>0.26 dB (FR2b)</w:t>
            </w:r>
          </w:p>
        </w:tc>
        <w:tc>
          <w:tcPr>
            <w:tcW w:w="3247" w:type="dxa"/>
          </w:tcPr>
          <w:p w14:paraId="764E6D6E" w14:textId="77777777" w:rsidR="00FA375E" w:rsidRPr="005D67BA" w:rsidRDefault="00FA375E" w:rsidP="008758F7">
            <w:pPr>
              <w:pStyle w:val="TAL"/>
            </w:pPr>
            <w:r w:rsidRPr="005D67BA">
              <w:t>PC3</w:t>
            </w:r>
          </w:p>
          <w:p w14:paraId="39C8FEFC" w14:textId="77777777" w:rsidR="00FA375E" w:rsidRPr="005D67BA" w:rsidRDefault="00FA375E" w:rsidP="008758F7">
            <w:pPr>
              <w:keepNext/>
              <w:keepLines/>
              <w:spacing w:after="0"/>
              <w:rPr>
                <w:rFonts w:ascii="Arial" w:hAnsi="Arial"/>
                <w:sz w:val="18"/>
              </w:rPr>
            </w:pPr>
            <w:r w:rsidRPr="005D67BA">
              <w:rPr>
                <w:rFonts w:ascii="Arial" w:hAnsi="Arial"/>
                <w:sz w:val="18"/>
              </w:rPr>
              <w:t>TT = 0.65 x (MTSU</w:t>
            </w:r>
            <w:r w:rsidRPr="005D67BA">
              <w:rPr>
                <w:rFonts w:ascii="Arial" w:hAnsi="Arial"/>
                <w:sz w:val="18"/>
                <w:vertAlign w:val="subscript"/>
              </w:rPr>
              <w:t>IFF</w:t>
            </w:r>
            <w:r w:rsidRPr="005D67BA">
              <w:rPr>
                <w:rFonts w:ascii="Arial" w:hAnsi="Arial"/>
                <w:sz w:val="18"/>
              </w:rPr>
              <w:t xml:space="preserve"> – 1.0) (FR2a)</w:t>
            </w:r>
          </w:p>
          <w:p w14:paraId="6EEAE448" w14:textId="77777777" w:rsidR="00FA375E" w:rsidRPr="005D67BA" w:rsidRDefault="00FA375E" w:rsidP="008758F7">
            <w:pPr>
              <w:pStyle w:val="TAL"/>
            </w:pPr>
            <w:r w:rsidRPr="005D67BA">
              <w:t>TT = 0.65 x (MTSU</w:t>
            </w:r>
            <w:r w:rsidRPr="005D67BA">
              <w:rPr>
                <w:vertAlign w:val="subscript"/>
              </w:rPr>
              <w:t>IFF</w:t>
            </w:r>
            <w:r w:rsidRPr="005D67BA">
              <w:t xml:space="preserve"> – 1.0) (FR2b)</w:t>
            </w:r>
          </w:p>
          <w:p w14:paraId="44449D16" w14:textId="77777777" w:rsidR="00FA375E" w:rsidRPr="005D67BA" w:rsidRDefault="00FA375E" w:rsidP="008758F7">
            <w:pPr>
              <w:pStyle w:val="TAL"/>
            </w:pPr>
            <w:r w:rsidRPr="005D67BA">
              <w:t>(assuming a power step ΔP = 1 dB)</w:t>
            </w:r>
          </w:p>
        </w:tc>
      </w:tr>
      <w:tr w:rsidR="00FA375E" w:rsidRPr="005D67BA" w14:paraId="6CC01390" w14:textId="77777777" w:rsidTr="008758F7">
        <w:trPr>
          <w:jc w:val="center"/>
        </w:trPr>
        <w:tc>
          <w:tcPr>
            <w:tcW w:w="2587" w:type="dxa"/>
          </w:tcPr>
          <w:p w14:paraId="389B86B6" w14:textId="77777777" w:rsidR="00FA375E" w:rsidRPr="005D67BA" w:rsidRDefault="00FA375E" w:rsidP="008758F7">
            <w:pPr>
              <w:pStyle w:val="TAL"/>
              <w:rPr>
                <w:rFonts w:cs="v4.2.0"/>
              </w:rPr>
            </w:pPr>
            <w:r w:rsidRPr="005D67BA">
              <w:rPr>
                <w:rFonts w:cs="v4.2.0"/>
              </w:rPr>
              <w:t>6.3A.1.1 Minimum output power for CA (2UL CA)</w:t>
            </w:r>
          </w:p>
        </w:tc>
        <w:tc>
          <w:tcPr>
            <w:tcW w:w="3875" w:type="dxa"/>
          </w:tcPr>
          <w:p w14:paraId="418BB3BB"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277AEEF1" w14:textId="77777777" w:rsidR="00FA375E" w:rsidRPr="005D67BA" w:rsidRDefault="00FA375E" w:rsidP="008758F7">
            <w:pPr>
              <w:pStyle w:val="TAL"/>
              <w:ind w:left="568"/>
              <w:rPr>
                <w:rFonts w:cs="v4.2.0"/>
              </w:rPr>
            </w:pPr>
            <w:r w:rsidRPr="005D67BA">
              <w:rPr>
                <w:rFonts w:cs="v4.2.0"/>
              </w:rPr>
              <w:t>Same as 6.3.1</w:t>
            </w:r>
          </w:p>
          <w:p w14:paraId="322D5D82"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1169026C" w14:textId="77777777" w:rsidR="00FA375E" w:rsidRPr="005D67BA" w:rsidRDefault="00FA375E" w:rsidP="008758F7">
            <w:pPr>
              <w:pStyle w:val="TAL"/>
              <w:rPr>
                <w:rFonts w:cs="v4.2.0"/>
              </w:rPr>
            </w:pPr>
            <w:r w:rsidRPr="005D67BA">
              <w:rPr>
                <w:rFonts w:cs="v4.2.0"/>
              </w:rPr>
              <w:t>TBD</w:t>
            </w:r>
            <w:r w:rsidRPr="005D67BA" w:rsidDel="006E2523">
              <w:rPr>
                <w:rFonts w:cs="v4.2.0"/>
              </w:rPr>
              <w:t xml:space="preserve"> </w:t>
            </w:r>
          </w:p>
        </w:tc>
        <w:tc>
          <w:tcPr>
            <w:tcW w:w="3247" w:type="dxa"/>
          </w:tcPr>
          <w:p w14:paraId="048E9393" w14:textId="77777777" w:rsidR="00FA375E" w:rsidRPr="005D67BA" w:rsidRDefault="00FA375E" w:rsidP="008758F7">
            <w:pPr>
              <w:pStyle w:val="TAL"/>
            </w:pPr>
          </w:p>
        </w:tc>
      </w:tr>
      <w:tr w:rsidR="00FA375E" w:rsidRPr="005D67BA" w14:paraId="57FA029A" w14:textId="77777777" w:rsidTr="008758F7">
        <w:trPr>
          <w:jc w:val="center"/>
        </w:trPr>
        <w:tc>
          <w:tcPr>
            <w:tcW w:w="2587" w:type="dxa"/>
          </w:tcPr>
          <w:p w14:paraId="1FBB7F1D" w14:textId="77777777" w:rsidR="00FA375E" w:rsidRPr="005D67BA" w:rsidRDefault="00FA375E" w:rsidP="008758F7">
            <w:pPr>
              <w:pStyle w:val="TAL"/>
              <w:rPr>
                <w:rFonts w:cs="v4.2.0"/>
              </w:rPr>
            </w:pPr>
            <w:r w:rsidRPr="005D67BA">
              <w:rPr>
                <w:rFonts w:cs="v4.2.0"/>
              </w:rPr>
              <w:t>6.3A.1.2 Minimum output power for CA (3UL CA)</w:t>
            </w:r>
          </w:p>
        </w:tc>
        <w:tc>
          <w:tcPr>
            <w:tcW w:w="3875" w:type="dxa"/>
          </w:tcPr>
          <w:p w14:paraId="7708427D"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12EBB624" w14:textId="77777777" w:rsidR="00FA375E" w:rsidRPr="005D67BA" w:rsidRDefault="00FA375E" w:rsidP="008758F7">
            <w:pPr>
              <w:pStyle w:val="TAL"/>
              <w:ind w:left="568"/>
              <w:rPr>
                <w:rFonts w:cs="v4.2.0"/>
              </w:rPr>
            </w:pPr>
            <w:r w:rsidRPr="005D67BA">
              <w:rPr>
                <w:rFonts w:cs="v4.2.0"/>
              </w:rPr>
              <w:t>Same as 6.3.1</w:t>
            </w:r>
          </w:p>
          <w:p w14:paraId="77B738F3"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4B10B31E" w14:textId="77777777" w:rsidR="00FA375E" w:rsidRPr="005D67BA" w:rsidRDefault="00FA375E" w:rsidP="008758F7">
            <w:pPr>
              <w:pStyle w:val="TAL"/>
              <w:rPr>
                <w:rFonts w:cs="v4.2.0"/>
              </w:rPr>
            </w:pPr>
            <w:r w:rsidRPr="005D67BA">
              <w:rPr>
                <w:rFonts w:cs="v4.2.0"/>
              </w:rPr>
              <w:t>TBD</w:t>
            </w:r>
          </w:p>
        </w:tc>
        <w:tc>
          <w:tcPr>
            <w:tcW w:w="3247" w:type="dxa"/>
          </w:tcPr>
          <w:p w14:paraId="5AB47504" w14:textId="77777777" w:rsidR="00FA375E" w:rsidRPr="005D67BA" w:rsidRDefault="00FA375E" w:rsidP="008758F7">
            <w:pPr>
              <w:pStyle w:val="TAL"/>
            </w:pPr>
          </w:p>
        </w:tc>
      </w:tr>
      <w:tr w:rsidR="00FA375E" w:rsidRPr="005D67BA" w14:paraId="6052B126" w14:textId="77777777" w:rsidTr="008758F7">
        <w:trPr>
          <w:jc w:val="center"/>
        </w:trPr>
        <w:tc>
          <w:tcPr>
            <w:tcW w:w="2587" w:type="dxa"/>
          </w:tcPr>
          <w:p w14:paraId="2D42BA38" w14:textId="77777777" w:rsidR="00FA375E" w:rsidRPr="005D67BA" w:rsidRDefault="00FA375E" w:rsidP="008758F7">
            <w:pPr>
              <w:pStyle w:val="TAL"/>
              <w:rPr>
                <w:rFonts w:cs="v4.2.0"/>
              </w:rPr>
            </w:pPr>
            <w:r w:rsidRPr="005D67BA">
              <w:rPr>
                <w:rFonts w:cs="v4.2.0"/>
              </w:rPr>
              <w:t>6.3A.1.3 Minimum output power for CA (4UL CA)</w:t>
            </w:r>
          </w:p>
        </w:tc>
        <w:tc>
          <w:tcPr>
            <w:tcW w:w="3875" w:type="dxa"/>
          </w:tcPr>
          <w:p w14:paraId="73EEBBE0"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28AA6FCC" w14:textId="77777777" w:rsidR="00FA375E" w:rsidRPr="005D67BA" w:rsidRDefault="00FA375E" w:rsidP="008758F7">
            <w:pPr>
              <w:pStyle w:val="TAL"/>
              <w:ind w:left="568"/>
              <w:rPr>
                <w:rFonts w:cs="v4.2.0"/>
              </w:rPr>
            </w:pPr>
            <w:r w:rsidRPr="005D67BA">
              <w:rPr>
                <w:rFonts w:cs="v4.2.0"/>
              </w:rPr>
              <w:t>Same as 6.3.1</w:t>
            </w:r>
          </w:p>
          <w:p w14:paraId="2D8F9C7C"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7972FD70" w14:textId="77777777" w:rsidR="00FA375E" w:rsidRPr="005D67BA" w:rsidRDefault="00FA375E" w:rsidP="008758F7">
            <w:pPr>
              <w:pStyle w:val="TAL"/>
              <w:rPr>
                <w:rFonts w:cs="v4.2.0"/>
              </w:rPr>
            </w:pPr>
            <w:r w:rsidRPr="005D67BA">
              <w:rPr>
                <w:rFonts w:cs="v4.2.0"/>
              </w:rPr>
              <w:t>TBD</w:t>
            </w:r>
          </w:p>
        </w:tc>
        <w:tc>
          <w:tcPr>
            <w:tcW w:w="3247" w:type="dxa"/>
          </w:tcPr>
          <w:p w14:paraId="4B719AF6" w14:textId="77777777" w:rsidR="00FA375E" w:rsidRPr="005D67BA" w:rsidRDefault="00FA375E" w:rsidP="008758F7">
            <w:pPr>
              <w:pStyle w:val="TAL"/>
            </w:pPr>
          </w:p>
        </w:tc>
      </w:tr>
      <w:tr w:rsidR="00FA375E" w:rsidRPr="005D67BA" w14:paraId="758B63BF" w14:textId="77777777" w:rsidTr="008758F7">
        <w:trPr>
          <w:jc w:val="center"/>
        </w:trPr>
        <w:tc>
          <w:tcPr>
            <w:tcW w:w="2587" w:type="dxa"/>
          </w:tcPr>
          <w:p w14:paraId="5F62DA37" w14:textId="77777777" w:rsidR="00FA375E" w:rsidRPr="005D67BA" w:rsidRDefault="00FA375E" w:rsidP="008758F7">
            <w:pPr>
              <w:pStyle w:val="TAL"/>
              <w:rPr>
                <w:rFonts w:cs="v4.2.0"/>
              </w:rPr>
            </w:pPr>
            <w:r w:rsidRPr="005D67BA">
              <w:rPr>
                <w:rFonts w:cs="v4.2.0"/>
              </w:rPr>
              <w:t>6.3A.1.4 Minimum output power for CA (5UL CA)</w:t>
            </w:r>
          </w:p>
        </w:tc>
        <w:tc>
          <w:tcPr>
            <w:tcW w:w="3875" w:type="dxa"/>
          </w:tcPr>
          <w:p w14:paraId="6E5A60E5"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1C442722" w14:textId="77777777" w:rsidR="00FA375E" w:rsidRPr="005D67BA" w:rsidRDefault="00FA375E" w:rsidP="008758F7">
            <w:pPr>
              <w:pStyle w:val="TAL"/>
              <w:ind w:left="568"/>
              <w:rPr>
                <w:rFonts w:cs="v4.2.0"/>
              </w:rPr>
            </w:pPr>
            <w:r w:rsidRPr="005D67BA">
              <w:rPr>
                <w:rFonts w:cs="v4.2.0"/>
              </w:rPr>
              <w:t>Same as 6.3.1</w:t>
            </w:r>
          </w:p>
          <w:p w14:paraId="7D9DF33A"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2F88FAE5" w14:textId="77777777" w:rsidR="00FA375E" w:rsidRPr="005D67BA" w:rsidRDefault="00FA375E" w:rsidP="008758F7">
            <w:pPr>
              <w:pStyle w:val="TAL"/>
              <w:rPr>
                <w:rFonts w:cs="v4.2.0"/>
              </w:rPr>
            </w:pPr>
            <w:r w:rsidRPr="005D67BA">
              <w:rPr>
                <w:rFonts w:cs="v4.2.0"/>
              </w:rPr>
              <w:t>TBD</w:t>
            </w:r>
          </w:p>
        </w:tc>
        <w:tc>
          <w:tcPr>
            <w:tcW w:w="3247" w:type="dxa"/>
          </w:tcPr>
          <w:p w14:paraId="350E02BA" w14:textId="77777777" w:rsidR="00FA375E" w:rsidRPr="005D67BA" w:rsidRDefault="00FA375E" w:rsidP="008758F7">
            <w:pPr>
              <w:pStyle w:val="TAL"/>
            </w:pPr>
          </w:p>
        </w:tc>
      </w:tr>
      <w:tr w:rsidR="00FA375E" w:rsidRPr="005D67BA" w14:paraId="13B8F95E" w14:textId="77777777" w:rsidTr="008758F7">
        <w:trPr>
          <w:jc w:val="center"/>
        </w:trPr>
        <w:tc>
          <w:tcPr>
            <w:tcW w:w="2587" w:type="dxa"/>
          </w:tcPr>
          <w:p w14:paraId="7F7E8FD8" w14:textId="77777777" w:rsidR="00FA375E" w:rsidRPr="005D67BA" w:rsidRDefault="00FA375E" w:rsidP="008758F7">
            <w:pPr>
              <w:pStyle w:val="TAL"/>
              <w:rPr>
                <w:rFonts w:cs="v4.2.0"/>
              </w:rPr>
            </w:pPr>
            <w:r w:rsidRPr="005D67BA">
              <w:rPr>
                <w:rFonts w:cs="v4.2.0"/>
              </w:rPr>
              <w:t>6.3A.1.5 Minimum output power for CA (6UL CA)</w:t>
            </w:r>
          </w:p>
        </w:tc>
        <w:tc>
          <w:tcPr>
            <w:tcW w:w="3875" w:type="dxa"/>
          </w:tcPr>
          <w:p w14:paraId="35613C3E"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6E50EA37" w14:textId="77777777" w:rsidR="00FA375E" w:rsidRPr="005D67BA" w:rsidRDefault="00FA375E" w:rsidP="008758F7">
            <w:pPr>
              <w:pStyle w:val="TAL"/>
              <w:ind w:left="568"/>
              <w:rPr>
                <w:rFonts w:cs="v4.2.0"/>
              </w:rPr>
            </w:pPr>
            <w:r w:rsidRPr="005D67BA">
              <w:rPr>
                <w:rFonts w:cs="v4.2.0"/>
              </w:rPr>
              <w:t>Same as 6.3.1</w:t>
            </w:r>
          </w:p>
          <w:p w14:paraId="31363C10"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08AB03DD" w14:textId="77777777" w:rsidR="00FA375E" w:rsidRPr="005D67BA" w:rsidRDefault="00FA375E" w:rsidP="008758F7">
            <w:pPr>
              <w:pStyle w:val="TAL"/>
              <w:rPr>
                <w:rFonts w:cs="v4.2.0"/>
              </w:rPr>
            </w:pPr>
            <w:r w:rsidRPr="005D67BA">
              <w:rPr>
                <w:rFonts w:cs="v4.2.0"/>
              </w:rPr>
              <w:t>TBD</w:t>
            </w:r>
          </w:p>
        </w:tc>
        <w:tc>
          <w:tcPr>
            <w:tcW w:w="3247" w:type="dxa"/>
          </w:tcPr>
          <w:p w14:paraId="23BFE4CB" w14:textId="77777777" w:rsidR="00FA375E" w:rsidRPr="005D67BA" w:rsidRDefault="00FA375E" w:rsidP="008758F7">
            <w:pPr>
              <w:pStyle w:val="TAL"/>
            </w:pPr>
          </w:p>
        </w:tc>
      </w:tr>
      <w:tr w:rsidR="00FA375E" w:rsidRPr="005D67BA" w14:paraId="53B01BDA" w14:textId="77777777" w:rsidTr="008758F7">
        <w:trPr>
          <w:jc w:val="center"/>
        </w:trPr>
        <w:tc>
          <w:tcPr>
            <w:tcW w:w="2587" w:type="dxa"/>
          </w:tcPr>
          <w:p w14:paraId="3A4358C6" w14:textId="77777777" w:rsidR="00FA375E" w:rsidRPr="005D67BA" w:rsidRDefault="00FA375E" w:rsidP="008758F7">
            <w:pPr>
              <w:pStyle w:val="TAL"/>
              <w:rPr>
                <w:rFonts w:cs="v4.2.0"/>
              </w:rPr>
            </w:pPr>
            <w:r w:rsidRPr="005D67BA">
              <w:rPr>
                <w:rFonts w:cs="v4.2.0"/>
              </w:rPr>
              <w:t>6.3A.1.6 Minimum output power for CA (7UL CA)</w:t>
            </w:r>
          </w:p>
        </w:tc>
        <w:tc>
          <w:tcPr>
            <w:tcW w:w="3875" w:type="dxa"/>
          </w:tcPr>
          <w:p w14:paraId="44B184AA"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693B3457" w14:textId="77777777" w:rsidR="00FA375E" w:rsidRPr="005D67BA" w:rsidRDefault="00FA375E" w:rsidP="008758F7">
            <w:pPr>
              <w:pStyle w:val="TAL"/>
              <w:ind w:left="568"/>
              <w:rPr>
                <w:rFonts w:cs="v4.2.0"/>
              </w:rPr>
            </w:pPr>
            <w:r w:rsidRPr="005D67BA">
              <w:rPr>
                <w:rFonts w:cs="v4.2.0"/>
              </w:rPr>
              <w:t>Same as 6.3.1</w:t>
            </w:r>
          </w:p>
          <w:p w14:paraId="1F53CB7E"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6CB26B1A" w14:textId="77777777" w:rsidR="00FA375E" w:rsidRPr="005D67BA" w:rsidRDefault="00FA375E" w:rsidP="008758F7">
            <w:pPr>
              <w:pStyle w:val="TAL"/>
              <w:rPr>
                <w:rFonts w:cs="v4.2.0"/>
              </w:rPr>
            </w:pPr>
            <w:r w:rsidRPr="005D67BA">
              <w:rPr>
                <w:rFonts w:cs="v4.2.0"/>
              </w:rPr>
              <w:t>TBD</w:t>
            </w:r>
          </w:p>
        </w:tc>
        <w:tc>
          <w:tcPr>
            <w:tcW w:w="3247" w:type="dxa"/>
          </w:tcPr>
          <w:p w14:paraId="13C3A57B" w14:textId="77777777" w:rsidR="00FA375E" w:rsidRPr="005D67BA" w:rsidRDefault="00FA375E" w:rsidP="008758F7">
            <w:pPr>
              <w:pStyle w:val="TAL"/>
            </w:pPr>
          </w:p>
        </w:tc>
      </w:tr>
      <w:tr w:rsidR="00FA375E" w:rsidRPr="005D67BA" w14:paraId="35E5C1DA" w14:textId="77777777" w:rsidTr="008758F7">
        <w:trPr>
          <w:jc w:val="center"/>
        </w:trPr>
        <w:tc>
          <w:tcPr>
            <w:tcW w:w="2587" w:type="dxa"/>
          </w:tcPr>
          <w:p w14:paraId="26294E91" w14:textId="77777777" w:rsidR="00FA375E" w:rsidRPr="005D67BA" w:rsidRDefault="00FA375E" w:rsidP="008758F7">
            <w:pPr>
              <w:pStyle w:val="TAL"/>
              <w:rPr>
                <w:rFonts w:cs="v4.2.0"/>
              </w:rPr>
            </w:pPr>
            <w:r w:rsidRPr="005D67BA">
              <w:rPr>
                <w:rFonts w:cs="v4.2.0"/>
              </w:rPr>
              <w:t>6.3A.1.7 Minimum output power for CA (8UL CA)</w:t>
            </w:r>
          </w:p>
        </w:tc>
        <w:tc>
          <w:tcPr>
            <w:tcW w:w="3875" w:type="dxa"/>
          </w:tcPr>
          <w:p w14:paraId="19B7D863"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w:t>
            </w:r>
            <w:r w:rsidRPr="005D67BA">
              <w:rPr>
                <w:rFonts w:cs="v4.2.0"/>
              </w:rPr>
              <w:t xml:space="preserve"> 800 MHz:</w:t>
            </w:r>
          </w:p>
          <w:p w14:paraId="3CF4FAEC" w14:textId="77777777" w:rsidR="00FA375E" w:rsidRPr="005D67BA" w:rsidRDefault="00FA375E" w:rsidP="008758F7">
            <w:pPr>
              <w:pStyle w:val="TAL"/>
              <w:ind w:left="568"/>
              <w:rPr>
                <w:rFonts w:cs="v4.2.0"/>
              </w:rPr>
            </w:pPr>
            <w:r w:rsidRPr="005D67BA">
              <w:rPr>
                <w:rFonts w:cs="v4.2.0"/>
              </w:rPr>
              <w:t>Same as 6.3.1</w:t>
            </w:r>
          </w:p>
          <w:p w14:paraId="1D4B08FA" w14:textId="77777777" w:rsidR="00FA375E" w:rsidRPr="005D67BA" w:rsidRDefault="00FA375E" w:rsidP="008758F7">
            <w:pPr>
              <w:pStyle w:val="TAL"/>
              <w:rPr>
                <w:rFonts w:cs="v4.2.0"/>
              </w:rPr>
            </w:pPr>
            <w:r w:rsidRPr="005D67BA">
              <w:rPr>
                <w:rFonts w:cs="v4.2.0"/>
              </w:rPr>
              <w:t xml:space="preserve">For UL CA aggregated BW </w:t>
            </w:r>
            <w:r w:rsidRPr="005D67BA">
              <w:rPr>
                <w:rFonts w:cs="Arial"/>
              </w:rPr>
              <w:t>&gt;</w:t>
            </w:r>
            <w:r w:rsidRPr="005D67BA">
              <w:rPr>
                <w:rFonts w:cs="v4.2.0"/>
              </w:rPr>
              <w:t xml:space="preserve"> 800 MHz:</w:t>
            </w:r>
          </w:p>
          <w:p w14:paraId="62A41F1B" w14:textId="77777777" w:rsidR="00FA375E" w:rsidRPr="005D67BA" w:rsidRDefault="00FA375E" w:rsidP="008758F7">
            <w:pPr>
              <w:pStyle w:val="TAL"/>
              <w:rPr>
                <w:rFonts w:cs="v4.2.0"/>
              </w:rPr>
            </w:pPr>
            <w:r w:rsidRPr="005D67BA">
              <w:rPr>
                <w:rFonts w:cs="v4.2.0"/>
              </w:rPr>
              <w:t>TBD</w:t>
            </w:r>
          </w:p>
        </w:tc>
        <w:tc>
          <w:tcPr>
            <w:tcW w:w="3247" w:type="dxa"/>
          </w:tcPr>
          <w:p w14:paraId="4D4A492A" w14:textId="77777777" w:rsidR="00FA375E" w:rsidRPr="005D67BA" w:rsidRDefault="00FA375E" w:rsidP="008758F7">
            <w:pPr>
              <w:pStyle w:val="TAL"/>
            </w:pPr>
          </w:p>
        </w:tc>
      </w:tr>
      <w:tr w:rsidR="00FA375E" w:rsidRPr="005D67BA" w14:paraId="4246D8BF" w14:textId="77777777" w:rsidTr="008758F7">
        <w:trPr>
          <w:jc w:val="center"/>
        </w:trPr>
        <w:tc>
          <w:tcPr>
            <w:tcW w:w="2587" w:type="dxa"/>
          </w:tcPr>
          <w:p w14:paraId="4A4A89C2" w14:textId="77777777" w:rsidR="00FA375E" w:rsidRPr="005D67BA" w:rsidRDefault="00FA375E" w:rsidP="008758F7">
            <w:pPr>
              <w:pStyle w:val="TAL"/>
              <w:rPr>
                <w:rFonts w:cs="v4.2.0"/>
              </w:rPr>
            </w:pPr>
            <w:r w:rsidRPr="005D67BA">
              <w:rPr>
                <w:rFonts w:cs="v4.2.0"/>
              </w:rPr>
              <w:t>6.3A.3.1.1</w:t>
            </w:r>
            <w:r w:rsidRPr="005D67BA">
              <w:rPr>
                <w:rFonts w:cs="v4.2.0"/>
              </w:rPr>
              <w:tab/>
              <w:t>General ON/OFF time mask for CA (2UL CA)</w:t>
            </w:r>
          </w:p>
        </w:tc>
        <w:tc>
          <w:tcPr>
            <w:tcW w:w="3875" w:type="dxa"/>
          </w:tcPr>
          <w:p w14:paraId="2893AED8" w14:textId="77777777" w:rsidR="00FA375E" w:rsidRPr="005D67BA" w:rsidRDefault="00FA375E" w:rsidP="008758F7">
            <w:pPr>
              <w:pStyle w:val="TAL"/>
              <w:rPr>
                <w:rFonts w:cs="v4.2.0"/>
                <w:u w:val="single"/>
              </w:rPr>
            </w:pPr>
            <w:r w:rsidRPr="005D67BA">
              <w:rPr>
                <w:rFonts w:cs="v4.2.0"/>
                <w:u w:val="single"/>
              </w:rPr>
              <w:t>Intra-band contiguous CA</w:t>
            </w:r>
          </w:p>
          <w:p w14:paraId="44A7665E"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50EEC14" w14:textId="77777777" w:rsidR="00FA375E" w:rsidRPr="005D67BA" w:rsidRDefault="00FA375E" w:rsidP="008758F7">
            <w:pPr>
              <w:pStyle w:val="TAL"/>
              <w:rPr>
                <w:rFonts w:cs="v4.2.0"/>
              </w:rPr>
            </w:pPr>
            <w:r w:rsidRPr="005D67BA">
              <w:rPr>
                <w:rFonts w:cs="v4.2.0"/>
              </w:rPr>
              <w:t>Same as 6.3.3</w:t>
            </w:r>
          </w:p>
          <w:p w14:paraId="0883A37F" w14:textId="77777777" w:rsidR="00FA375E" w:rsidRPr="005D67BA" w:rsidRDefault="00FA375E" w:rsidP="008758F7">
            <w:pPr>
              <w:pStyle w:val="TAL"/>
              <w:rPr>
                <w:rFonts w:cs="v4.2.0"/>
              </w:rPr>
            </w:pPr>
          </w:p>
          <w:p w14:paraId="3D23E5A6"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52DF915" w14:textId="77777777" w:rsidR="00FA375E" w:rsidRPr="005D67BA" w:rsidRDefault="00FA375E" w:rsidP="008758F7">
            <w:pPr>
              <w:pStyle w:val="TAL"/>
              <w:rPr>
                <w:rFonts w:cs="v4.2.0"/>
              </w:rPr>
            </w:pPr>
            <w:r w:rsidRPr="005D67BA">
              <w:rPr>
                <w:rFonts w:cs="v4.2.0"/>
              </w:rPr>
              <w:t>TBD</w:t>
            </w:r>
          </w:p>
          <w:p w14:paraId="6FB9640E" w14:textId="77777777" w:rsidR="00FA375E" w:rsidRPr="005D67BA" w:rsidRDefault="00FA375E" w:rsidP="008758F7">
            <w:pPr>
              <w:pStyle w:val="TAL"/>
              <w:rPr>
                <w:rFonts w:cs="v4.2.0"/>
              </w:rPr>
            </w:pPr>
          </w:p>
          <w:p w14:paraId="36406D97" w14:textId="77777777" w:rsidR="00FA375E" w:rsidRPr="005D67BA" w:rsidRDefault="00FA375E" w:rsidP="008758F7">
            <w:pPr>
              <w:pStyle w:val="TAL"/>
              <w:rPr>
                <w:rFonts w:cs="v4.2.0"/>
                <w:u w:val="single"/>
              </w:rPr>
            </w:pPr>
            <w:r w:rsidRPr="005D67BA">
              <w:rPr>
                <w:rFonts w:cs="v4.2.0"/>
                <w:u w:val="single"/>
              </w:rPr>
              <w:t>Intra-band non-contiguous, Inter-band CA</w:t>
            </w:r>
          </w:p>
          <w:p w14:paraId="60B9011C" w14:textId="77777777" w:rsidR="00FA375E" w:rsidRPr="005D67BA" w:rsidRDefault="00FA375E" w:rsidP="008758F7">
            <w:pPr>
              <w:pStyle w:val="TAL"/>
              <w:rPr>
                <w:rFonts w:cs="v4.2.0"/>
                <w:u w:val="single"/>
              </w:rPr>
            </w:pPr>
            <w:r w:rsidRPr="005D67BA">
              <w:rPr>
                <w:rFonts w:cs="v4.2.0"/>
              </w:rPr>
              <w:t>TBD</w:t>
            </w:r>
          </w:p>
        </w:tc>
        <w:tc>
          <w:tcPr>
            <w:tcW w:w="3247" w:type="dxa"/>
          </w:tcPr>
          <w:p w14:paraId="346C8569" w14:textId="77777777" w:rsidR="00FA375E" w:rsidRPr="005D67BA" w:rsidRDefault="00FA375E" w:rsidP="008758F7">
            <w:pPr>
              <w:pStyle w:val="TAL"/>
            </w:pPr>
          </w:p>
        </w:tc>
      </w:tr>
      <w:tr w:rsidR="00FA375E" w:rsidRPr="005D67BA" w14:paraId="3B376878" w14:textId="77777777" w:rsidTr="008758F7">
        <w:trPr>
          <w:jc w:val="center"/>
        </w:trPr>
        <w:tc>
          <w:tcPr>
            <w:tcW w:w="2587" w:type="dxa"/>
          </w:tcPr>
          <w:p w14:paraId="32F5FBCB" w14:textId="77777777" w:rsidR="00FA375E" w:rsidRPr="005D67BA" w:rsidRDefault="00FA375E" w:rsidP="008758F7">
            <w:pPr>
              <w:pStyle w:val="TAL"/>
              <w:rPr>
                <w:rFonts w:cs="v4.2.0"/>
              </w:rPr>
            </w:pPr>
            <w:r w:rsidRPr="005D67BA">
              <w:rPr>
                <w:rFonts w:cs="v4.2.0"/>
              </w:rPr>
              <w:t>6.3A.3.1.2</w:t>
            </w:r>
            <w:r w:rsidRPr="005D67BA">
              <w:rPr>
                <w:rFonts w:cs="v4.2.0"/>
              </w:rPr>
              <w:tab/>
              <w:t>General ON/OFF time mask for CA (3UL CA)</w:t>
            </w:r>
          </w:p>
        </w:tc>
        <w:tc>
          <w:tcPr>
            <w:tcW w:w="3875" w:type="dxa"/>
          </w:tcPr>
          <w:p w14:paraId="21C95D82" w14:textId="77777777" w:rsidR="00FA375E" w:rsidRPr="005D67BA" w:rsidRDefault="00FA375E" w:rsidP="008758F7">
            <w:pPr>
              <w:pStyle w:val="TAL"/>
              <w:rPr>
                <w:rFonts w:cs="v4.2.0"/>
                <w:u w:val="single"/>
              </w:rPr>
            </w:pPr>
            <w:r w:rsidRPr="005D67BA">
              <w:rPr>
                <w:rFonts w:cs="v4.2.0"/>
                <w:u w:val="single"/>
              </w:rPr>
              <w:t>Intra-band contiguous CA</w:t>
            </w:r>
          </w:p>
          <w:p w14:paraId="451517F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5466E52" w14:textId="77777777" w:rsidR="00FA375E" w:rsidRPr="005D67BA" w:rsidRDefault="00FA375E" w:rsidP="008758F7">
            <w:pPr>
              <w:pStyle w:val="TAL"/>
              <w:rPr>
                <w:rFonts w:cs="v4.2.0"/>
              </w:rPr>
            </w:pPr>
            <w:r w:rsidRPr="005D67BA">
              <w:rPr>
                <w:rFonts w:cs="v4.2.0"/>
              </w:rPr>
              <w:t>Same as 6.3.3</w:t>
            </w:r>
          </w:p>
          <w:p w14:paraId="0A033415" w14:textId="77777777" w:rsidR="00FA375E" w:rsidRPr="005D67BA" w:rsidRDefault="00FA375E" w:rsidP="008758F7">
            <w:pPr>
              <w:pStyle w:val="TAL"/>
              <w:rPr>
                <w:rFonts w:cs="v4.2.0"/>
              </w:rPr>
            </w:pPr>
          </w:p>
          <w:p w14:paraId="37F1B98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F668CB0" w14:textId="77777777" w:rsidR="00FA375E" w:rsidRPr="005D67BA" w:rsidRDefault="00FA375E" w:rsidP="008758F7">
            <w:pPr>
              <w:pStyle w:val="TAL"/>
              <w:rPr>
                <w:rFonts w:cs="v4.2.0"/>
              </w:rPr>
            </w:pPr>
            <w:r w:rsidRPr="005D67BA">
              <w:rPr>
                <w:rFonts w:cs="v4.2.0"/>
              </w:rPr>
              <w:t>TBD</w:t>
            </w:r>
          </w:p>
          <w:p w14:paraId="2C301B53" w14:textId="77777777" w:rsidR="00FA375E" w:rsidRPr="005D67BA" w:rsidRDefault="00FA375E" w:rsidP="008758F7">
            <w:pPr>
              <w:pStyle w:val="TAL"/>
              <w:rPr>
                <w:rFonts w:cs="v4.2.0"/>
              </w:rPr>
            </w:pPr>
          </w:p>
          <w:p w14:paraId="4C94FB65" w14:textId="77777777" w:rsidR="00FA375E" w:rsidRPr="005D67BA" w:rsidRDefault="00FA375E" w:rsidP="008758F7">
            <w:pPr>
              <w:pStyle w:val="TAL"/>
              <w:rPr>
                <w:rFonts w:cs="v4.2.0"/>
                <w:u w:val="single"/>
              </w:rPr>
            </w:pPr>
            <w:r w:rsidRPr="005D67BA">
              <w:rPr>
                <w:rFonts w:cs="v4.2.0"/>
                <w:u w:val="single"/>
              </w:rPr>
              <w:t>Intra-band non-contiguous, Inter-band CA</w:t>
            </w:r>
          </w:p>
          <w:p w14:paraId="0A7D2D08" w14:textId="77777777" w:rsidR="00FA375E" w:rsidRPr="005D67BA" w:rsidRDefault="00FA375E" w:rsidP="008758F7">
            <w:pPr>
              <w:pStyle w:val="TAL"/>
              <w:rPr>
                <w:rFonts w:cs="v4.2.0"/>
                <w:u w:val="single"/>
              </w:rPr>
            </w:pPr>
            <w:r w:rsidRPr="005D67BA">
              <w:rPr>
                <w:rFonts w:cs="v4.2.0"/>
              </w:rPr>
              <w:t>TBD</w:t>
            </w:r>
          </w:p>
        </w:tc>
        <w:tc>
          <w:tcPr>
            <w:tcW w:w="3247" w:type="dxa"/>
          </w:tcPr>
          <w:p w14:paraId="7F354F7D" w14:textId="77777777" w:rsidR="00FA375E" w:rsidRPr="005D67BA" w:rsidRDefault="00FA375E" w:rsidP="008758F7">
            <w:pPr>
              <w:pStyle w:val="TAL"/>
            </w:pPr>
          </w:p>
        </w:tc>
      </w:tr>
      <w:tr w:rsidR="00FA375E" w:rsidRPr="005D67BA" w14:paraId="5BC711A1" w14:textId="77777777" w:rsidTr="008758F7">
        <w:trPr>
          <w:jc w:val="center"/>
        </w:trPr>
        <w:tc>
          <w:tcPr>
            <w:tcW w:w="2587" w:type="dxa"/>
          </w:tcPr>
          <w:p w14:paraId="57AF9963" w14:textId="77777777" w:rsidR="00FA375E" w:rsidRPr="005D67BA" w:rsidRDefault="00FA375E" w:rsidP="008758F7">
            <w:pPr>
              <w:pStyle w:val="TAL"/>
              <w:rPr>
                <w:rFonts w:cs="v4.2.0"/>
              </w:rPr>
            </w:pPr>
            <w:r w:rsidRPr="005D67BA">
              <w:rPr>
                <w:rFonts w:cs="v4.2.0"/>
              </w:rPr>
              <w:lastRenderedPageBreak/>
              <w:t>6.3A.3.1.3</w:t>
            </w:r>
            <w:r w:rsidRPr="005D67BA">
              <w:rPr>
                <w:rFonts w:cs="v4.2.0"/>
              </w:rPr>
              <w:tab/>
              <w:t>General ON/OFF time mask for CA (4UL CA)</w:t>
            </w:r>
          </w:p>
        </w:tc>
        <w:tc>
          <w:tcPr>
            <w:tcW w:w="3875" w:type="dxa"/>
          </w:tcPr>
          <w:p w14:paraId="069C43FC" w14:textId="77777777" w:rsidR="00FA375E" w:rsidRPr="005D67BA" w:rsidRDefault="00FA375E" w:rsidP="008758F7">
            <w:pPr>
              <w:pStyle w:val="TAL"/>
              <w:rPr>
                <w:rFonts w:cs="v4.2.0"/>
                <w:u w:val="single"/>
              </w:rPr>
            </w:pPr>
            <w:r w:rsidRPr="005D67BA">
              <w:rPr>
                <w:rFonts w:cs="v4.2.0"/>
                <w:u w:val="single"/>
              </w:rPr>
              <w:t>Intra-band contiguous CA</w:t>
            </w:r>
          </w:p>
          <w:p w14:paraId="33E8C5EE"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3FE1BD3" w14:textId="77777777" w:rsidR="00FA375E" w:rsidRPr="005D67BA" w:rsidRDefault="00FA375E" w:rsidP="008758F7">
            <w:pPr>
              <w:pStyle w:val="TAL"/>
              <w:rPr>
                <w:rFonts w:cs="v4.2.0"/>
              </w:rPr>
            </w:pPr>
            <w:r w:rsidRPr="005D67BA">
              <w:rPr>
                <w:rFonts w:cs="v4.2.0"/>
              </w:rPr>
              <w:t>Same as 6.3.3</w:t>
            </w:r>
          </w:p>
          <w:p w14:paraId="467E1165" w14:textId="77777777" w:rsidR="00FA375E" w:rsidRPr="005D67BA" w:rsidRDefault="00FA375E" w:rsidP="008758F7">
            <w:pPr>
              <w:pStyle w:val="TAL"/>
              <w:rPr>
                <w:rFonts w:cs="v4.2.0"/>
              </w:rPr>
            </w:pPr>
          </w:p>
          <w:p w14:paraId="6D6E1BD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42E0FBF" w14:textId="77777777" w:rsidR="00FA375E" w:rsidRPr="005D67BA" w:rsidRDefault="00FA375E" w:rsidP="008758F7">
            <w:pPr>
              <w:pStyle w:val="TAL"/>
              <w:rPr>
                <w:rFonts w:cs="v4.2.0"/>
              </w:rPr>
            </w:pPr>
            <w:r w:rsidRPr="005D67BA">
              <w:rPr>
                <w:rFonts w:cs="v4.2.0"/>
              </w:rPr>
              <w:t>TBD</w:t>
            </w:r>
          </w:p>
          <w:p w14:paraId="661EDEBD" w14:textId="77777777" w:rsidR="00FA375E" w:rsidRPr="005D67BA" w:rsidRDefault="00FA375E" w:rsidP="008758F7">
            <w:pPr>
              <w:pStyle w:val="TAL"/>
              <w:rPr>
                <w:rFonts w:cs="v4.2.0"/>
              </w:rPr>
            </w:pPr>
          </w:p>
          <w:p w14:paraId="4953D605" w14:textId="77777777" w:rsidR="00FA375E" w:rsidRPr="005D67BA" w:rsidRDefault="00FA375E" w:rsidP="008758F7">
            <w:pPr>
              <w:pStyle w:val="TAL"/>
              <w:rPr>
                <w:rFonts w:cs="v4.2.0"/>
                <w:u w:val="single"/>
              </w:rPr>
            </w:pPr>
            <w:r w:rsidRPr="005D67BA">
              <w:rPr>
                <w:rFonts w:cs="v4.2.0"/>
                <w:u w:val="single"/>
              </w:rPr>
              <w:t>Intra-band non-contiguous, Inter-band CA</w:t>
            </w:r>
          </w:p>
          <w:p w14:paraId="30466418" w14:textId="77777777" w:rsidR="00FA375E" w:rsidRPr="005D67BA" w:rsidRDefault="00FA375E" w:rsidP="008758F7">
            <w:pPr>
              <w:pStyle w:val="TAL"/>
              <w:rPr>
                <w:rFonts w:cs="v4.2.0"/>
                <w:u w:val="single"/>
              </w:rPr>
            </w:pPr>
            <w:r w:rsidRPr="005D67BA">
              <w:rPr>
                <w:rFonts w:cs="v4.2.0"/>
              </w:rPr>
              <w:t>TBD</w:t>
            </w:r>
          </w:p>
        </w:tc>
        <w:tc>
          <w:tcPr>
            <w:tcW w:w="3247" w:type="dxa"/>
          </w:tcPr>
          <w:p w14:paraId="177AC43D" w14:textId="77777777" w:rsidR="00FA375E" w:rsidRPr="005D67BA" w:rsidRDefault="00FA375E" w:rsidP="008758F7">
            <w:pPr>
              <w:pStyle w:val="TAL"/>
            </w:pPr>
          </w:p>
        </w:tc>
      </w:tr>
      <w:tr w:rsidR="00FA375E" w:rsidRPr="005D67BA" w14:paraId="5B32C150" w14:textId="77777777" w:rsidTr="008758F7">
        <w:trPr>
          <w:jc w:val="center"/>
        </w:trPr>
        <w:tc>
          <w:tcPr>
            <w:tcW w:w="2587" w:type="dxa"/>
          </w:tcPr>
          <w:p w14:paraId="7EFC3389" w14:textId="77777777" w:rsidR="00FA375E" w:rsidRPr="005D67BA" w:rsidRDefault="00FA375E" w:rsidP="008758F7">
            <w:pPr>
              <w:pStyle w:val="TAL"/>
              <w:rPr>
                <w:rFonts w:cs="v4.2.0"/>
              </w:rPr>
            </w:pPr>
            <w:r w:rsidRPr="005D67BA">
              <w:rPr>
                <w:rFonts w:cs="v4.2.0"/>
              </w:rPr>
              <w:t>6.3A.3.1.4</w:t>
            </w:r>
            <w:r w:rsidRPr="005D67BA">
              <w:rPr>
                <w:rFonts w:cs="v4.2.0"/>
              </w:rPr>
              <w:tab/>
              <w:t>General ON/OFF time mask for CA (5UL CA)</w:t>
            </w:r>
          </w:p>
        </w:tc>
        <w:tc>
          <w:tcPr>
            <w:tcW w:w="3875" w:type="dxa"/>
          </w:tcPr>
          <w:p w14:paraId="2C521E1C" w14:textId="77777777" w:rsidR="00FA375E" w:rsidRPr="005D67BA" w:rsidRDefault="00FA375E" w:rsidP="008758F7">
            <w:pPr>
              <w:pStyle w:val="TAL"/>
              <w:rPr>
                <w:rFonts w:cs="v4.2.0"/>
                <w:u w:val="single"/>
              </w:rPr>
            </w:pPr>
            <w:r w:rsidRPr="005D67BA">
              <w:rPr>
                <w:rFonts w:cs="v4.2.0"/>
                <w:u w:val="single"/>
              </w:rPr>
              <w:t>Intra-band contiguous CA</w:t>
            </w:r>
          </w:p>
          <w:p w14:paraId="6559DE14" w14:textId="77777777" w:rsidR="00FA375E" w:rsidRPr="005D67BA" w:rsidRDefault="00FA375E" w:rsidP="008758F7">
            <w:pPr>
              <w:pStyle w:val="TAL"/>
              <w:rPr>
                <w:rFonts w:cs="v4.2.0"/>
                <w:u w:val="single"/>
              </w:rPr>
            </w:pPr>
            <w:r w:rsidRPr="005D67BA">
              <w:rPr>
                <w:rFonts w:cs="v4.2.0"/>
              </w:rPr>
              <w:t>TBD</w:t>
            </w:r>
          </w:p>
        </w:tc>
        <w:tc>
          <w:tcPr>
            <w:tcW w:w="3247" w:type="dxa"/>
          </w:tcPr>
          <w:p w14:paraId="43A9912A" w14:textId="77777777" w:rsidR="00FA375E" w:rsidRPr="005D67BA" w:rsidRDefault="00FA375E" w:rsidP="008758F7">
            <w:pPr>
              <w:pStyle w:val="TAL"/>
            </w:pPr>
          </w:p>
        </w:tc>
      </w:tr>
      <w:tr w:rsidR="00FA375E" w:rsidRPr="005D67BA" w14:paraId="6A36471B" w14:textId="77777777" w:rsidTr="008758F7">
        <w:trPr>
          <w:jc w:val="center"/>
        </w:trPr>
        <w:tc>
          <w:tcPr>
            <w:tcW w:w="2587" w:type="dxa"/>
          </w:tcPr>
          <w:p w14:paraId="452EF7B9" w14:textId="77777777" w:rsidR="00FA375E" w:rsidRPr="005D67BA" w:rsidRDefault="00FA375E" w:rsidP="008758F7">
            <w:pPr>
              <w:pStyle w:val="TAL"/>
              <w:rPr>
                <w:rFonts w:cs="v4.2.0"/>
              </w:rPr>
            </w:pPr>
            <w:r w:rsidRPr="005D67BA">
              <w:rPr>
                <w:rFonts w:cs="v4.2.0"/>
              </w:rPr>
              <w:t>6.3A.3.1.5</w:t>
            </w:r>
            <w:r w:rsidRPr="005D67BA">
              <w:rPr>
                <w:rFonts w:cs="v4.2.0"/>
              </w:rPr>
              <w:tab/>
              <w:t>General ON/OFF time mask for CA (6UL CA)</w:t>
            </w:r>
          </w:p>
        </w:tc>
        <w:tc>
          <w:tcPr>
            <w:tcW w:w="3875" w:type="dxa"/>
          </w:tcPr>
          <w:p w14:paraId="35E24FFF" w14:textId="77777777" w:rsidR="00FA375E" w:rsidRPr="005D67BA" w:rsidRDefault="00FA375E" w:rsidP="008758F7">
            <w:pPr>
              <w:pStyle w:val="TAL"/>
              <w:rPr>
                <w:rFonts w:cs="v4.2.0"/>
                <w:u w:val="single"/>
              </w:rPr>
            </w:pPr>
            <w:r w:rsidRPr="005D67BA">
              <w:rPr>
                <w:rFonts w:cs="v4.2.0"/>
                <w:u w:val="single"/>
              </w:rPr>
              <w:t>Intra-band contiguous CA</w:t>
            </w:r>
          </w:p>
          <w:p w14:paraId="4623B0AB" w14:textId="77777777" w:rsidR="00FA375E" w:rsidRPr="005D67BA" w:rsidRDefault="00FA375E" w:rsidP="008758F7">
            <w:pPr>
              <w:pStyle w:val="TAL"/>
              <w:rPr>
                <w:rFonts w:cs="v4.2.0"/>
                <w:u w:val="single"/>
              </w:rPr>
            </w:pPr>
            <w:r w:rsidRPr="005D67BA">
              <w:rPr>
                <w:rFonts w:cs="v4.2.0"/>
              </w:rPr>
              <w:t>TBD</w:t>
            </w:r>
          </w:p>
        </w:tc>
        <w:tc>
          <w:tcPr>
            <w:tcW w:w="3247" w:type="dxa"/>
          </w:tcPr>
          <w:p w14:paraId="623D7174" w14:textId="77777777" w:rsidR="00FA375E" w:rsidRPr="005D67BA" w:rsidRDefault="00FA375E" w:rsidP="008758F7">
            <w:pPr>
              <w:pStyle w:val="TAL"/>
            </w:pPr>
          </w:p>
        </w:tc>
      </w:tr>
      <w:tr w:rsidR="00FA375E" w:rsidRPr="005D67BA" w14:paraId="52D350B7" w14:textId="77777777" w:rsidTr="008758F7">
        <w:trPr>
          <w:jc w:val="center"/>
        </w:trPr>
        <w:tc>
          <w:tcPr>
            <w:tcW w:w="2587" w:type="dxa"/>
          </w:tcPr>
          <w:p w14:paraId="3F52BA17" w14:textId="77777777" w:rsidR="00FA375E" w:rsidRPr="005D67BA" w:rsidRDefault="00FA375E" w:rsidP="008758F7">
            <w:pPr>
              <w:pStyle w:val="TAL"/>
              <w:rPr>
                <w:rFonts w:cs="v4.2.0"/>
              </w:rPr>
            </w:pPr>
            <w:r w:rsidRPr="005D67BA">
              <w:rPr>
                <w:rFonts w:cs="v4.2.0"/>
              </w:rPr>
              <w:t>6.3A.3.1.6</w:t>
            </w:r>
            <w:r w:rsidRPr="005D67BA">
              <w:rPr>
                <w:rFonts w:cs="v4.2.0"/>
              </w:rPr>
              <w:tab/>
              <w:t>General ON/OFF time mask for CA (7UL CA)</w:t>
            </w:r>
          </w:p>
        </w:tc>
        <w:tc>
          <w:tcPr>
            <w:tcW w:w="3875" w:type="dxa"/>
          </w:tcPr>
          <w:p w14:paraId="63B9D1AE" w14:textId="77777777" w:rsidR="00FA375E" w:rsidRPr="005D67BA" w:rsidRDefault="00FA375E" w:rsidP="008758F7">
            <w:pPr>
              <w:pStyle w:val="TAL"/>
              <w:rPr>
                <w:rFonts w:cs="v4.2.0"/>
                <w:u w:val="single"/>
              </w:rPr>
            </w:pPr>
            <w:r w:rsidRPr="005D67BA">
              <w:rPr>
                <w:rFonts w:cs="v4.2.0"/>
                <w:u w:val="single"/>
              </w:rPr>
              <w:t>Intra-band contiguous CA</w:t>
            </w:r>
          </w:p>
          <w:p w14:paraId="6AADEB6E" w14:textId="77777777" w:rsidR="00FA375E" w:rsidRPr="005D67BA" w:rsidRDefault="00FA375E" w:rsidP="008758F7">
            <w:pPr>
              <w:pStyle w:val="TAL"/>
              <w:rPr>
                <w:rFonts w:cs="v4.2.0"/>
                <w:u w:val="single"/>
              </w:rPr>
            </w:pPr>
            <w:r w:rsidRPr="005D67BA">
              <w:rPr>
                <w:rFonts w:cs="v4.2.0"/>
              </w:rPr>
              <w:t>TBD</w:t>
            </w:r>
          </w:p>
        </w:tc>
        <w:tc>
          <w:tcPr>
            <w:tcW w:w="3247" w:type="dxa"/>
          </w:tcPr>
          <w:p w14:paraId="2D2DD864" w14:textId="77777777" w:rsidR="00FA375E" w:rsidRPr="005D67BA" w:rsidRDefault="00FA375E" w:rsidP="008758F7">
            <w:pPr>
              <w:pStyle w:val="TAL"/>
            </w:pPr>
          </w:p>
        </w:tc>
      </w:tr>
      <w:tr w:rsidR="00FA375E" w:rsidRPr="005D67BA" w14:paraId="6231C9B5" w14:textId="77777777" w:rsidTr="008758F7">
        <w:trPr>
          <w:jc w:val="center"/>
        </w:trPr>
        <w:tc>
          <w:tcPr>
            <w:tcW w:w="2587" w:type="dxa"/>
          </w:tcPr>
          <w:p w14:paraId="0FCC54E6" w14:textId="77777777" w:rsidR="00FA375E" w:rsidRPr="005D67BA" w:rsidRDefault="00FA375E" w:rsidP="008758F7">
            <w:pPr>
              <w:pStyle w:val="TAL"/>
              <w:rPr>
                <w:rFonts w:cs="v4.2.0"/>
              </w:rPr>
            </w:pPr>
            <w:r w:rsidRPr="005D67BA">
              <w:rPr>
                <w:rFonts w:cs="v4.2.0"/>
              </w:rPr>
              <w:t>6.3A.3.1.7</w:t>
            </w:r>
            <w:r w:rsidRPr="005D67BA">
              <w:rPr>
                <w:rFonts w:cs="v4.2.0"/>
              </w:rPr>
              <w:tab/>
              <w:t>General ON/OFF time mask for CA (8UL CA)</w:t>
            </w:r>
          </w:p>
        </w:tc>
        <w:tc>
          <w:tcPr>
            <w:tcW w:w="3875" w:type="dxa"/>
          </w:tcPr>
          <w:p w14:paraId="2CE1BBEB" w14:textId="77777777" w:rsidR="00FA375E" w:rsidRPr="005D67BA" w:rsidRDefault="00FA375E" w:rsidP="008758F7">
            <w:pPr>
              <w:pStyle w:val="TAL"/>
              <w:rPr>
                <w:rFonts w:cs="v4.2.0"/>
                <w:u w:val="single"/>
              </w:rPr>
            </w:pPr>
            <w:r w:rsidRPr="005D67BA">
              <w:rPr>
                <w:rFonts w:cs="v4.2.0"/>
                <w:u w:val="single"/>
              </w:rPr>
              <w:t>Intra-band contiguous CA</w:t>
            </w:r>
          </w:p>
          <w:p w14:paraId="6AF30155" w14:textId="77777777" w:rsidR="00FA375E" w:rsidRPr="005D67BA" w:rsidRDefault="00FA375E" w:rsidP="008758F7">
            <w:pPr>
              <w:pStyle w:val="TAL"/>
              <w:rPr>
                <w:rFonts w:cs="v4.2.0"/>
                <w:u w:val="single"/>
              </w:rPr>
            </w:pPr>
            <w:r w:rsidRPr="005D67BA">
              <w:rPr>
                <w:rFonts w:cs="v4.2.0"/>
              </w:rPr>
              <w:t>TBD</w:t>
            </w:r>
          </w:p>
        </w:tc>
        <w:tc>
          <w:tcPr>
            <w:tcW w:w="3247" w:type="dxa"/>
          </w:tcPr>
          <w:p w14:paraId="0787075A" w14:textId="77777777" w:rsidR="00FA375E" w:rsidRPr="005D67BA" w:rsidRDefault="00FA375E" w:rsidP="008758F7">
            <w:pPr>
              <w:pStyle w:val="TAL"/>
            </w:pPr>
          </w:p>
        </w:tc>
      </w:tr>
      <w:tr w:rsidR="00FA375E" w:rsidRPr="005D67BA" w14:paraId="15DD4711" w14:textId="77777777" w:rsidTr="008758F7">
        <w:trPr>
          <w:jc w:val="center"/>
        </w:trPr>
        <w:tc>
          <w:tcPr>
            <w:tcW w:w="2587" w:type="dxa"/>
          </w:tcPr>
          <w:p w14:paraId="2B13FF92" w14:textId="77777777" w:rsidR="00FA375E" w:rsidRPr="005D67BA" w:rsidRDefault="00FA375E" w:rsidP="008758F7">
            <w:pPr>
              <w:pStyle w:val="TAL"/>
              <w:rPr>
                <w:rFonts w:cs="v4.2.0"/>
              </w:rPr>
            </w:pPr>
            <w:r w:rsidRPr="005D67BA">
              <w:rPr>
                <w:rFonts w:cs="v4.2.0"/>
              </w:rPr>
              <w:t>6.3A.4.2.1 Absolute power tolerance for CA (2UL CA)</w:t>
            </w:r>
          </w:p>
        </w:tc>
        <w:tc>
          <w:tcPr>
            <w:tcW w:w="3875" w:type="dxa"/>
          </w:tcPr>
          <w:p w14:paraId="39403D36" w14:textId="77777777" w:rsidR="00FA375E" w:rsidRPr="005D67BA" w:rsidRDefault="00FA375E" w:rsidP="008758F7">
            <w:pPr>
              <w:pStyle w:val="TAL"/>
              <w:rPr>
                <w:rFonts w:cs="v4.2.0"/>
                <w:u w:val="single"/>
              </w:rPr>
            </w:pPr>
            <w:r w:rsidRPr="005D67BA">
              <w:rPr>
                <w:rFonts w:cs="v4.2.0"/>
                <w:u w:val="single"/>
              </w:rPr>
              <w:t>Intra-band contiguous CA</w:t>
            </w:r>
          </w:p>
          <w:p w14:paraId="70790AC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EA00734" w14:textId="77777777" w:rsidR="00FA375E" w:rsidRPr="005D67BA" w:rsidRDefault="00FA375E" w:rsidP="008758F7">
            <w:pPr>
              <w:pStyle w:val="TAL"/>
              <w:rPr>
                <w:rFonts w:cs="v4.2.0"/>
              </w:rPr>
            </w:pPr>
            <w:r w:rsidRPr="005D67BA">
              <w:rPr>
                <w:rFonts w:cs="v4.2.0"/>
              </w:rPr>
              <w:t xml:space="preserve">Same as 6.3.4.2 for each CC. </w:t>
            </w:r>
          </w:p>
          <w:p w14:paraId="0C4140A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E5A8D74" w14:textId="77777777" w:rsidR="00FA375E" w:rsidRPr="005D67BA" w:rsidRDefault="00FA375E" w:rsidP="008758F7">
            <w:pPr>
              <w:pStyle w:val="TAL"/>
              <w:rPr>
                <w:rFonts w:cs="v4.2.0"/>
              </w:rPr>
            </w:pPr>
            <w:r w:rsidRPr="005D67BA">
              <w:rPr>
                <w:rFonts w:cs="v4.2.0"/>
              </w:rPr>
              <w:t>TBD</w:t>
            </w:r>
          </w:p>
          <w:p w14:paraId="32F170DC" w14:textId="77777777" w:rsidR="00FA375E" w:rsidRPr="005D67BA" w:rsidRDefault="00FA375E" w:rsidP="008758F7">
            <w:pPr>
              <w:pStyle w:val="TAL"/>
              <w:rPr>
                <w:rFonts w:cs="v4.2.0"/>
              </w:rPr>
            </w:pPr>
          </w:p>
          <w:p w14:paraId="738379F7" w14:textId="77777777" w:rsidR="00FA375E" w:rsidRPr="005D67BA" w:rsidRDefault="00FA375E" w:rsidP="008758F7">
            <w:pPr>
              <w:pStyle w:val="TAL"/>
              <w:rPr>
                <w:rFonts w:cs="v4.2.0"/>
                <w:u w:val="single"/>
              </w:rPr>
            </w:pPr>
            <w:r w:rsidRPr="005D67BA">
              <w:rPr>
                <w:rFonts w:cs="v4.2.0"/>
                <w:u w:val="single"/>
              </w:rPr>
              <w:t>Intra-band non-contiguous, Inter-band CA</w:t>
            </w:r>
          </w:p>
          <w:p w14:paraId="15EAF4F7" w14:textId="77777777" w:rsidR="00FA375E" w:rsidRPr="005D67BA" w:rsidRDefault="00FA375E" w:rsidP="008758F7">
            <w:pPr>
              <w:pStyle w:val="TAL"/>
              <w:rPr>
                <w:rFonts w:cs="v4.2.0"/>
              </w:rPr>
            </w:pPr>
            <w:r w:rsidRPr="005D67BA">
              <w:rPr>
                <w:rFonts w:cs="v4.2.0"/>
              </w:rPr>
              <w:t>TBD</w:t>
            </w:r>
          </w:p>
        </w:tc>
        <w:tc>
          <w:tcPr>
            <w:tcW w:w="3247" w:type="dxa"/>
          </w:tcPr>
          <w:p w14:paraId="71C4617F" w14:textId="77777777" w:rsidR="00FA375E" w:rsidRPr="005D67BA" w:rsidRDefault="00FA375E" w:rsidP="008758F7">
            <w:pPr>
              <w:pStyle w:val="TAL"/>
            </w:pPr>
          </w:p>
        </w:tc>
      </w:tr>
      <w:tr w:rsidR="00FA375E" w:rsidRPr="005D67BA" w14:paraId="47129E3C" w14:textId="77777777" w:rsidTr="008758F7">
        <w:trPr>
          <w:jc w:val="center"/>
        </w:trPr>
        <w:tc>
          <w:tcPr>
            <w:tcW w:w="2587" w:type="dxa"/>
          </w:tcPr>
          <w:p w14:paraId="64FC0973" w14:textId="77777777" w:rsidR="00FA375E" w:rsidRPr="005D67BA" w:rsidRDefault="00FA375E" w:rsidP="008758F7">
            <w:pPr>
              <w:pStyle w:val="TAL"/>
              <w:rPr>
                <w:rFonts w:cs="v4.2.0"/>
              </w:rPr>
            </w:pPr>
            <w:r w:rsidRPr="005D67BA">
              <w:rPr>
                <w:rFonts w:cs="v4.2.0"/>
              </w:rPr>
              <w:t>6.3A.4.2.2 Absolute power tolerance for CA (3UL CA)</w:t>
            </w:r>
          </w:p>
        </w:tc>
        <w:tc>
          <w:tcPr>
            <w:tcW w:w="3875" w:type="dxa"/>
          </w:tcPr>
          <w:p w14:paraId="34037C69" w14:textId="77777777" w:rsidR="00FA375E" w:rsidRPr="005D67BA" w:rsidRDefault="00FA375E" w:rsidP="008758F7">
            <w:pPr>
              <w:pStyle w:val="TAL"/>
              <w:rPr>
                <w:rFonts w:cs="v4.2.0"/>
                <w:u w:val="single"/>
              </w:rPr>
            </w:pPr>
            <w:r w:rsidRPr="005D67BA">
              <w:rPr>
                <w:rFonts w:cs="v4.2.0"/>
                <w:u w:val="single"/>
              </w:rPr>
              <w:t>Intra-band contiguous CA</w:t>
            </w:r>
          </w:p>
          <w:p w14:paraId="04C896C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E4BE59F" w14:textId="77777777" w:rsidR="00FA375E" w:rsidRPr="005D67BA" w:rsidRDefault="00FA375E" w:rsidP="008758F7">
            <w:pPr>
              <w:pStyle w:val="TAL"/>
              <w:rPr>
                <w:rFonts w:cs="v4.2.0"/>
              </w:rPr>
            </w:pPr>
            <w:r w:rsidRPr="005D67BA">
              <w:rPr>
                <w:rFonts w:cs="v4.2.0"/>
              </w:rPr>
              <w:t xml:space="preserve">Same as 6.3.4.2 for each CC. </w:t>
            </w:r>
          </w:p>
          <w:p w14:paraId="60B4BC2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0A2471C" w14:textId="77777777" w:rsidR="00FA375E" w:rsidRPr="005D67BA" w:rsidRDefault="00FA375E" w:rsidP="008758F7">
            <w:pPr>
              <w:pStyle w:val="TAL"/>
              <w:rPr>
                <w:rFonts w:cs="v4.2.0"/>
              </w:rPr>
            </w:pPr>
            <w:r w:rsidRPr="005D67BA">
              <w:rPr>
                <w:rFonts w:cs="v4.2.0"/>
              </w:rPr>
              <w:t>TBD</w:t>
            </w:r>
          </w:p>
          <w:p w14:paraId="3C8EC015" w14:textId="77777777" w:rsidR="00FA375E" w:rsidRPr="005D67BA" w:rsidRDefault="00FA375E" w:rsidP="008758F7">
            <w:pPr>
              <w:pStyle w:val="TAL"/>
              <w:rPr>
                <w:rFonts w:cs="v4.2.0"/>
              </w:rPr>
            </w:pPr>
          </w:p>
          <w:p w14:paraId="4B6BC756" w14:textId="77777777" w:rsidR="00FA375E" w:rsidRPr="005D67BA" w:rsidRDefault="00FA375E" w:rsidP="008758F7">
            <w:pPr>
              <w:pStyle w:val="TAL"/>
              <w:rPr>
                <w:rFonts w:cs="v4.2.0"/>
                <w:u w:val="single"/>
              </w:rPr>
            </w:pPr>
            <w:r w:rsidRPr="005D67BA">
              <w:rPr>
                <w:rFonts w:cs="v4.2.0"/>
                <w:u w:val="single"/>
              </w:rPr>
              <w:t>Intra-band non-contiguous, Inter-band CA</w:t>
            </w:r>
          </w:p>
          <w:p w14:paraId="00CB02B1" w14:textId="77777777" w:rsidR="00FA375E" w:rsidRPr="005D67BA" w:rsidRDefault="00FA375E" w:rsidP="008758F7">
            <w:pPr>
              <w:pStyle w:val="TAL"/>
              <w:rPr>
                <w:rFonts w:cs="v4.2.0"/>
              </w:rPr>
            </w:pPr>
            <w:r w:rsidRPr="005D67BA">
              <w:rPr>
                <w:rFonts w:cs="v4.2.0"/>
              </w:rPr>
              <w:t>TBD</w:t>
            </w:r>
          </w:p>
        </w:tc>
        <w:tc>
          <w:tcPr>
            <w:tcW w:w="3247" w:type="dxa"/>
          </w:tcPr>
          <w:p w14:paraId="0732E89E" w14:textId="77777777" w:rsidR="00FA375E" w:rsidRPr="005D67BA" w:rsidRDefault="00FA375E" w:rsidP="008758F7">
            <w:pPr>
              <w:pStyle w:val="TAL"/>
            </w:pPr>
          </w:p>
        </w:tc>
      </w:tr>
      <w:tr w:rsidR="00FA375E" w:rsidRPr="005D67BA" w14:paraId="555D38E1" w14:textId="77777777" w:rsidTr="008758F7">
        <w:trPr>
          <w:jc w:val="center"/>
        </w:trPr>
        <w:tc>
          <w:tcPr>
            <w:tcW w:w="2587" w:type="dxa"/>
          </w:tcPr>
          <w:p w14:paraId="304D48EA" w14:textId="77777777" w:rsidR="00FA375E" w:rsidRPr="005D67BA" w:rsidRDefault="00FA375E" w:rsidP="008758F7">
            <w:pPr>
              <w:pStyle w:val="TAL"/>
              <w:rPr>
                <w:rFonts w:cs="v4.2.0"/>
              </w:rPr>
            </w:pPr>
            <w:r w:rsidRPr="005D67BA">
              <w:rPr>
                <w:rFonts w:cs="v4.2.0"/>
              </w:rPr>
              <w:t>6.3A.4.2.3 Absolute power tolerance for CA (4UL CA)</w:t>
            </w:r>
          </w:p>
        </w:tc>
        <w:tc>
          <w:tcPr>
            <w:tcW w:w="3875" w:type="dxa"/>
          </w:tcPr>
          <w:p w14:paraId="1FF30463" w14:textId="77777777" w:rsidR="00FA375E" w:rsidRPr="005D67BA" w:rsidRDefault="00FA375E" w:rsidP="008758F7">
            <w:pPr>
              <w:pStyle w:val="TAL"/>
              <w:rPr>
                <w:rFonts w:cs="v4.2.0"/>
                <w:u w:val="single"/>
              </w:rPr>
            </w:pPr>
            <w:r w:rsidRPr="005D67BA">
              <w:rPr>
                <w:rFonts w:cs="v4.2.0"/>
                <w:u w:val="single"/>
              </w:rPr>
              <w:t>Intra-band contiguous CA</w:t>
            </w:r>
          </w:p>
          <w:p w14:paraId="48FC197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A69B95C" w14:textId="77777777" w:rsidR="00FA375E" w:rsidRPr="005D67BA" w:rsidRDefault="00FA375E" w:rsidP="008758F7">
            <w:pPr>
              <w:pStyle w:val="TAL"/>
              <w:rPr>
                <w:rFonts w:cs="v4.2.0"/>
              </w:rPr>
            </w:pPr>
            <w:r w:rsidRPr="005D67BA">
              <w:rPr>
                <w:rFonts w:cs="v4.2.0"/>
              </w:rPr>
              <w:t xml:space="preserve">Same as 6.3.4.2 for each CC. </w:t>
            </w:r>
          </w:p>
          <w:p w14:paraId="14F8AAB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2B9A2A5" w14:textId="77777777" w:rsidR="00FA375E" w:rsidRPr="005D67BA" w:rsidRDefault="00FA375E" w:rsidP="008758F7">
            <w:pPr>
              <w:pStyle w:val="TAL"/>
              <w:rPr>
                <w:rFonts w:cs="v4.2.0"/>
              </w:rPr>
            </w:pPr>
            <w:r w:rsidRPr="005D67BA">
              <w:rPr>
                <w:rFonts w:cs="v4.2.0"/>
              </w:rPr>
              <w:t>TBD</w:t>
            </w:r>
          </w:p>
          <w:p w14:paraId="46A152F5" w14:textId="77777777" w:rsidR="00FA375E" w:rsidRPr="005D67BA" w:rsidRDefault="00FA375E" w:rsidP="008758F7">
            <w:pPr>
              <w:pStyle w:val="TAL"/>
              <w:rPr>
                <w:rFonts w:cs="v4.2.0"/>
              </w:rPr>
            </w:pPr>
          </w:p>
          <w:p w14:paraId="35F851A1" w14:textId="77777777" w:rsidR="00FA375E" w:rsidRPr="005D67BA" w:rsidRDefault="00FA375E" w:rsidP="008758F7">
            <w:pPr>
              <w:pStyle w:val="TAL"/>
              <w:rPr>
                <w:rFonts w:cs="v4.2.0"/>
                <w:u w:val="single"/>
              </w:rPr>
            </w:pPr>
            <w:r w:rsidRPr="005D67BA">
              <w:rPr>
                <w:rFonts w:cs="v4.2.0"/>
                <w:u w:val="single"/>
              </w:rPr>
              <w:t>Intra-band non-contiguous, Inter-band CA</w:t>
            </w:r>
          </w:p>
          <w:p w14:paraId="1260520D" w14:textId="77777777" w:rsidR="00FA375E" w:rsidRPr="005D67BA" w:rsidRDefault="00FA375E" w:rsidP="008758F7">
            <w:pPr>
              <w:pStyle w:val="TAL"/>
              <w:rPr>
                <w:rFonts w:cs="v4.2.0"/>
              </w:rPr>
            </w:pPr>
            <w:r w:rsidRPr="005D67BA">
              <w:rPr>
                <w:rFonts w:cs="v4.2.0"/>
              </w:rPr>
              <w:t>TBD</w:t>
            </w:r>
          </w:p>
        </w:tc>
        <w:tc>
          <w:tcPr>
            <w:tcW w:w="3247" w:type="dxa"/>
          </w:tcPr>
          <w:p w14:paraId="143877EB" w14:textId="77777777" w:rsidR="00FA375E" w:rsidRPr="005D67BA" w:rsidRDefault="00FA375E" w:rsidP="008758F7">
            <w:pPr>
              <w:pStyle w:val="TAL"/>
            </w:pPr>
          </w:p>
        </w:tc>
      </w:tr>
      <w:tr w:rsidR="00FA375E" w:rsidRPr="005D67BA" w14:paraId="7077EB18" w14:textId="77777777" w:rsidTr="008758F7">
        <w:trPr>
          <w:jc w:val="center"/>
        </w:trPr>
        <w:tc>
          <w:tcPr>
            <w:tcW w:w="2587" w:type="dxa"/>
          </w:tcPr>
          <w:p w14:paraId="745BE6A7" w14:textId="77777777" w:rsidR="00FA375E" w:rsidRPr="005D67BA" w:rsidRDefault="00FA375E" w:rsidP="008758F7">
            <w:pPr>
              <w:pStyle w:val="TAL"/>
              <w:rPr>
                <w:rFonts w:cs="v4.2.0"/>
              </w:rPr>
            </w:pPr>
            <w:r w:rsidRPr="005D67BA">
              <w:rPr>
                <w:rFonts w:cs="v4.2.0"/>
              </w:rPr>
              <w:t>6.3A.4.2.4 Absolute power tolerance for CA (5UL CA)</w:t>
            </w:r>
          </w:p>
        </w:tc>
        <w:tc>
          <w:tcPr>
            <w:tcW w:w="3875" w:type="dxa"/>
          </w:tcPr>
          <w:p w14:paraId="04AC897C" w14:textId="77777777" w:rsidR="00FA375E" w:rsidRPr="005D67BA" w:rsidRDefault="00FA375E" w:rsidP="008758F7">
            <w:pPr>
              <w:pStyle w:val="TAL"/>
              <w:rPr>
                <w:rFonts w:cs="v4.2.0"/>
                <w:u w:val="single"/>
              </w:rPr>
            </w:pPr>
            <w:r w:rsidRPr="005D67BA">
              <w:rPr>
                <w:rFonts w:cs="v4.2.0"/>
                <w:u w:val="single"/>
              </w:rPr>
              <w:t>Intra-band contiguous CA</w:t>
            </w:r>
          </w:p>
          <w:p w14:paraId="6A23146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ED31374" w14:textId="77777777" w:rsidR="00FA375E" w:rsidRPr="005D67BA" w:rsidRDefault="00FA375E" w:rsidP="008758F7">
            <w:pPr>
              <w:pStyle w:val="TAL"/>
              <w:rPr>
                <w:rFonts w:cs="v4.2.0"/>
              </w:rPr>
            </w:pPr>
            <w:r w:rsidRPr="005D67BA">
              <w:rPr>
                <w:rFonts w:cs="v4.2.0"/>
              </w:rPr>
              <w:t xml:space="preserve">Same as 6.3.4.2 for each CC. </w:t>
            </w:r>
          </w:p>
          <w:p w14:paraId="629E2706"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84C01DF" w14:textId="77777777" w:rsidR="00FA375E" w:rsidRPr="005D67BA" w:rsidRDefault="00FA375E" w:rsidP="008758F7">
            <w:pPr>
              <w:pStyle w:val="TAL"/>
              <w:rPr>
                <w:rFonts w:cs="v4.2.0"/>
              </w:rPr>
            </w:pPr>
            <w:r w:rsidRPr="005D67BA">
              <w:rPr>
                <w:rFonts w:cs="v4.2.0"/>
              </w:rPr>
              <w:t>TBD</w:t>
            </w:r>
          </w:p>
          <w:p w14:paraId="46F0A90B" w14:textId="77777777" w:rsidR="00FA375E" w:rsidRPr="005D67BA" w:rsidRDefault="00FA375E" w:rsidP="008758F7">
            <w:pPr>
              <w:pStyle w:val="TAL"/>
              <w:rPr>
                <w:rFonts w:cs="v4.2.0"/>
              </w:rPr>
            </w:pPr>
          </w:p>
          <w:p w14:paraId="1991ED74" w14:textId="77777777" w:rsidR="00FA375E" w:rsidRPr="005D67BA" w:rsidRDefault="00FA375E" w:rsidP="008758F7">
            <w:pPr>
              <w:pStyle w:val="TAL"/>
              <w:rPr>
                <w:rFonts w:cs="v4.2.0"/>
                <w:u w:val="single"/>
              </w:rPr>
            </w:pPr>
            <w:r w:rsidRPr="005D67BA">
              <w:rPr>
                <w:rFonts w:cs="v4.2.0"/>
                <w:u w:val="single"/>
              </w:rPr>
              <w:t>Intra-band non-contiguous, Inter-band CA</w:t>
            </w:r>
          </w:p>
          <w:p w14:paraId="0E4F488B" w14:textId="77777777" w:rsidR="00FA375E" w:rsidRPr="005D67BA" w:rsidRDefault="00FA375E" w:rsidP="008758F7">
            <w:pPr>
              <w:pStyle w:val="TAL"/>
              <w:rPr>
                <w:rFonts w:cs="v4.2.0"/>
              </w:rPr>
            </w:pPr>
            <w:r w:rsidRPr="005D67BA">
              <w:rPr>
                <w:rFonts w:cs="v4.2.0"/>
              </w:rPr>
              <w:t>TBD</w:t>
            </w:r>
          </w:p>
        </w:tc>
        <w:tc>
          <w:tcPr>
            <w:tcW w:w="3247" w:type="dxa"/>
          </w:tcPr>
          <w:p w14:paraId="129EC854" w14:textId="77777777" w:rsidR="00FA375E" w:rsidRPr="005D67BA" w:rsidRDefault="00FA375E" w:rsidP="008758F7">
            <w:pPr>
              <w:pStyle w:val="TAL"/>
            </w:pPr>
          </w:p>
        </w:tc>
      </w:tr>
      <w:tr w:rsidR="00FA375E" w:rsidRPr="005D67BA" w14:paraId="075A26E7" w14:textId="77777777" w:rsidTr="008758F7">
        <w:trPr>
          <w:jc w:val="center"/>
        </w:trPr>
        <w:tc>
          <w:tcPr>
            <w:tcW w:w="2587" w:type="dxa"/>
          </w:tcPr>
          <w:p w14:paraId="4382FAD8" w14:textId="77777777" w:rsidR="00FA375E" w:rsidRPr="005D67BA" w:rsidRDefault="00FA375E" w:rsidP="008758F7">
            <w:pPr>
              <w:pStyle w:val="TAL"/>
              <w:rPr>
                <w:rFonts w:cs="v4.2.0"/>
              </w:rPr>
            </w:pPr>
            <w:r w:rsidRPr="005D67BA">
              <w:rPr>
                <w:rFonts w:cs="v4.2.0"/>
              </w:rPr>
              <w:t>6.3A.4.2.5 Absolute power tolerance for CA (6UL CA)</w:t>
            </w:r>
          </w:p>
        </w:tc>
        <w:tc>
          <w:tcPr>
            <w:tcW w:w="3875" w:type="dxa"/>
          </w:tcPr>
          <w:p w14:paraId="12DE0584" w14:textId="77777777" w:rsidR="00FA375E" w:rsidRPr="005D67BA" w:rsidRDefault="00FA375E" w:rsidP="008758F7">
            <w:pPr>
              <w:pStyle w:val="TAL"/>
              <w:rPr>
                <w:rFonts w:cs="v4.2.0"/>
                <w:u w:val="single"/>
              </w:rPr>
            </w:pPr>
            <w:r w:rsidRPr="005D67BA">
              <w:rPr>
                <w:rFonts w:cs="v4.2.0"/>
                <w:u w:val="single"/>
              </w:rPr>
              <w:t>Intra-band contiguous CA</w:t>
            </w:r>
          </w:p>
          <w:p w14:paraId="6A8652A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E1D7EE6" w14:textId="77777777" w:rsidR="00FA375E" w:rsidRPr="005D67BA" w:rsidRDefault="00FA375E" w:rsidP="008758F7">
            <w:pPr>
              <w:pStyle w:val="TAL"/>
              <w:rPr>
                <w:rFonts w:cs="v4.2.0"/>
              </w:rPr>
            </w:pPr>
            <w:r w:rsidRPr="005D67BA">
              <w:rPr>
                <w:rFonts w:cs="v4.2.0"/>
              </w:rPr>
              <w:t xml:space="preserve">Same as 6.3.4.2 for each CC. </w:t>
            </w:r>
          </w:p>
          <w:p w14:paraId="0C9A1A2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0EEAAA95" w14:textId="77777777" w:rsidR="00FA375E" w:rsidRPr="005D67BA" w:rsidRDefault="00FA375E" w:rsidP="008758F7">
            <w:pPr>
              <w:pStyle w:val="TAL"/>
              <w:rPr>
                <w:rFonts w:cs="v4.2.0"/>
              </w:rPr>
            </w:pPr>
            <w:r w:rsidRPr="005D67BA">
              <w:rPr>
                <w:rFonts w:cs="v4.2.0"/>
              </w:rPr>
              <w:t>TBD</w:t>
            </w:r>
          </w:p>
          <w:p w14:paraId="5B9ECA21" w14:textId="77777777" w:rsidR="00FA375E" w:rsidRPr="005D67BA" w:rsidRDefault="00FA375E" w:rsidP="008758F7">
            <w:pPr>
              <w:pStyle w:val="TAL"/>
              <w:rPr>
                <w:rFonts w:cs="v4.2.0"/>
              </w:rPr>
            </w:pPr>
          </w:p>
          <w:p w14:paraId="75BD3012" w14:textId="77777777" w:rsidR="00FA375E" w:rsidRPr="005D67BA" w:rsidRDefault="00FA375E" w:rsidP="008758F7">
            <w:pPr>
              <w:pStyle w:val="TAL"/>
              <w:rPr>
                <w:rFonts w:cs="v4.2.0"/>
                <w:u w:val="single"/>
              </w:rPr>
            </w:pPr>
            <w:r w:rsidRPr="005D67BA">
              <w:rPr>
                <w:rFonts w:cs="v4.2.0"/>
                <w:u w:val="single"/>
              </w:rPr>
              <w:t>Intra-band non-contiguous, Inter-band CA</w:t>
            </w:r>
          </w:p>
          <w:p w14:paraId="75EA2BCE" w14:textId="77777777" w:rsidR="00FA375E" w:rsidRPr="005D67BA" w:rsidRDefault="00FA375E" w:rsidP="008758F7">
            <w:pPr>
              <w:pStyle w:val="TAL"/>
              <w:rPr>
                <w:rFonts w:cs="v4.2.0"/>
              </w:rPr>
            </w:pPr>
            <w:r w:rsidRPr="005D67BA">
              <w:rPr>
                <w:rFonts w:cs="v4.2.0"/>
              </w:rPr>
              <w:t>TBD</w:t>
            </w:r>
          </w:p>
        </w:tc>
        <w:tc>
          <w:tcPr>
            <w:tcW w:w="3247" w:type="dxa"/>
          </w:tcPr>
          <w:p w14:paraId="339F750C" w14:textId="77777777" w:rsidR="00FA375E" w:rsidRPr="005D67BA" w:rsidRDefault="00FA375E" w:rsidP="008758F7">
            <w:pPr>
              <w:pStyle w:val="TAL"/>
            </w:pPr>
          </w:p>
        </w:tc>
      </w:tr>
      <w:tr w:rsidR="00FA375E" w:rsidRPr="005D67BA" w14:paraId="3DF7D174" w14:textId="77777777" w:rsidTr="008758F7">
        <w:trPr>
          <w:jc w:val="center"/>
        </w:trPr>
        <w:tc>
          <w:tcPr>
            <w:tcW w:w="2587" w:type="dxa"/>
          </w:tcPr>
          <w:p w14:paraId="289321B8" w14:textId="77777777" w:rsidR="00FA375E" w:rsidRPr="005D67BA" w:rsidRDefault="00FA375E" w:rsidP="008758F7">
            <w:pPr>
              <w:pStyle w:val="TAL"/>
              <w:rPr>
                <w:rFonts w:cs="v4.2.0"/>
              </w:rPr>
            </w:pPr>
            <w:r w:rsidRPr="005D67BA">
              <w:rPr>
                <w:rFonts w:cs="v4.2.0"/>
              </w:rPr>
              <w:t>6.3A.4.2.6 Absolute power tolerance for CA (7UL CA)</w:t>
            </w:r>
          </w:p>
        </w:tc>
        <w:tc>
          <w:tcPr>
            <w:tcW w:w="3875" w:type="dxa"/>
          </w:tcPr>
          <w:p w14:paraId="2F81535B" w14:textId="77777777" w:rsidR="00FA375E" w:rsidRPr="005D67BA" w:rsidRDefault="00FA375E" w:rsidP="008758F7">
            <w:pPr>
              <w:pStyle w:val="TAL"/>
              <w:rPr>
                <w:rFonts w:cs="v4.2.0"/>
                <w:u w:val="single"/>
              </w:rPr>
            </w:pPr>
            <w:r w:rsidRPr="005D67BA">
              <w:rPr>
                <w:rFonts w:cs="v4.2.0"/>
                <w:u w:val="single"/>
              </w:rPr>
              <w:t>Intra-band contiguous CA</w:t>
            </w:r>
          </w:p>
          <w:p w14:paraId="0F6796C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41076DD" w14:textId="77777777" w:rsidR="00FA375E" w:rsidRPr="005D67BA" w:rsidRDefault="00FA375E" w:rsidP="008758F7">
            <w:pPr>
              <w:pStyle w:val="TAL"/>
              <w:rPr>
                <w:rFonts w:cs="v4.2.0"/>
              </w:rPr>
            </w:pPr>
            <w:r w:rsidRPr="005D67BA">
              <w:rPr>
                <w:rFonts w:cs="v4.2.0"/>
              </w:rPr>
              <w:t xml:space="preserve">Same as 6.3.4.2 for each CC. </w:t>
            </w:r>
          </w:p>
          <w:p w14:paraId="56ACA79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8A64B9C" w14:textId="77777777" w:rsidR="00FA375E" w:rsidRPr="005D67BA" w:rsidRDefault="00FA375E" w:rsidP="008758F7">
            <w:pPr>
              <w:pStyle w:val="TAL"/>
              <w:rPr>
                <w:rFonts w:cs="v4.2.0"/>
              </w:rPr>
            </w:pPr>
            <w:r w:rsidRPr="005D67BA">
              <w:rPr>
                <w:rFonts w:cs="v4.2.0"/>
              </w:rPr>
              <w:t>TBD</w:t>
            </w:r>
          </w:p>
          <w:p w14:paraId="5EAF6DE5" w14:textId="77777777" w:rsidR="00FA375E" w:rsidRPr="005D67BA" w:rsidRDefault="00FA375E" w:rsidP="008758F7">
            <w:pPr>
              <w:pStyle w:val="TAL"/>
              <w:rPr>
                <w:rFonts w:cs="v4.2.0"/>
              </w:rPr>
            </w:pPr>
          </w:p>
          <w:p w14:paraId="0B17DC50" w14:textId="77777777" w:rsidR="00FA375E" w:rsidRPr="005D67BA" w:rsidRDefault="00FA375E" w:rsidP="008758F7">
            <w:pPr>
              <w:pStyle w:val="TAL"/>
              <w:rPr>
                <w:rFonts w:cs="v4.2.0"/>
                <w:u w:val="single"/>
              </w:rPr>
            </w:pPr>
            <w:r w:rsidRPr="005D67BA">
              <w:rPr>
                <w:rFonts w:cs="v4.2.0"/>
                <w:u w:val="single"/>
              </w:rPr>
              <w:t>Intra-band non-contiguous, Inter-band CA</w:t>
            </w:r>
          </w:p>
          <w:p w14:paraId="2D6B8EAE" w14:textId="77777777" w:rsidR="00FA375E" w:rsidRPr="005D67BA" w:rsidRDefault="00FA375E" w:rsidP="008758F7">
            <w:pPr>
              <w:pStyle w:val="TAL"/>
              <w:rPr>
                <w:rFonts w:cs="v4.2.0"/>
              </w:rPr>
            </w:pPr>
            <w:r w:rsidRPr="005D67BA">
              <w:rPr>
                <w:rFonts w:cs="v4.2.0"/>
              </w:rPr>
              <w:t>TBD</w:t>
            </w:r>
          </w:p>
        </w:tc>
        <w:tc>
          <w:tcPr>
            <w:tcW w:w="3247" w:type="dxa"/>
          </w:tcPr>
          <w:p w14:paraId="124D63BC" w14:textId="77777777" w:rsidR="00FA375E" w:rsidRPr="005D67BA" w:rsidRDefault="00FA375E" w:rsidP="008758F7">
            <w:pPr>
              <w:pStyle w:val="TAL"/>
            </w:pPr>
          </w:p>
        </w:tc>
      </w:tr>
      <w:tr w:rsidR="00FA375E" w:rsidRPr="005D67BA" w14:paraId="1F198F5E" w14:textId="77777777" w:rsidTr="008758F7">
        <w:trPr>
          <w:jc w:val="center"/>
        </w:trPr>
        <w:tc>
          <w:tcPr>
            <w:tcW w:w="2587" w:type="dxa"/>
          </w:tcPr>
          <w:p w14:paraId="672B24C8" w14:textId="77777777" w:rsidR="00FA375E" w:rsidRPr="005D67BA" w:rsidRDefault="00FA375E" w:rsidP="008758F7">
            <w:pPr>
              <w:pStyle w:val="TAL"/>
              <w:rPr>
                <w:rFonts w:cs="v4.2.0"/>
              </w:rPr>
            </w:pPr>
            <w:r w:rsidRPr="005D67BA">
              <w:rPr>
                <w:rFonts w:cs="v4.2.0"/>
              </w:rPr>
              <w:lastRenderedPageBreak/>
              <w:t>6.3A.4.2.7 Absolute power tolerance for CA (8UL CA)</w:t>
            </w:r>
          </w:p>
        </w:tc>
        <w:tc>
          <w:tcPr>
            <w:tcW w:w="3875" w:type="dxa"/>
          </w:tcPr>
          <w:p w14:paraId="7D2EFE18" w14:textId="77777777" w:rsidR="00FA375E" w:rsidRPr="005D67BA" w:rsidRDefault="00FA375E" w:rsidP="008758F7">
            <w:pPr>
              <w:pStyle w:val="TAL"/>
              <w:rPr>
                <w:rFonts w:cs="v4.2.0"/>
                <w:u w:val="single"/>
              </w:rPr>
            </w:pPr>
            <w:r w:rsidRPr="005D67BA">
              <w:rPr>
                <w:rFonts w:cs="v4.2.0"/>
                <w:u w:val="single"/>
              </w:rPr>
              <w:t>Intra-band contiguous CA</w:t>
            </w:r>
          </w:p>
          <w:p w14:paraId="0ED6DF1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4389538" w14:textId="77777777" w:rsidR="00FA375E" w:rsidRPr="005D67BA" w:rsidRDefault="00FA375E" w:rsidP="008758F7">
            <w:pPr>
              <w:pStyle w:val="TAL"/>
              <w:rPr>
                <w:rFonts w:cs="v4.2.0"/>
              </w:rPr>
            </w:pPr>
            <w:r w:rsidRPr="005D67BA">
              <w:rPr>
                <w:rFonts w:cs="v4.2.0"/>
              </w:rPr>
              <w:t xml:space="preserve">Same as 6.3.4.2 for each CC. </w:t>
            </w:r>
          </w:p>
          <w:p w14:paraId="69C183D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FEB0082" w14:textId="77777777" w:rsidR="00FA375E" w:rsidRPr="005D67BA" w:rsidRDefault="00FA375E" w:rsidP="008758F7">
            <w:pPr>
              <w:pStyle w:val="TAL"/>
              <w:rPr>
                <w:rFonts w:cs="v4.2.0"/>
              </w:rPr>
            </w:pPr>
            <w:r w:rsidRPr="005D67BA">
              <w:rPr>
                <w:rFonts w:cs="v4.2.0"/>
              </w:rPr>
              <w:t>TBD</w:t>
            </w:r>
          </w:p>
          <w:p w14:paraId="357F4050" w14:textId="77777777" w:rsidR="00FA375E" w:rsidRPr="005D67BA" w:rsidRDefault="00FA375E" w:rsidP="008758F7">
            <w:pPr>
              <w:pStyle w:val="TAL"/>
              <w:rPr>
                <w:rFonts w:cs="v4.2.0"/>
              </w:rPr>
            </w:pPr>
          </w:p>
          <w:p w14:paraId="6DD302AB" w14:textId="77777777" w:rsidR="00FA375E" w:rsidRPr="005D67BA" w:rsidRDefault="00FA375E" w:rsidP="008758F7">
            <w:pPr>
              <w:pStyle w:val="TAL"/>
              <w:rPr>
                <w:rFonts w:cs="v4.2.0"/>
                <w:u w:val="single"/>
              </w:rPr>
            </w:pPr>
            <w:r w:rsidRPr="005D67BA">
              <w:rPr>
                <w:rFonts w:cs="v4.2.0"/>
                <w:u w:val="single"/>
              </w:rPr>
              <w:t>Intra-band non-contiguous, Inter-band CA</w:t>
            </w:r>
          </w:p>
          <w:p w14:paraId="531A5082" w14:textId="77777777" w:rsidR="00FA375E" w:rsidRPr="005D67BA" w:rsidRDefault="00FA375E" w:rsidP="008758F7">
            <w:pPr>
              <w:pStyle w:val="TAL"/>
              <w:rPr>
                <w:rFonts w:cs="v4.2.0"/>
              </w:rPr>
            </w:pPr>
            <w:r w:rsidRPr="005D67BA">
              <w:rPr>
                <w:rFonts w:cs="v4.2.0"/>
              </w:rPr>
              <w:t>TBD</w:t>
            </w:r>
          </w:p>
        </w:tc>
        <w:tc>
          <w:tcPr>
            <w:tcW w:w="3247" w:type="dxa"/>
          </w:tcPr>
          <w:p w14:paraId="338F64C4" w14:textId="77777777" w:rsidR="00FA375E" w:rsidRPr="005D67BA" w:rsidRDefault="00FA375E" w:rsidP="008758F7">
            <w:pPr>
              <w:pStyle w:val="TAL"/>
            </w:pPr>
          </w:p>
        </w:tc>
      </w:tr>
      <w:tr w:rsidR="00FA375E" w:rsidRPr="005D67BA" w14:paraId="31F4705F" w14:textId="77777777" w:rsidTr="008758F7">
        <w:trPr>
          <w:jc w:val="center"/>
        </w:trPr>
        <w:tc>
          <w:tcPr>
            <w:tcW w:w="2587" w:type="dxa"/>
          </w:tcPr>
          <w:p w14:paraId="329DCCA9" w14:textId="77777777" w:rsidR="00FA375E" w:rsidRPr="005D67BA" w:rsidRDefault="00FA375E" w:rsidP="008758F7">
            <w:pPr>
              <w:pStyle w:val="TAL"/>
              <w:rPr>
                <w:rFonts w:cs="v4.2.0"/>
              </w:rPr>
            </w:pPr>
            <w:r w:rsidRPr="005D67BA">
              <w:rPr>
                <w:rFonts w:cs="v4.2.0"/>
              </w:rPr>
              <w:t>6.3A.4.3.1 Relative power tolerance for CA (2UL CA)</w:t>
            </w:r>
          </w:p>
        </w:tc>
        <w:tc>
          <w:tcPr>
            <w:tcW w:w="3875" w:type="dxa"/>
          </w:tcPr>
          <w:p w14:paraId="6AC13C1E" w14:textId="77777777" w:rsidR="00FA375E" w:rsidRPr="005D67BA" w:rsidRDefault="00FA375E" w:rsidP="008758F7">
            <w:pPr>
              <w:pStyle w:val="TAL"/>
              <w:rPr>
                <w:rFonts w:cs="v4.2.0"/>
                <w:u w:val="single"/>
              </w:rPr>
            </w:pPr>
            <w:r w:rsidRPr="005D67BA">
              <w:rPr>
                <w:rFonts w:cs="v4.2.0"/>
                <w:u w:val="single"/>
              </w:rPr>
              <w:t>Intra-band contiguous CA</w:t>
            </w:r>
          </w:p>
          <w:p w14:paraId="122C4B1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849F61E" w14:textId="77777777" w:rsidR="00FA375E" w:rsidRPr="005D67BA" w:rsidRDefault="00FA375E" w:rsidP="008758F7">
            <w:pPr>
              <w:pStyle w:val="TAL"/>
              <w:rPr>
                <w:rFonts w:cs="v4.2.0"/>
              </w:rPr>
            </w:pPr>
            <w:r w:rsidRPr="005D67BA">
              <w:rPr>
                <w:rFonts w:cs="v4.2.0"/>
              </w:rPr>
              <w:t>TBD</w:t>
            </w:r>
          </w:p>
          <w:p w14:paraId="5873B649" w14:textId="77777777" w:rsidR="00FA375E" w:rsidRPr="005D67BA" w:rsidRDefault="00FA375E" w:rsidP="008758F7">
            <w:pPr>
              <w:pStyle w:val="TAL"/>
              <w:rPr>
                <w:rFonts w:cs="v4.2.0"/>
              </w:rPr>
            </w:pPr>
          </w:p>
          <w:p w14:paraId="6A25031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8F514ED" w14:textId="77777777" w:rsidR="00FA375E" w:rsidRPr="005D67BA" w:rsidRDefault="00FA375E" w:rsidP="008758F7">
            <w:pPr>
              <w:pStyle w:val="TAL"/>
              <w:rPr>
                <w:rFonts w:cs="v4.2.0"/>
              </w:rPr>
            </w:pPr>
            <w:r w:rsidRPr="005D67BA">
              <w:rPr>
                <w:rFonts w:cs="v4.2.0"/>
              </w:rPr>
              <w:t>TBD</w:t>
            </w:r>
          </w:p>
          <w:p w14:paraId="5D309413" w14:textId="77777777" w:rsidR="00FA375E" w:rsidRPr="005D67BA" w:rsidRDefault="00FA375E" w:rsidP="008758F7">
            <w:pPr>
              <w:pStyle w:val="TAL"/>
              <w:rPr>
                <w:rFonts w:cs="v4.2.0"/>
              </w:rPr>
            </w:pPr>
          </w:p>
          <w:p w14:paraId="2BAD7DC9" w14:textId="77777777" w:rsidR="00FA375E" w:rsidRPr="005D67BA" w:rsidRDefault="00FA375E" w:rsidP="008758F7">
            <w:pPr>
              <w:pStyle w:val="TAL"/>
              <w:rPr>
                <w:rFonts w:cs="v4.2.0"/>
                <w:u w:val="single"/>
              </w:rPr>
            </w:pPr>
            <w:r w:rsidRPr="005D67BA">
              <w:rPr>
                <w:rFonts w:cs="v4.2.0"/>
                <w:u w:val="single"/>
              </w:rPr>
              <w:t>Intra-band non-contiguous, Inter-band CA</w:t>
            </w:r>
          </w:p>
          <w:p w14:paraId="39BF5C8A" w14:textId="77777777" w:rsidR="00FA375E" w:rsidRPr="005D67BA" w:rsidRDefault="00FA375E" w:rsidP="008758F7">
            <w:pPr>
              <w:pStyle w:val="TAL"/>
              <w:rPr>
                <w:rFonts w:cs="v4.2.0"/>
                <w:u w:val="single"/>
              </w:rPr>
            </w:pPr>
            <w:r w:rsidRPr="005D67BA">
              <w:rPr>
                <w:rFonts w:cs="v4.2.0"/>
              </w:rPr>
              <w:t>TBD</w:t>
            </w:r>
          </w:p>
        </w:tc>
        <w:tc>
          <w:tcPr>
            <w:tcW w:w="3247" w:type="dxa"/>
          </w:tcPr>
          <w:p w14:paraId="7D4DEFC6" w14:textId="77777777" w:rsidR="00FA375E" w:rsidRPr="005D67BA" w:rsidRDefault="00FA375E" w:rsidP="008758F7">
            <w:pPr>
              <w:pStyle w:val="TAL"/>
            </w:pPr>
          </w:p>
        </w:tc>
      </w:tr>
      <w:tr w:rsidR="00FA375E" w:rsidRPr="005D67BA" w14:paraId="3177D1A1" w14:textId="77777777" w:rsidTr="008758F7">
        <w:trPr>
          <w:jc w:val="center"/>
        </w:trPr>
        <w:tc>
          <w:tcPr>
            <w:tcW w:w="2587" w:type="dxa"/>
          </w:tcPr>
          <w:p w14:paraId="0987C6A7" w14:textId="77777777" w:rsidR="00FA375E" w:rsidRPr="005D67BA" w:rsidRDefault="00FA375E" w:rsidP="008758F7">
            <w:pPr>
              <w:pStyle w:val="TAL"/>
              <w:rPr>
                <w:rFonts w:cs="v4.2.0"/>
              </w:rPr>
            </w:pPr>
            <w:r w:rsidRPr="005D67BA">
              <w:rPr>
                <w:rFonts w:cs="v4.2.0"/>
              </w:rPr>
              <w:t>6.3A.4.3.2 Relative power tolerance for CA (3UL CA)</w:t>
            </w:r>
          </w:p>
        </w:tc>
        <w:tc>
          <w:tcPr>
            <w:tcW w:w="3875" w:type="dxa"/>
          </w:tcPr>
          <w:p w14:paraId="38DCBBDA" w14:textId="77777777" w:rsidR="00FA375E" w:rsidRPr="005D67BA" w:rsidRDefault="00FA375E" w:rsidP="008758F7">
            <w:pPr>
              <w:pStyle w:val="TAL"/>
              <w:rPr>
                <w:rFonts w:cs="v4.2.0"/>
                <w:u w:val="single"/>
              </w:rPr>
            </w:pPr>
            <w:r w:rsidRPr="005D67BA">
              <w:rPr>
                <w:rFonts w:cs="v4.2.0"/>
                <w:u w:val="single"/>
              </w:rPr>
              <w:t>Intra-band contiguous CA</w:t>
            </w:r>
          </w:p>
          <w:p w14:paraId="071F631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A29AC2B" w14:textId="77777777" w:rsidR="00FA375E" w:rsidRPr="005D67BA" w:rsidRDefault="00FA375E" w:rsidP="008758F7">
            <w:pPr>
              <w:pStyle w:val="TAL"/>
              <w:rPr>
                <w:rFonts w:cs="v4.2.0"/>
              </w:rPr>
            </w:pPr>
            <w:r w:rsidRPr="005D67BA">
              <w:rPr>
                <w:rFonts w:cs="v4.2.0"/>
              </w:rPr>
              <w:t>TBD</w:t>
            </w:r>
          </w:p>
          <w:p w14:paraId="0BBED1A7" w14:textId="77777777" w:rsidR="00FA375E" w:rsidRPr="005D67BA" w:rsidRDefault="00FA375E" w:rsidP="008758F7">
            <w:pPr>
              <w:pStyle w:val="TAL"/>
              <w:rPr>
                <w:rFonts w:cs="v4.2.0"/>
              </w:rPr>
            </w:pPr>
          </w:p>
          <w:p w14:paraId="327DB9F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C5387A8" w14:textId="77777777" w:rsidR="00FA375E" w:rsidRPr="005D67BA" w:rsidRDefault="00FA375E" w:rsidP="008758F7">
            <w:pPr>
              <w:pStyle w:val="TAL"/>
              <w:rPr>
                <w:rFonts w:cs="v4.2.0"/>
              </w:rPr>
            </w:pPr>
            <w:r w:rsidRPr="005D67BA">
              <w:rPr>
                <w:rFonts w:cs="v4.2.0"/>
              </w:rPr>
              <w:t>TBD</w:t>
            </w:r>
          </w:p>
          <w:p w14:paraId="4B87EC7B" w14:textId="77777777" w:rsidR="00FA375E" w:rsidRPr="005D67BA" w:rsidRDefault="00FA375E" w:rsidP="008758F7">
            <w:pPr>
              <w:pStyle w:val="TAL"/>
              <w:rPr>
                <w:rFonts w:cs="v4.2.0"/>
              </w:rPr>
            </w:pPr>
          </w:p>
          <w:p w14:paraId="38880A38" w14:textId="77777777" w:rsidR="00FA375E" w:rsidRPr="005D67BA" w:rsidRDefault="00FA375E" w:rsidP="008758F7">
            <w:pPr>
              <w:pStyle w:val="TAL"/>
              <w:rPr>
                <w:rFonts w:cs="v4.2.0"/>
                <w:u w:val="single"/>
              </w:rPr>
            </w:pPr>
            <w:r w:rsidRPr="005D67BA">
              <w:rPr>
                <w:rFonts w:cs="v4.2.0"/>
                <w:u w:val="single"/>
              </w:rPr>
              <w:t>Intra-band non-contiguous, Inter-band CA</w:t>
            </w:r>
          </w:p>
          <w:p w14:paraId="55FCD086" w14:textId="77777777" w:rsidR="00FA375E" w:rsidRPr="005D67BA" w:rsidRDefault="00FA375E" w:rsidP="008758F7">
            <w:pPr>
              <w:pStyle w:val="TAL"/>
              <w:rPr>
                <w:rFonts w:cs="v4.2.0"/>
                <w:u w:val="single"/>
              </w:rPr>
            </w:pPr>
            <w:r w:rsidRPr="005D67BA">
              <w:rPr>
                <w:rFonts w:cs="v4.2.0"/>
              </w:rPr>
              <w:t>TBD</w:t>
            </w:r>
          </w:p>
        </w:tc>
        <w:tc>
          <w:tcPr>
            <w:tcW w:w="3247" w:type="dxa"/>
          </w:tcPr>
          <w:p w14:paraId="5ED877C6" w14:textId="77777777" w:rsidR="00FA375E" w:rsidRPr="005D67BA" w:rsidRDefault="00FA375E" w:rsidP="008758F7">
            <w:pPr>
              <w:pStyle w:val="TAL"/>
            </w:pPr>
          </w:p>
        </w:tc>
      </w:tr>
      <w:tr w:rsidR="00FA375E" w:rsidRPr="005D67BA" w14:paraId="6E1016CE" w14:textId="77777777" w:rsidTr="008758F7">
        <w:trPr>
          <w:jc w:val="center"/>
        </w:trPr>
        <w:tc>
          <w:tcPr>
            <w:tcW w:w="2587" w:type="dxa"/>
          </w:tcPr>
          <w:p w14:paraId="5CB1DA23" w14:textId="77777777" w:rsidR="00FA375E" w:rsidRPr="005D67BA" w:rsidRDefault="00FA375E" w:rsidP="008758F7">
            <w:pPr>
              <w:pStyle w:val="TAL"/>
              <w:rPr>
                <w:rFonts w:cs="v4.2.0"/>
              </w:rPr>
            </w:pPr>
            <w:r w:rsidRPr="005D67BA">
              <w:rPr>
                <w:rFonts w:cs="v4.2.0"/>
              </w:rPr>
              <w:t>6.3A.4.3.3 Relative power tolerance for CA (4UL CA)</w:t>
            </w:r>
          </w:p>
        </w:tc>
        <w:tc>
          <w:tcPr>
            <w:tcW w:w="3875" w:type="dxa"/>
          </w:tcPr>
          <w:p w14:paraId="2E0A69F3" w14:textId="77777777" w:rsidR="00FA375E" w:rsidRPr="005D67BA" w:rsidRDefault="00FA375E" w:rsidP="008758F7">
            <w:pPr>
              <w:pStyle w:val="TAL"/>
              <w:rPr>
                <w:rFonts w:cs="v4.2.0"/>
                <w:u w:val="single"/>
              </w:rPr>
            </w:pPr>
            <w:r w:rsidRPr="005D67BA">
              <w:rPr>
                <w:rFonts w:cs="v4.2.0"/>
                <w:u w:val="single"/>
              </w:rPr>
              <w:t>Intra-band contiguous CA</w:t>
            </w:r>
          </w:p>
          <w:p w14:paraId="608F651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8253C8D" w14:textId="77777777" w:rsidR="00FA375E" w:rsidRPr="005D67BA" w:rsidRDefault="00FA375E" w:rsidP="008758F7">
            <w:pPr>
              <w:pStyle w:val="TAL"/>
              <w:rPr>
                <w:rFonts w:cs="v4.2.0"/>
              </w:rPr>
            </w:pPr>
            <w:r w:rsidRPr="005D67BA">
              <w:rPr>
                <w:rFonts w:cs="v4.2.0"/>
              </w:rPr>
              <w:t>TBD</w:t>
            </w:r>
          </w:p>
          <w:p w14:paraId="4790E555" w14:textId="77777777" w:rsidR="00FA375E" w:rsidRPr="005D67BA" w:rsidRDefault="00FA375E" w:rsidP="008758F7">
            <w:pPr>
              <w:pStyle w:val="TAL"/>
              <w:rPr>
                <w:rFonts w:cs="v4.2.0"/>
              </w:rPr>
            </w:pPr>
          </w:p>
          <w:p w14:paraId="1CBACE5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589A423" w14:textId="77777777" w:rsidR="00FA375E" w:rsidRPr="005D67BA" w:rsidRDefault="00FA375E" w:rsidP="008758F7">
            <w:pPr>
              <w:pStyle w:val="TAL"/>
              <w:rPr>
                <w:rFonts w:cs="v4.2.0"/>
              </w:rPr>
            </w:pPr>
            <w:r w:rsidRPr="005D67BA">
              <w:rPr>
                <w:rFonts w:cs="v4.2.0"/>
              </w:rPr>
              <w:t>TBD</w:t>
            </w:r>
          </w:p>
          <w:p w14:paraId="4C6A9AB8" w14:textId="77777777" w:rsidR="00FA375E" w:rsidRPr="005D67BA" w:rsidRDefault="00FA375E" w:rsidP="008758F7">
            <w:pPr>
              <w:pStyle w:val="TAL"/>
              <w:rPr>
                <w:rFonts w:cs="v4.2.0"/>
              </w:rPr>
            </w:pPr>
          </w:p>
          <w:p w14:paraId="30BE740A" w14:textId="77777777" w:rsidR="00FA375E" w:rsidRPr="005D67BA" w:rsidRDefault="00FA375E" w:rsidP="008758F7">
            <w:pPr>
              <w:pStyle w:val="TAL"/>
              <w:rPr>
                <w:rFonts w:cs="v4.2.0"/>
                <w:u w:val="single"/>
              </w:rPr>
            </w:pPr>
            <w:r w:rsidRPr="005D67BA">
              <w:rPr>
                <w:rFonts w:cs="v4.2.0"/>
                <w:u w:val="single"/>
              </w:rPr>
              <w:t>Intra-band non-contiguous, Inter-band CA</w:t>
            </w:r>
          </w:p>
          <w:p w14:paraId="15766C64" w14:textId="77777777" w:rsidR="00FA375E" w:rsidRPr="005D67BA" w:rsidRDefault="00FA375E" w:rsidP="008758F7">
            <w:pPr>
              <w:pStyle w:val="TAL"/>
              <w:rPr>
                <w:rFonts w:cs="v4.2.0"/>
                <w:u w:val="single"/>
              </w:rPr>
            </w:pPr>
            <w:r w:rsidRPr="005D67BA">
              <w:rPr>
                <w:rFonts w:cs="v4.2.0"/>
              </w:rPr>
              <w:t>TBD</w:t>
            </w:r>
          </w:p>
        </w:tc>
        <w:tc>
          <w:tcPr>
            <w:tcW w:w="3247" w:type="dxa"/>
          </w:tcPr>
          <w:p w14:paraId="7B28FA1D" w14:textId="77777777" w:rsidR="00FA375E" w:rsidRPr="005D67BA" w:rsidRDefault="00FA375E" w:rsidP="008758F7">
            <w:pPr>
              <w:pStyle w:val="TAL"/>
            </w:pPr>
          </w:p>
        </w:tc>
      </w:tr>
      <w:tr w:rsidR="00FA375E" w:rsidRPr="005D67BA" w14:paraId="691E5E53" w14:textId="77777777" w:rsidTr="008758F7">
        <w:trPr>
          <w:jc w:val="center"/>
        </w:trPr>
        <w:tc>
          <w:tcPr>
            <w:tcW w:w="2587" w:type="dxa"/>
          </w:tcPr>
          <w:p w14:paraId="7A47C8CE" w14:textId="77777777" w:rsidR="00FA375E" w:rsidRPr="005D67BA" w:rsidRDefault="00FA375E" w:rsidP="008758F7">
            <w:pPr>
              <w:pStyle w:val="TAL"/>
              <w:rPr>
                <w:rFonts w:cs="v4.2.0"/>
              </w:rPr>
            </w:pPr>
            <w:r w:rsidRPr="005D67BA">
              <w:rPr>
                <w:rFonts w:cs="v4.2.0"/>
              </w:rPr>
              <w:t>6.3A.4.3.4 Relative power tolerance for CA (5UL CA)</w:t>
            </w:r>
          </w:p>
        </w:tc>
        <w:tc>
          <w:tcPr>
            <w:tcW w:w="3875" w:type="dxa"/>
          </w:tcPr>
          <w:p w14:paraId="2EEF7D4D" w14:textId="77777777" w:rsidR="00FA375E" w:rsidRPr="005D67BA" w:rsidRDefault="00FA375E" w:rsidP="008758F7">
            <w:pPr>
              <w:pStyle w:val="TAL"/>
              <w:rPr>
                <w:rFonts w:cs="v4.2.0"/>
                <w:u w:val="single"/>
              </w:rPr>
            </w:pPr>
            <w:r w:rsidRPr="005D67BA">
              <w:rPr>
                <w:rFonts w:cs="v4.2.0"/>
                <w:u w:val="single"/>
              </w:rPr>
              <w:t>Intra-band contiguous CA</w:t>
            </w:r>
          </w:p>
          <w:p w14:paraId="34A6AD31" w14:textId="77777777" w:rsidR="00FA375E" w:rsidRPr="005D67BA" w:rsidRDefault="00FA375E" w:rsidP="008758F7">
            <w:pPr>
              <w:pStyle w:val="TAL"/>
              <w:rPr>
                <w:rFonts w:cs="v4.2.0"/>
                <w:u w:val="single"/>
              </w:rPr>
            </w:pPr>
            <w:r w:rsidRPr="005D67BA">
              <w:rPr>
                <w:rFonts w:cs="v4.2.0"/>
              </w:rPr>
              <w:t>TBD</w:t>
            </w:r>
          </w:p>
        </w:tc>
        <w:tc>
          <w:tcPr>
            <w:tcW w:w="3247" w:type="dxa"/>
          </w:tcPr>
          <w:p w14:paraId="794F0FCF" w14:textId="77777777" w:rsidR="00FA375E" w:rsidRPr="005D67BA" w:rsidRDefault="00FA375E" w:rsidP="008758F7">
            <w:pPr>
              <w:pStyle w:val="TAL"/>
            </w:pPr>
          </w:p>
        </w:tc>
      </w:tr>
      <w:tr w:rsidR="00FA375E" w:rsidRPr="005D67BA" w14:paraId="279CF44A" w14:textId="77777777" w:rsidTr="008758F7">
        <w:trPr>
          <w:jc w:val="center"/>
        </w:trPr>
        <w:tc>
          <w:tcPr>
            <w:tcW w:w="2587" w:type="dxa"/>
          </w:tcPr>
          <w:p w14:paraId="4D15862B" w14:textId="77777777" w:rsidR="00FA375E" w:rsidRPr="005D67BA" w:rsidRDefault="00FA375E" w:rsidP="008758F7">
            <w:pPr>
              <w:pStyle w:val="TAL"/>
              <w:rPr>
                <w:rFonts w:cs="v4.2.0"/>
              </w:rPr>
            </w:pPr>
            <w:r w:rsidRPr="005D67BA">
              <w:rPr>
                <w:rFonts w:cs="v4.2.0"/>
              </w:rPr>
              <w:t>6.3A.4.3.5 Relative power tolerance for CA (6UL CA)</w:t>
            </w:r>
          </w:p>
        </w:tc>
        <w:tc>
          <w:tcPr>
            <w:tcW w:w="3875" w:type="dxa"/>
          </w:tcPr>
          <w:p w14:paraId="4DC90EAA" w14:textId="77777777" w:rsidR="00FA375E" w:rsidRPr="005D67BA" w:rsidRDefault="00FA375E" w:rsidP="008758F7">
            <w:pPr>
              <w:pStyle w:val="TAL"/>
              <w:rPr>
                <w:rFonts w:cs="v4.2.0"/>
                <w:u w:val="single"/>
              </w:rPr>
            </w:pPr>
            <w:r w:rsidRPr="005D67BA">
              <w:rPr>
                <w:rFonts w:cs="v4.2.0"/>
                <w:u w:val="single"/>
              </w:rPr>
              <w:t>Intra-band contiguous CA</w:t>
            </w:r>
          </w:p>
          <w:p w14:paraId="354470F1" w14:textId="77777777" w:rsidR="00FA375E" w:rsidRPr="005D67BA" w:rsidRDefault="00FA375E" w:rsidP="008758F7">
            <w:pPr>
              <w:pStyle w:val="TAL"/>
              <w:rPr>
                <w:rFonts w:cs="v4.2.0"/>
                <w:u w:val="single"/>
              </w:rPr>
            </w:pPr>
            <w:r w:rsidRPr="005D67BA">
              <w:rPr>
                <w:rFonts w:cs="v4.2.0"/>
              </w:rPr>
              <w:t>TBD</w:t>
            </w:r>
          </w:p>
        </w:tc>
        <w:tc>
          <w:tcPr>
            <w:tcW w:w="3247" w:type="dxa"/>
          </w:tcPr>
          <w:p w14:paraId="1DAD9795" w14:textId="77777777" w:rsidR="00FA375E" w:rsidRPr="005D67BA" w:rsidRDefault="00FA375E" w:rsidP="008758F7">
            <w:pPr>
              <w:pStyle w:val="TAL"/>
            </w:pPr>
          </w:p>
        </w:tc>
      </w:tr>
      <w:tr w:rsidR="00FA375E" w:rsidRPr="005D67BA" w14:paraId="5EA3406B" w14:textId="77777777" w:rsidTr="008758F7">
        <w:trPr>
          <w:jc w:val="center"/>
        </w:trPr>
        <w:tc>
          <w:tcPr>
            <w:tcW w:w="2587" w:type="dxa"/>
          </w:tcPr>
          <w:p w14:paraId="4B548776" w14:textId="77777777" w:rsidR="00FA375E" w:rsidRPr="005D67BA" w:rsidRDefault="00FA375E" w:rsidP="008758F7">
            <w:pPr>
              <w:pStyle w:val="TAL"/>
              <w:rPr>
                <w:rFonts w:cs="v4.2.0"/>
              </w:rPr>
            </w:pPr>
            <w:r w:rsidRPr="005D67BA">
              <w:rPr>
                <w:rFonts w:cs="v4.2.0"/>
              </w:rPr>
              <w:t>6.3A.4.3.6 Relative power tolerance for CA (7UL CA)</w:t>
            </w:r>
          </w:p>
        </w:tc>
        <w:tc>
          <w:tcPr>
            <w:tcW w:w="3875" w:type="dxa"/>
          </w:tcPr>
          <w:p w14:paraId="04DD85C6" w14:textId="77777777" w:rsidR="00FA375E" w:rsidRPr="005D67BA" w:rsidRDefault="00FA375E" w:rsidP="008758F7">
            <w:pPr>
              <w:pStyle w:val="TAL"/>
              <w:rPr>
                <w:rFonts w:cs="v4.2.0"/>
                <w:u w:val="single"/>
              </w:rPr>
            </w:pPr>
            <w:r w:rsidRPr="005D67BA">
              <w:rPr>
                <w:rFonts w:cs="v4.2.0"/>
                <w:u w:val="single"/>
              </w:rPr>
              <w:t>Intra-band contiguous CA</w:t>
            </w:r>
          </w:p>
          <w:p w14:paraId="4161B07B" w14:textId="77777777" w:rsidR="00FA375E" w:rsidRPr="005D67BA" w:rsidRDefault="00FA375E" w:rsidP="008758F7">
            <w:pPr>
              <w:pStyle w:val="TAL"/>
              <w:rPr>
                <w:rFonts w:cs="v4.2.0"/>
                <w:u w:val="single"/>
              </w:rPr>
            </w:pPr>
            <w:r w:rsidRPr="005D67BA">
              <w:rPr>
                <w:rFonts w:cs="v4.2.0"/>
              </w:rPr>
              <w:t>TBD</w:t>
            </w:r>
          </w:p>
        </w:tc>
        <w:tc>
          <w:tcPr>
            <w:tcW w:w="3247" w:type="dxa"/>
          </w:tcPr>
          <w:p w14:paraId="5BBC3753" w14:textId="77777777" w:rsidR="00FA375E" w:rsidRPr="005D67BA" w:rsidRDefault="00FA375E" w:rsidP="008758F7">
            <w:pPr>
              <w:pStyle w:val="TAL"/>
            </w:pPr>
          </w:p>
        </w:tc>
      </w:tr>
      <w:tr w:rsidR="00FA375E" w:rsidRPr="005D67BA" w14:paraId="03736ADD" w14:textId="77777777" w:rsidTr="008758F7">
        <w:trPr>
          <w:jc w:val="center"/>
        </w:trPr>
        <w:tc>
          <w:tcPr>
            <w:tcW w:w="2587" w:type="dxa"/>
          </w:tcPr>
          <w:p w14:paraId="37EB3DD6" w14:textId="77777777" w:rsidR="00FA375E" w:rsidRPr="005D67BA" w:rsidRDefault="00FA375E" w:rsidP="008758F7">
            <w:pPr>
              <w:pStyle w:val="TAL"/>
              <w:rPr>
                <w:rFonts w:cs="v4.2.0"/>
              </w:rPr>
            </w:pPr>
            <w:r w:rsidRPr="005D67BA">
              <w:rPr>
                <w:rFonts w:cs="v4.2.0"/>
              </w:rPr>
              <w:t>6.3A.4.3.7 Relative power tolerance for CA (8UL CA)</w:t>
            </w:r>
          </w:p>
        </w:tc>
        <w:tc>
          <w:tcPr>
            <w:tcW w:w="3875" w:type="dxa"/>
          </w:tcPr>
          <w:p w14:paraId="56B002F9" w14:textId="77777777" w:rsidR="00FA375E" w:rsidRPr="005D67BA" w:rsidRDefault="00FA375E" w:rsidP="008758F7">
            <w:pPr>
              <w:pStyle w:val="TAL"/>
              <w:rPr>
                <w:rFonts w:cs="v4.2.0"/>
                <w:u w:val="single"/>
              </w:rPr>
            </w:pPr>
            <w:r w:rsidRPr="005D67BA">
              <w:rPr>
                <w:rFonts w:cs="v4.2.0"/>
                <w:u w:val="single"/>
              </w:rPr>
              <w:t>Intra-band contiguous CA</w:t>
            </w:r>
          </w:p>
          <w:p w14:paraId="396EE831" w14:textId="77777777" w:rsidR="00FA375E" w:rsidRPr="005D67BA" w:rsidRDefault="00FA375E" w:rsidP="008758F7">
            <w:pPr>
              <w:pStyle w:val="TAL"/>
              <w:rPr>
                <w:rFonts w:cs="v4.2.0"/>
                <w:u w:val="single"/>
              </w:rPr>
            </w:pPr>
            <w:r w:rsidRPr="005D67BA">
              <w:rPr>
                <w:rFonts w:cs="v4.2.0"/>
              </w:rPr>
              <w:t>TBD</w:t>
            </w:r>
          </w:p>
        </w:tc>
        <w:tc>
          <w:tcPr>
            <w:tcW w:w="3247" w:type="dxa"/>
          </w:tcPr>
          <w:p w14:paraId="6ECE828E" w14:textId="77777777" w:rsidR="00FA375E" w:rsidRPr="005D67BA" w:rsidRDefault="00FA375E" w:rsidP="008758F7">
            <w:pPr>
              <w:pStyle w:val="TAL"/>
            </w:pPr>
          </w:p>
        </w:tc>
      </w:tr>
      <w:tr w:rsidR="00FA375E" w:rsidRPr="005D67BA" w14:paraId="14F46573" w14:textId="77777777" w:rsidTr="008758F7">
        <w:trPr>
          <w:jc w:val="center"/>
        </w:trPr>
        <w:tc>
          <w:tcPr>
            <w:tcW w:w="2587" w:type="dxa"/>
          </w:tcPr>
          <w:p w14:paraId="7DD75BB3" w14:textId="77777777" w:rsidR="00FA375E" w:rsidRPr="005D67BA" w:rsidRDefault="00FA375E" w:rsidP="008758F7">
            <w:pPr>
              <w:pStyle w:val="TAL"/>
              <w:rPr>
                <w:rFonts w:cs="v4.2.0"/>
              </w:rPr>
            </w:pPr>
            <w:r w:rsidRPr="005D67BA">
              <w:rPr>
                <w:rFonts w:cs="v4.2.0"/>
              </w:rPr>
              <w:t>6.3A.4.4.1 Aggregate power tolerance for CA (2UL CA)</w:t>
            </w:r>
          </w:p>
        </w:tc>
        <w:tc>
          <w:tcPr>
            <w:tcW w:w="3875" w:type="dxa"/>
          </w:tcPr>
          <w:p w14:paraId="49E5E3CE" w14:textId="77777777" w:rsidR="00FA375E" w:rsidRPr="005D67BA" w:rsidRDefault="00FA375E" w:rsidP="008758F7">
            <w:pPr>
              <w:pStyle w:val="TAL"/>
              <w:rPr>
                <w:rFonts w:cs="v4.2.0"/>
                <w:u w:val="single"/>
              </w:rPr>
            </w:pPr>
            <w:r w:rsidRPr="005D67BA">
              <w:rPr>
                <w:rFonts w:cs="v4.2.0"/>
                <w:u w:val="single"/>
              </w:rPr>
              <w:t>Intra-band contiguous CA</w:t>
            </w:r>
          </w:p>
          <w:p w14:paraId="1361206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0246BE8" w14:textId="77777777" w:rsidR="00FA375E" w:rsidRPr="005D67BA" w:rsidRDefault="00FA375E" w:rsidP="008758F7">
            <w:pPr>
              <w:pStyle w:val="TAL"/>
              <w:rPr>
                <w:rFonts w:cs="v4.2.0"/>
              </w:rPr>
            </w:pPr>
            <w:r w:rsidRPr="005D67BA">
              <w:rPr>
                <w:rFonts w:cs="Arial"/>
              </w:rPr>
              <w:t xml:space="preserve">Same as 6.3.4.4 </w:t>
            </w:r>
            <w:r w:rsidRPr="005D67BA">
              <w:rPr>
                <w:rFonts w:cs="v4.2.0"/>
              </w:rPr>
              <w:t>for each CC.</w:t>
            </w:r>
          </w:p>
          <w:p w14:paraId="604C5302" w14:textId="77777777" w:rsidR="00FA375E" w:rsidRPr="005D67BA" w:rsidRDefault="00FA375E" w:rsidP="008758F7">
            <w:pPr>
              <w:pStyle w:val="TAL"/>
              <w:rPr>
                <w:rFonts w:cs="v4.2.0"/>
              </w:rPr>
            </w:pPr>
          </w:p>
          <w:p w14:paraId="6B19689D" w14:textId="77777777" w:rsidR="00FA375E" w:rsidRPr="005D67BA" w:rsidRDefault="00FA375E" w:rsidP="008758F7">
            <w:pPr>
              <w:pStyle w:val="TAL"/>
              <w:rPr>
                <w:rFonts w:cs="v4.2.0"/>
              </w:rPr>
            </w:pPr>
          </w:p>
          <w:p w14:paraId="48CF36A9"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070D353" w14:textId="77777777" w:rsidR="00FA375E" w:rsidRPr="005D67BA" w:rsidRDefault="00FA375E" w:rsidP="008758F7">
            <w:pPr>
              <w:pStyle w:val="TAL"/>
              <w:rPr>
                <w:rFonts w:cs="v4.2.0"/>
              </w:rPr>
            </w:pPr>
            <w:r w:rsidRPr="005D67BA">
              <w:rPr>
                <w:rFonts w:cs="v4.2.0"/>
              </w:rPr>
              <w:t>TBD</w:t>
            </w:r>
          </w:p>
          <w:p w14:paraId="13680081" w14:textId="77777777" w:rsidR="00FA375E" w:rsidRPr="005D67BA" w:rsidRDefault="00FA375E" w:rsidP="008758F7">
            <w:pPr>
              <w:pStyle w:val="TAL"/>
              <w:rPr>
                <w:rFonts w:cs="v4.2.0"/>
              </w:rPr>
            </w:pPr>
          </w:p>
          <w:p w14:paraId="17E8172D" w14:textId="77777777" w:rsidR="00FA375E" w:rsidRPr="005D67BA" w:rsidRDefault="00FA375E" w:rsidP="008758F7">
            <w:pPr>
              <w:pStyle w:val="TAL"/>
              <w:rPr>
                <w:rFonts w:cs="v4.2.0"/>
                <w:u w:val="single"/>
              </w:rPr>
            </w:pPr>
            <w:r w:rsidRPr="005D67BA">
              <w:rPr>
                <w:rFonts w:cs="v4.2.0"/>
                <w:u w:val="single"/>
              </w:rPr>
              <w:t>Intra-band non-contiguous, Inter-band CA</w:t>
            </w:r>
          </w:p>
          <w:p w14:paraId="3DCDE9AC" w14:textId="77777777" w:rsidR="00FA375E" w:rsidRPr="005D67BA" w:rsidRDefault="00FA375E" w:rsidP="008758F7">
            <w:pPr>
              <w:pStyle w:val="TAL"/>
              <w:rPr>
                <w:rFonts w:cs="v4.2.0"/>
                <w:u w:val="single"/>
              </w:rPr>
            </w:pPr>
            <w:r w:rsidRPr="005D67BA">
              <w:rPr>
                <w:rFonts w:cs="v4.2.0"/>
              </w:rPr>
              <w:t>TBD</w:t>
            </w:r>
          </w:p>
        </w:tc>
        <w:tc>
          <w:tcPr>
            <w:tcW w:w="3247" w:type="dxa"/>
          </w:tcPr>
          <w:p w14:paraId="1F8A3A89" w14:textId="77777777" w:rsidR="00FA375E" w:rsidRPr="005D67BA" w:rsidRDefault="00FA375E" w:rsidP="008758F7">
            <w:pPr>
              <w:pStyle w:val="TAL"/>
            </w:pPr>
          </w:p>
        </w:tc>
      </w:tr>
      <w:tr w:rsidR="00FA375E" w:rsidRPr="005D67BA" w14:paraId="5A0FCE83" w14:textId="77777777" w:rsidTr="008758F7">
        <w:trPr>
          <w:jc w:val="center"/>
        </w:trPr>
        <w:tc>
          <w:tcPr>
            <w:tcW w:w="2587" w:type="dxa"/>
          </w:tcPr>
          <w:p w14:paraId="7EE4B1C8" w14:textId="77777777" w:rsidR="00FA375E" w:rsidRPr="005D67BA" w:rsidRDefault="00FA375E" w:rsidP="008758F7">
            <w:pPr>
              <w:pStyle w:val="TAL"/>
              <w:rPr>
                <w:rFonts w:cs="v4.2.0"/>
              </w:rPr>
            </w:pPr>
            <w:r w:rsidRPr="005D67BA">
              <w:rPr>
                <w:rFonts w:cs="v4.2.0"/>
              </w:rPr>
              <w:t>6.3A.4.4.2 Aggregate power tolerance for CA (3UL CA)</w:t>
            </w:r>
          </w:p>
        </w:tc>
        <w:tc>
          <w:tcPr>
            <w:tcW w:w="3875" w:type="dxa"/>
          </w:tcPr>
          <w:p w14:paraId="26855106" w14:textId="77777777" w:rsidR="00FA375E" w:rsidRPr="005D67BA" w:rsidRDefault="00FA375E" w:rsidP="008758F7">
            <w:pPr>
              <w:pStyle w:val="TAL"/>
              <w:rPr>
                <w:rFonts w:cs="v4.2.0"/>
                <w:u w:val="single"/>
              </w:rPr>
            </w:pPr>
            <w:r w:rsidRPr="005D67BA">
              <w:rPr>
                <w:rFonts w:cs="v4.2.0"/>
                <w:u w:val="single"/>
              </w:rPr>
              <w:t>Intra-band contiguous CA</w:t>
            </w:r>
          </w:p>
          <w:p w14:paraId="6382275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32B7452" w14:textId="77777777" w:rsidR="00FA375E" w:rsidRPr="005D67BA" w:rsidRDefault="00FA375E" w:rsidP="008758F7">
            <w:pPr>
              <w:pStyle w:val="TAL"/>
              <w:rPr>
                <w:rFonts w:cs="v4.2.0"/>
              </w:rPr>
            </w:pPr>
            <w:r w:rsidRPr="005D67BA">
              <w:rPr>
                <w:rFonts w:cs="Arial"/>
              </w:rPr>
              <w:t xml:space="preserve">Same as 6.3.4.4 </w:t>
            </w:r>
            <w:r w:rsidRPr="005D67BA">
              <w:rPr>
                <w:rFonts w:cs="v4.2.0"/>
              </w:rPr>
              <w:t>for each CC.</w:t>
            </w:r>
          </w:p>
          <w:p w14:paraId="051A271D" w14:textId="77777777" w:rsidR="00FA375E" w:rsidRPr="005D67BA" w:rsidRDefault="00FA375E" w:rsidP="008758F7">
            <w:pPr>
              <w:pStyle w:val="TAL"/>
              <w:rPr>
                <w:rFonts w:cs="v4.2.0"/>
              </w:rPr>
            </w:pPr>
          </w:p>
          <w:p w14:paraId="575B3549" w14:textId="77777777" w:rsidR="00FA375E" w:rsidRPr="005D67BA" w:rsidRDefault="00FA375E" w:rsidP="008758F7">
            <w:pPr>
              <w:pStyle w:val="TAL"/>
              <w:rPr>
                <w:rFonts w:cs="v4.2.0"/>
              </w:rPr>
            </w:pPr>
          </w:p>
          <w:p w14:paraId="611822B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75F971BE" w14:textId="77777777" w:rsidR="00FA375E" w:rsidRPr="005D67BA" w:rsidRDefault="00FA375E" w:rsidP="008758F7">
            <w:pPr>
              <w:pStyle w:val="TAL"/>
              <w:rPr>
                <w:rFonts w:cs="v4.2.0"/>
              </w:rPr>
            </w:pPr>
            <w:r w:rsidRPr="005D67BA">
              <w:rPr>
                <w:rFonts w:cs="v4.2.0"/>
              </w:rPr>
              <w:t>TBD</w:t>
            </w:r>
          </w:p>
          <w:p w14:paraId="7D8D71FE" w14:textId="77777777" w:rsidR="00FA375E" w:rsidRPr="005D67BA" w:rsidRDefault="00FA375E" w:rsidP="008758F7">
            <w:pPr>
              <w:pStyle w:val="TAL"/>
              <w:rPr>
                <w:rFonts w:cs="v4.2.0"/>
              </w:rPr>
            </w:pPr>
          </w:p>
          <w:p w14:paraId="365B13BC" w14:textId="77777777" w:rsidR="00FA375E" w:rsidRPr="005D67BA" w:rsidRDefault="00FA375E" w:rsidP="008758F7">
            <w:pPr>
              <w:pStyle w:val="TAL"/>
              <w:rPr>
                <w:rFonts w:cs="v4.2.0"/>
                <w:u w:val="single"/>
              </w:rPr>
            </w:pPr>
            <w:r w:rsidRPr="005D67BA">
              <w:rPr>
                <w:rFonts w:cs="v4.2.0"/>
                <w:u w:val="single"/>
              </w:rPr>
              <w:t>Intra-band non-contiguous, Inter-band CA</w:t>
            </w:r>
          </w:p>
          <w:p w14:paraId="5F10F3E1" w14:textId="77777777" w:rsidR="00FA375E" w:rsidRPr="005D67BA" w:rsidRDefault="00FA375E" w:rsidP="008758F7">
            <w:pPr>
              <w:pStyle w:val="TAL"/>
              <w:rPr>
                <w:rFonts w:cs="v4.2.0"/>
                <w:u w:val="single"/>
              </w:rPr>
            </w:pPr>
            <w:r w:rsidRPr="005D67BA">
              <w:rPr>
                <w:rFonts w:cs="v4.2.0"/>
              </w:rPr>
              <w:t>TBD</w:t>
            </w:r>
          </w:p>
        </w:tc>
        <w:tc>
          <w:tcPr>
            <w:tcW w:w="3247" w:type="dxa"/>
          </w:tcPr>
          <w:p w14:paraId="2868DDC0" w14:textId="77777777" w:rsidR="00FA375E" w:rsidRPr="005D67BA" w:rsidRDefault="00FA375E" w:rsidP="008758F7">
            <w:pPr>
              <w:pStyle w:val="TAL"/>
            </w:pPr>
          </w:p>
        </w:tc>
      </w:tr>
      <w:tr w:rsidR="00FA375E" w:rsidRPr="005D67BA" w14:paraId="42FC31E4" w14:textId="77777777" w:rsidTr="008758F7">
        <w:trPr>
          <w:jc w:val="center"/>
        </w:trPr>
        <w:tc>
          <w:tcPr>
            <w:tcW w:w="2587" w:type="dxa"/>
          </w:tcPr>
          <w:p w14:paraId="2B726789" w14:textId="77777777" w:rsidR="00FA375E" w:rsidRPr="005D67BA" w:rsidRDefault="00FA375E" w:rsidP="008758F7">
            <w:pPr>
              <w:pStyle w:val="TAL"/>
              <w:rPr>
                <w:rFonts w:cs="v4.2.0"/>
              </w:rPr>
            </w:pPr>
            <w:r w:rsidRPr="005D67BA">
              <w:rPr>
                <w:rFonts w:cs="v4.2.0"/>
              </w:rPr>
              <w:lastRenderedPageBreak/>
              <w:t>6.3A.4.4.3 Aggregate power tolerance for CA (4UL CA)</w:t>
            </w:r>
          </w:p>
        </w:tc>
        <w:tc>
          <w:tcPr>
            <w:tcW w:w="3875" w:type="dxa"/>
          </w:tcPr>
          <w:p w14:paraId="5EFAB47B" w14:textId="77777777" w:rsidR="00FA375E" w:rsidRPr="005D67BA" w:rsidRDefault="00FA375E" w:rsidP="008758F7">
            <w:pPr>
              <w:pStyle w:val="TAL"/>
              <w:rPr>
                <w:rFonts w:cs="v4.2.0"/>
                <w:u w:val="single"/>
              </w:rPr>
            </w:pPr>
            <w:r w:rsidRPr="005D67BA">
              <w:rPr>
                <w:rFonts w:cs="v4.2.0"/>
                <w:u w:val="single"/>
              </w:rPr>
              <w:t>Intra-band contiguous CA</w:t>
            </w:r>
          </w:p>
          <w:p w14:paraId="52EAB7F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1A12E91" w14:textId="77777777" w:rsidR="00FA375E" w:rsidRPr="005D67BA" w:rsidRDefault="00FA375E" w:rsidP="008758F7">
            <w:pPr>
              <w:pStyle w:val="TAL"/>
              <w:rPr>
                <w:rFonts w:cs="v4.2.0"/>
              </w:rPr>
            </w:pPr>
            <w:r w:rsidRPr="005D67BA">
              <w:rPr>
                <w:rFonts w:cs="Arial"/>
              </w:rPr>
              <w:t xml:space="preserve">Same as 6.3.4.4 </w:t>
            </w:r>
            <w:r w:rsidRPr="005D67BA">
              <w:rPr>
                <w:rFonts w:cs="v4.2.0"/>
              </w:rPr>
              <w:t>for each CC.</w:t>
            </w:r>
          </w:p>
          <w:p w14:paraId="6F84395B" w14:textId="77777777" w:rsidR="00FA375E" w:rsidRPr="005D67BA" w:rsidRDefault="00FA375E" w:rsidP="008758F7">
            <w:pPr>
              <w:pStyle w:val="TAL"/>
              <w:rPr>
                <w:rFonts w:cs="v4.2.0"/>
              </w:rPr>
            </w:pPr>
          </w:p>
          <w:p w14:paraId="3E99393E" w14:textId="77777777" w:rsidR="00FA375E" w:rsidRPr="005D67BA" w:rsidRDefault="00FA375E" w:rsidP="008758F7">
            <w:pPr>
              <w:pStyle w:val="TAL"/>
              <w:rPr>
                <w:rFonts w:cs="v4.2.0"/>
              </w:rPr>
            </w:pPr>
          </w:p>
          <w:p w14:paraId="1735C9A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0584F19F" w14:textId="77777777" w:rsidR="00FA375E" w:rsidRPr="005D67BA" w:rsidRDefault="00FA375E" w:rsidP="008758F7">
            <w:pPr>
              <w:pStyle w:val="TAL"/>
              <w:rPr>
                <w:rFonts w:cs="v4.2.0"/>
              </w:rPr>
            </w:pPr>
            <w:r w:rsidRPr="005D67BA">
              <w:rPr>
                <w:rFonts w:cs="v4.2.0"/>
              </w:rPr>
              <w:t>TBD</w:t>
            </w:r>
          </w:p>
          <w:p w14:paraId="583602DA" w14:textId="77777777" w:rsidR="00FA375E" w:rsidRPr="005D67BA" w:rsidRDefault="00FA375E" w:rsidP="008758F7">
            <w:pPr>
              <w:pStyle w:val="TAL"/>
              <w:rPr>
                <w:rFonts w:cs="v4.2.0"/>
              </w:rPr>
            </w:pPr>
          </w:p>
          <w:p w14:paraId="2B1857D6" w14:textId="77777777" w:rsidR="00FA375E" w:rsidRPr="005D67BA" w:rsidRDefault="00FA375E" w:rsidP="008758F7">
            <w:pPr>
              <w:pStyle w:val="TAL"/>
              <w:rPr>
                <w:rFonts w:cs="v4.2.0"/>
                <w:u w:val="single"/>
              </w:rPr>
            </w:pPr>
            <w:r w:rsidRPr="005D67BA">
              <w:rPr>
                <w:rFonts w:cs="v4.2.0"/>
                <w:u w:val="single"/>
              </w:rPr>
              <w:t>Intra-band non-contiguous, Inter-band CA</w:t>
            </w:r>
          </w:p>
          <w:p w14:paraId="5FEE8322" w14:textId="77777777" w:rsidR="00FA375E" w:rsidRPr="005D67BA" w:rsidRDefault="00FA375E" w:rsidP="008758F7">
            <w:pPr>
              <w:pStyle w:val="TAL"/>
              <w:rPr>
                <w:rFonts w:cs="v4.2.0"/>
                <w:u w:val="single"/>
              </w:rPr>
            </w:pPr>
            <w:r w:rsidRPr="005D67BA">
              <w:rPr>
                <w:rFonts w:cs="v4.2.0"/>
              </w:rPr>
              <w:t>TBD</w:t>
            </w:r>
          </w:p>
        </w:tc>
        <w:tc>
          <w:tcPr>
            <w:tcW w:w="3247" w:type="dxa"/>
          </w:tcPr>
          <w:p w14:paraId="5C2999C0" w14:textId="77777777" w:rsidR="00FA375E" w:rsidRPr="005D67BA" w:rsidRDefault="00FA375E" w:rsidP="008758F7">
            <w:pPr>
              <w:pStyle w:val="TAL"/>
            </w:pPr>
          </w:p>
        </w:tc>
      </w:tr>
      <w:tr w:rsidR="00FA375E" w:rsidRPr="005D67BA" w14:paraId="7EB8202A" w14:textId="77777777" w:rsidTr="008758F7">
        <w:trPr>
          <w:jc w:val="center"/>
        </w:trPr>
        <w:tc>
          <w:tcPr>
            <w:tcW w:w="2587" w:type="dxa"/>
          </w:tcPr>
          <w:p w14:paraId="6012DB2E" w14:textId="77777777" w:rsidR="00FA375E" w:rsidRPr="005D67BA" w:rsidRDefault="00FA375E" w:rsidP="008758F7">
            <w:pPr>
              <w:pStyle w:val="TAL"/>
              <w:rPr>
                <w:rFonts w:cs="v4.2.0"/>
              </w:rPr>
            </w:pPr>
            <w:r w:rsidRPr="005D67BA">
              <w:rPr>
                <w:rFonts w:cs="v4.2.0"/>
              </w:rPr>
              <w:t>6.3A.4.4.4 Aggregate power tolerance for CA (5UL CA)</w:t>
            </w:r>
          </w:p>
        </w:tc>
        <w:tc>
          <w:tcPr>
            <w:tcW w:w="3875" w:type="dxa"/>
          </w:tcPr>
          <w:p w14:paraId="4E6F6E5E" w14:textId="77777777" w:rsidR="00FA375E" w:rsidRPr="005D67BA" w:rsidRDefault="00FA375E" w:rsidP="008758F7">
            <w:pPr>
              <w:pStyle w:val="TAL"/>
              <w:rPr>
                <w:rFonts w:cs="v4.2.0"/>
                <w:u w:val="single"/>
              </w:rPr>
            </w:pPr>
            <w:r w:rsidRPr="005D67BA">
              <w:rPr>
                <w:rFonts w:cs="v4.2.0"/>
                <w:u w:val="single"/>
              </w:rPr>
              <w:t>Intra-band contiguous CA</w:t>
            </w:r>
          </w:p>
          <w:p w14:paraId="23E9F340" w14:textId="77777777" w:rsidR="00FA375E" w:rsidRPr="005D67BA" w:rsidRDefault="00FA375E" w:rsidP="008758F7">
            <w:pPr>
              <w:pStyle w:val="TAL"/>
              <w:rPr>
                <w:rFonts w:cs="v4.2.0"/>
                <w:u w:val="single"/>
              </w:rPr>
            </w:pPr>
            <w:r w:rsidRPr="005D67BA">
              <w:rPr>
                <w:rFonts w:cs="v4.2.0"/>
              </w:rPr>
              <w:t>TBD</w:t>
            </w:r>
          </w:p>
        </w:tc>
        <w:tc>
          <w:tcPr>
            <w:tcW w:w="3247" w:type="dxa"/>
          </w:tcPr>
          <w:p w14:paraId="6125B5B1" w14:textId="77777777" w:rsidR="00FA375E" w:rsidRPr="005D67BA" w:rsidRDefault="00FA375E" w:rsidP="008758F7">
            <w:pPr>
              <w:pStyle w:val="TAL"/>
            </w:pPr>
          </w:p>
        </w:tc>
      </w:tr>
      <w:tr w:rsidR="00FA375E" w:rsidRPr="005D67BA" w14:paraId="550267A4" w14:textId="77777777" w:rsidTr="008758F7">
        <w:trPr>
          <w:jc w:val="center"/>
        </w:trPr>
        <w:tc>
          <w:tcPr>
            <w:tcW w:w="2587" w:type="dxa"/>
          </w:tcPr>
          <w:p w14:paraId="78B6D56E" w14:textId="77777777" w:rsidR="00FA375E" w:rsidRPr="005D67BA" w:rsidRDefault="00FA375E" w:rsidP="008758F7">
            <w:pPr>
              <w:pStyle w:val="TAL"/>
              <w:rPr>
                <w:rFonts w:cs="v4.2.0"/>
              </w:rPr>
            </w:pPr>
            <w:r w:rsidRPr="005D67BA">
              <w:rPr>
                <w:rFonts w:cs="v4.2.0"/>
              </w:rPr>
              <w:t>6.3A.4.4.5 Aggregate power tolerance for CA (6UL CA)</w:t>
            </w:r>
          </w:p>
        </w:tc>
        <w:tc>
          <w:tcPr>
            <w:tcW w:w="3875" w:type="dxa"/>
          </w:tcPr>
          <w:p w14:paraId="1926C5A3" w14:textId="77777777" w:rsidR="00FA375E" w:rsidRPr="005D67BA" w:rsidRDefault="00FA375E" w:rsidP="008758F7">
            <w:pPr>
              <w:pStyle w:val="TAL"/>
              <w:rPr>
                <w:rFonts w:cs="v4.2.0"/>
                <w:u w:val="single"/>
              </w:rPr>
            </w:pPr>
            <w:r w:rsidRPr="005D67BA">
              <w:rPr>
                <w:rFonts w:cs="v4.2.0"/>
                <w:u w:val="single"/>
              </w:rPr>
              <w:t>Intra-band contiguous CA</w:t>
            </w:r>
          </w:p>
          <w:p w14:paraId="7F78CE9C" w14:textId="77777777" w:rsidR="00FA375E" w:rsidRPr="005D67BA" w:rsidRDefault="00FA375E" w:rsidP="008758F7">
            <w:pPr>
              <w:pStyle w:val="TAL"/>
              <w:rPr>
                <w:rFonts w:cs="v4.2.0"/>
                <w:u w:val="single"/>
              </w:rPr>
            </w:pPr>
            <w:r w:rsidRPr="005D67BA">
              <w:rPr>
                <w:rFonts w:cs="v4.2.0"/>
              </w:rPr>
              <w:t>TBD</w:t>
            </w:r>
          </w:p>
        </w:tc>
        <w:tc>
          <w:tcPr>
            <w:tcW w:w="3247" w:type="dxa"/>
          </w:tcPr>
          <w:p w14:paraId="589B330D" w14:textId="77777777" w:rsidR="00FA375E" w:rsidRPr="005D67BA" w:rsidRDefault="00FA375E" w:rsidP="008758F7">
            <w:pPr>
              <w:pStyle w:val="TAL"/>
            </w:pPr>
          </w:p>
        </w:tc>
      </w:tr>
      <w:tr w:rsidR="00FA375E" w:rsidRPr="005D67BA" w14:paraId="6CCF1C3E" w14:textId="77777777" w:rsidTr="008758F7">
        <w:trPr>
          <w:jc w:val="center"/>
        </w:trPr>
        <w:tc>
          <w:tcPr>
            <w:tcW w:w="2587" w:type="dxa"/>
          </w:tcPr>
          <w:p w14:paraId="584EEA53" w14:textId="77777777" w:rsidR="00FA375E" w:rsidRPr="005D67BA" w:rsidRDefault="00FA375E" w:rsidP="008758F7">
            <w:pPr>
              <w:pStyle w:val="TAL"/>
              <w:rPr>
                <w:rFonts w:cs="v4.2.0"/>
              </w:rPr>
            </w:pPr>
            <w:r w:rsidRPr="005D67BA">
              <w:rPr>
                <w:rFonts w:cs="v4.2.0"/>
              </w:rPr>
              <w:t>6.3A.4.4.6 Aggregate power tolerance for CA (7UL CA)</w:t>
            </w:r>
          </w:p>
        </w:tc>
        <w:tc>
          <w:tcPr>
            <w:tcW w:w="3875" w:type="dxa"/>
          </w:tcPr>
          <w:p w14:paraId="668053A2" w14:textId="77777777" w:rsidR="00FA375E" w:rsidRPr="005D67BA" w:rsidRDefault="00FA375E" w:rsidP="008758F7">
            <w:pPr>
              <w:pStyle w:val="TAL"/>
              <w:rPr>
                <w:rFonts w:cs="v4.2.0"/>
                <w:u w:val="single"/>
              </w:rPr>
            </w:pPr>
            <w:r w:rsidRPr="005D67BA">
              <w:rPr>
                <w:rFonts w:cs="v4.2.0"/>
                <w:u w:val="single"/>
              </w:rPr>
              <w:t>Intra-band contiguous CA</w:t>
            </w:r>
          </w:p>
          <w:p w14:paraId="641553C1" w14:textId="77777777" w:rsidR="00FA375E" w:rsidRPr="005D67BA" w:rsidRDefault="00FA375E" w:rsidP="008758F7">
            <w:pPr>
              <w:pStyle w:val="TAL"/>
              <w:rPr>
                <w:rFonts w:cs="v4.2.0"/>
                <w:u w:val="single"/>
              </w:rPr>
            </w:pPr>
            <w:r w:rsidRPr="005D67BA">
              <w:rPr>
                <w:rFonts w:cs="v4.2.0"/>
              </w:rPr>
              <w:t>TBD</w:t>
            </w:r>
          </w:p>
        </w:tc>
        <w:tc>
          <w:tcPr>
            <w:tcW w:w="3247" w:type="dxa"/>
          </w:tcPr>
          <w:p w14:paraId="213AEE27" w14:textId="77777777" w:rsidR="00FA375E" w:rsidRPr="005D67BA" w:rsidRDefault="00FA375E" w:rsidP="008758F7">
            <w:pPr>
              <w:pStyle w:val="TAL"/>
            </w:pPr>
          </w:p>
        </w:tc>
      </w:tr>
      <w:tr w:rsidR="00FA375E" w:rsidRPr="005D67BA" w14:paraId="0A76BEC0" w14:textId="77777777" w:rsidTr="008758F7">
        <w:trPr>
          <w:jc w:val="center"/>
        </w:trPr>
        <w:tc>
          <w:tcPr>
            <w:tcW w:w="2587" w:type="dxa"/>
          </w:tcPr>
          <w:p w14:paraId="607B5AB3" w14:textId="77777777" w:rsidR="00FA375E" w:rsidRPr="005D67BA" w:rsidRDefault="00FA375E" w:rsidP="008758F7">
            <w:pPr>
              <w:pStyle w:val="TAL"/>
              <w:rPr>
                <w:rFonts w:cs="v4.2.0"/>
              </w:rPr>
            </w:pPr>
            <w:r w:rsidRPr="005D67BA">
              <w:rPr>
                <w:rFonts w:cs="v4.2.0"/>
              </w:rPr>
              <w:t>6.3A.4.4.7 Aggregate power tolerance for CA (8UL CA)</w:t>
            </w:r>
          </w:p>
        </w:tc>
        <w:tc>
          <w:tcPr>
            <w:tcW w:w="3875" w:type="dxa"/>
          </w:tcPr>
          <w:p w14:paraId="77537FAF" w14:textId="77777777" w:rsidR="00FA375E" w:rsidRPr="005D67BA" w:rsidRDefault="00FA375E" w:rsidP="008758F7">
            <w:pPr>
              <w:pStyle w:val="TAL"/>
              <w:rPr>
                <w:rFonts w:cs="v4.2.0"/>
                <w:u w:val="single"/>
              </w:rPr>
            </w:pPr>
            <w:r w:rsidRPr="005D67BA">
              <w:rPr>
                <w:rFonts w:cs="v4.2.0"/>
                <w:u w:val="single"/>
              </w:rPr>
              <w:t>Intra-band contiguous CA</w:t>
            </w:r>
          </w:p>
          <w:p w14:paraId="595643AD" w14:textId="77777777" w:rsidR="00FA375E" w:rsidRPr="005D67BA" w:rsidRDefault="00FA375E" w:rsidP="008758F7">
            <w:pPr>
              <w:pStyle w:val="TAL"/>
              <w:rPr>
                <w:rFonts w:cs="v4.2.0"/>
                <w:u w:val="single"/>
              </w:rPr>
            </w:pPr>
            <w:r w:rsidRPr="005D67BA">
              <w:rPr>
                <w:rFonts w:cs="v4.2.0"/>
              </w:rPr>
              <w:t>TBD</w:t>
            </w:r>
          </w:p>
        </w:tc>
        <w:tc>
          <w:tcPr>
            <w:tcW w:w="3247" w:type="dxa"/>
          </w:tcPr>
          <w:p w14:paraId="5D6F1B4A" w14:textId="77777777" w:rsidR="00FA375E" w:rsidRPr="005D67BA" w:rsidRDefault="00FA375E" w:rsidP="008758F7">
            <w:pPr>
              <w:pStyle w:val="TAL"/>
            </w:pPr>
          </w:p>
        </w:tc>
      </w:tr>
      <w:tr w:rsidR="00FA375E" w:rsidRPr="005D67BA" w14:paraId="060F9200" w14:textId="77777777" w:rsidTr="008758F7">
        <w:trPr>
          <w:jc w:val="center"/>
        </w:trPr>
        <w:tc>
          <w:tcPr>
            <w:tcW w:w="2587" w:type="dxa"/>
          </w:tcPr>
          <w:p w14:paraId="08808F90" w14:textId="77777777" w:rsidR="00FA375E" w:rsidRPr="005D67BA" w:rsidRDefault="00FA375E" w:rsidP="008758F7">
            <w:pPr>
              <w:pStyle w:val="TAL"/>
              <w:rPr>
                <w:rFonts w:cs="v4.2.0"/>
              </w:rPr>
            </w:pPr>
            <w:r w:rsidRPr="005D67BA">
              <w:rPr>
                <w:rFonts w:cs="v4.2.0"/>
              </w:rPr>
              <w:t>6.3D.1 Minimum output power for UL MIMO</w:t>
            </w:r>
          </w:p>
        </w:tc>
        <w:tc>
          <w:tcPr>
            <w:tcW w:w="3875" w:type="dxa"/>
          </w:tcPr>
          <w:p w14:paraId="4710498D" w14:textId="77777777" w:rsidR="00FA375E" w:rsidRPr="005D67BA" w:rsidRDefault="00FA375E" w:rsidP="008758F7">
            <w:pPr>
              <w:pStyle w:val="TAL"/>
            </w:pPr>
            <w:r w:rsidRPr="005D67BA">
              <w:t xml:space="preserve">PC3: </w:t>
            </w:r>
          </w:p>
          <w:p w14:paraId="56E26F94" w14:textId="77777777" w:rsidR="00FA375E" w:rsidRPr="005D67BA" w:rsidRDefault="00FA375E" w:rsidP="008758F7">
            <w:pPr>
              <w:pStyle w:val="TAL"/>
            </w:pPr>
            <w:r w:rsidRPr="005D67BA">
              <w:t>Minimum EIRP</w:t>
            </w:r>
          </w:p>
          <w:p w14:paraId="47DF53F0" w14:textId="77777777" w:rsidR="00FA375E" w:rsidRPr="005D67BA" w:rsidRDefault="00FA375E" w:rsidP="008758F7">
            <w:pPr>
              <w:pStyle w:val="TAL"/>
            </w:pPr>
            <w:r w:rsidRPr="005D67BA">
              <w:t>IFF (Max Device size</w:t>
            </w:r>
            <w:r w:rsidRPr="005D67BA">
              <w:rPr>
                <w:b/>
              </w:rPr>
              <w:t xml:space="preserve"> </w:t>
            </w:r>
            <w:r w:rsidRPr="005D67BA">
              <w:t>≤ 30 cm)</w:t>
            </w:r>
          </w:p>
          <w:p w14:paraId="5DA3E97D" w14:textId="77777777" w:rsidR="00FA375E" w:rsidRPr="005D67BA" w:rsidRDefault="00FA375E" w:rsidP="008758F7">
            <w:pPr>
              <w:pStyle w:val="TAL"/>
            </w:pPr>
            <w:r w:rsidRPr="005D67BA">
              <w:t>NTC</w:t>
            </w:r>
          </w:p>
          <w:p w14:paraId="74414F4D" w14:textId="77777777" w:rsidR="00FA375E" w:rsidRPr="005D67BA" w:rsidRDefault="00FA375E" w:rsidP="008758F7">
            <w:pPr>
              <w:pStyle w:val="TAL"/>
            </w:pPr>
            <w:r w:rsidRPr="005D67BA">
              <w:t>3.80 dB (FR2a 50 MHz)</w:t>
            </w:r>
          </w:p>
          <w:p w14:paraId="088C3696" w14:textId="77777777" w:rsidR="00FA375E" w:rsidRPr="005D67BA" w:rsidRDefault="00FA375E" w:rsidP="008758F7">
            <w:pPr>
              <w:pStyle w:val="TAL"/>
            </w:pPr>
            <w:r w:rsidRPr="005D67BA">
              <w:t>4.21 dB (FR2a 100 MHz)</w:t>
            </w:r>
          </w:p>
          <w:p w14:paraId="0616C47B" w14:textId="77777777" w:rsidR="00FA375E" w:rsidRPr="005D67BA" w:rsidRDefault="00FA375E" w:rsidP="008758F7">
            <w:pPr>
              <w:pStyle w:val="TAL"/>
            </w:pPr>
            <w:r w:rsidRPr="005D67BA">
              <w:t>2.52 dB (FR2a 200 MHz)</w:t>
            </w:r>
          </w:p>
          <w:p w14:paraId="327C47B3" w14:textId="77777777" w:rsidR="00FA375E" w:rsidRPr="005D67BA" w:rsidRDefault="00FA375E" w:rsidP="008758F7">
            <w:pPr>
              <w:pStyle w:val="TAL"/>
            </w:pPr>
            <w:r w:rsidRPr="005D67BA">
              <w:t>0.67 dB (FR2a 400 MHz)</w:t>
            </w:r>
          </w:p>
          <w:p w14:paraId="64D76D86" w14:textId="77777777" w:rsidR="00FA375E" w:rsidRPr="005D67BA" w:rsidRDefault="00FA375E" w:rsidP="008758F7">
            <w:pPr>
              <w:pStyle w:val="TAL"/>
            </w:pPr>
          </w:p>
          <w:p w14:paraId="3791A32B" w14:textId="77777777" w:rsidR="00FA375E" w:rsidRPr="005D67BA" w:rsidRDefault="00FA375E" w:rsidP="008758F7">
            <w:pPr>
              <w:pStyle w:val="TAL"/>
            </w:pPr>
            <w:r w:rsidRPr="005D67BA">
              <w:t>3.17 dB (FR2b 50 MHz)</w:t>
            </w:r>
          </w:p>
          <w:p w14:paraId="692D7B44" w14:textId="77777777" w:rsidR="00FA375E" w:rsidRPr="005D67BA" w:rsidRDefault="00FA375E" w:rsidP="008758F7">
            <w:pPr>
              <w:pStyle w:val="TAL"/>
            </w:pPr>
            <w:r w:rsidRPr="005D67BA">
              <w:t>1.17 dB (FR2b 100 MHz)</w:t>
            </w:r>
          </w:p>
          <w:p w14:paraId="10DEC6F5" w14:textId="77777777" w:rsidR="00FA375E" w:rsidRPr="005D67BA" w:rsidRDefault="00FA375E" w:rsidP="008758F7">
            <w:pPr>
              <w:pStyle w:val="TAL"/>
            </w:pPr>
            <w:r w:rsidRPr="005D67BA">
              <w:t>0 dB (FR2b 200 MHz)</w:t>
            </w:r>
          </w:p>
          <w:p w14:paraId="4D836405" w14:textId="77777777" w:rsidR="00FA375E" w:rsidRPr="005D67BA" w:rsidRDefault="00FA375E" w:rsidP="008758F7">
            <w:pPr>
              <w:pStyle w:val="TAL"/>
            </w:pPr>
            <w:r w:rsidRPr="005D67BA">
              <w:t>0 dB (FR2b 400 MHz)</w:t>
            </w:r>
          </w:p>
          <w:p w14:paraId="44A0E470" w14:textId="77777777" w:rsidR="00FA375E" w:rsidRPr="005D67BA" w:rsidRDefault="00FA375E" w:rsidP="008758F7">
            <w:pPr>
              <w:pStyle w:val="TAL"/>
            </w:pPr>
          </w:p>
          <w:p w14:paraId="6B68879C" w14:textId="77777777" w:rsidR="00FA375E" w:rsidRPr="005D67BA" w:rsidRDefault="00FA375E" w:rsidP="008758F7">
            <w:pPr>
              <w:pStyle w:val="TAL"/>
            </w:pPr>
            <w:r w:rsidRPr="005D67BA">
              <w:t>TBD (FR2c)</w:t>
            </w:r>
          </w:p>
          <w:p w14:paraId="24274D3B" w14:textId="77777777" w:rsidR="00FA375E" w:rsidRPr="005D67BA" w:rsidRDefault="00FA375E" w:rsidP="008758F7">
            <w:pPr>
              <w:pStyle w:val="TAL"/>
              <w:rPr>
                <w:rFonts w:cs="v4.2.0"/>
              </w:rPr>
            </w:pPr>
          </w:p>
          <w:p w14:paraId="12CA9718" w14:textId="77777777" w:rsidR="00FA375E" w:rsidRPr="005D67BA" w:rsidRDefault="00FA375E" w:rsidP="008758F7">
            <w:pPr>
              <w:pStyle w:val="TAL"/>
              <w:rPr>
                <w:rFonts w:cs="v4.2.0"/>
              </w:rPr>
            </w:pPr>
          </w:p>
          <w:p w14:paraId="01133237" w14:textId="77777777" w:rsidR="00FA375E" w:rsidRPr="005D67BA" w:rsidRDefault="00FA375E" w:rsidP="008758F7">
            <w:pPr>
              <w:pStyle w:val="TAL"/>
              <w:rPr>
                <w:rFonts w:cs="v4.2.0"/>
              </w:rPr>
            </w:pPr>
          </w:p>
          <w:p w14:paraId="587A07D3" w14:textId="77777777"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u w:val="single"/>
              </w:rPr>
              <w:t>PC1</w:t>
            </w:r>
          </w:p>
          <w:p w14:paraId="5C8B0B0F"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Minimum EIRP</w:t>
            </w:r>
          </w:p>
          <w:p w14:paraId="5D3428D9"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IFF (Max Device size ≤ 30 cm)</w:t>
            </w:r>
          </w:p>
          <w:p w14:paraId="350FE3FA"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NTC</w:t>
            </w:r>
          </w:p>
          <w:p w14:paraId="3DA9AAD0"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3.79 dB (FR2a &lt;=400 MHz)</w:t>
            </w:r>
          </w:p>
          <w:p w14:paraId="310AC1DC" w14:textId="77777777" w:rsidR="00FA375E" w:rsidRPr="005D67BA" w:rsidRDefault="00FA375E" w:rsidP="008758F7">
            <w:pPr>
              <w:keepNext/>
              <w:keepLines/>
              <w:spacing w:after="0"/>
              <w:ind w:left="284"/>
              <w:rPr>
                <w:rFonts w:ascii="Arial" w:hAnsi="Arial" w:cs="Arial"/>
                <w:bCs/>
                <w:color w:val="000000"/>
                <w:sz w:val="18"/>
                <w:szCs w:val="18"/>
              </w:rPr>
            </w:pPr>
            <w:r w:rsidRPr="005D67BA">
              <w:rPr>
                <w:rFonts w:ascii="Arial" w:hAnsi="Arial" w:cs="Arial"/>
                <w:bCs/>
                <w:color w:val="000000"/>
                <w:sz w:val="18"/>
                <w:szCs w:val="18"/>
              </w:rPr>
              <w:t>4.09 dB (FR2b &lt;=400 MHz)</w:t>
            </w:r>
          </w:p>
          <w:p w14:paraId="04BBD5AA" w14:textId="77777777" w:rsidR="00FA375E" w:rsidRPr="005D67BA" w:rsidRDefault="00FA375E" w:rsidP="008758F7">
            <w:pPr>
              <w:keepNext/>
              <w:keepLines/>
              <w:spacing w:after="0"/>
              <w:ind w:left="284"/>
              <w:rPr>
                <w:rFonts w:ascii="Arial" w:hAnsi="Arial" w:cs="Arial"/>
                <w:bCs/>
                <w:color w:val="000000"/>
                <w:sz w:val="18"/>
                <w:szCs w:val="18"/>
              </w:rPr>
            </w:pPr>
          </w:p>
          <w:p w14:paraId="35008BD6" w14:textId="77777777" w:rsidR="00FA375E" w:rsidRPr="005D67BA" w:rsidRDefault="00FA375E" w:rsidP="008758F7">
            <w:pPr>
              <w:pStyle w:val="TAL"/>
              <w:rPr>
                <w:rFonts w:cs="v4.2.0"/>
              </w:rPr>
            </w:pPr>
          </w:p>
          <w:p w14:paraId="7101699B" w14:textId="77777777" w:rsidR="00FA375E" w:rsidRPr="005D67BA" w:rsidRDefault="00FA375E" w:rsidP="008758F7">
            <w:pPr>
              <w:pStyle w:val="TAL"/>
              <w:rPr>
                <w:rFonts w:cs="v4.2.0"/>
              </w:rPr>
            </w:pPr>
          </w:p>
          <w:p w14:paraId="5E3D497B" w14:textId="77777777" w:rsidR="00FA375E" w:rsidRPr="005D67BA" w:rsidRDefault="00FA375E" w:rsidP="008758F7">
            <w:pPr>
              <w:pStyle w:val="TAL"/>
              <w:rPr>
                <w:rFonts w:cs="v4.2.0"/>
              </w:rPr>
            </w:pPr>
          </w:p>
          <w:p w14:paraId="7038DC5B" w14:textId="77777777" w:rsidR="00FA375E" w:rsidRPr="005D67BA" w:rsidRDefault="00FA375E" w:rsidP="008758F7">
            <w:pPr>
              <w:pStyle w:val="TAL"/>
              <w:rPr>
                <w:rFonts w:cs="v4.2.0"/>
              </w:rPr>
            </w:pPr>
          </w:p>
          <w:p w14:paraId="506A85BF" w14:textId="77777777" w:rsidR="00FA375E" w:rsidRPr="005D67BA" w:rsidRDefault="00FA375E" w:rsidP="008758F7">
            <w:pPr>
              <w:pStyle w:val="TAL"/>
              <w:rPr>
                <w:rFonts w:cs="v4.2.0"/>
              </w:rPr>
            </w:pPr>
          </w:p>
          <w:p w14:paraId="2199BF70" w14:textId="77777777" w:rsidR="00FA375E" w:rsidRPr="005D67BA" w:rsidRDefault="00FA375E" w:rsidP="008758F7">
            <w:pPr>
              <w:pStyle w:val="TAL"/>
              <w:rPr>
                <w:rFonts w:cs="v4.2.0"/>
              </w:rPr>
            </w:pPr>
            <w:r w:rsidRPr="005D67BA">
              <w:rPr>
                <w:rFonts w:cs="v4.2.0"/>
              </w:rPr>
              <w:t>PC5:</w:t>
            </w:r>
          </w:p>
          <w:p w14:paraId="2251F75E" w14:textId="77777777" w:rsidR="00FA375E" w:rsidRPr="005D67BA" w:rsidRDefault="00FA375E" w:rsidP="008758F7">
            <w:pPr>
              <w:pStyle w:val="TAL"/>
              <w:rPr>
                <w:rFonts w:cs="v4.2.0"/>
              </w:rPr>
            </w:pPr>
            <w:r w:rsidRPr="005D67BA">
              <w:rPr>
                <w:rFonts w:cs="v4.2.0"/>
              </w:rPr>
              <w:t>Same as 6.3.1 for PC5 in NTC</w:t>
            </w:r>
          </w:p>
          <w:p w14:paraId="3D8B9628" w14:textId="77777777" w:rsidR="00FA375E" w:rsidRPr="005D67BA" w:rsidRDefault="00FA375E" w:rsidP="008758F7">
            <w:pPr>
              <w:pStyle w:val="TAL"/>
              <w:rPr>
                <w:rFonts w:cs="v4.2.0"/>
              </w:rPr>
            </w:pPr>
          </w:p>
          <w:p w14:paraId="2F0C6189" w14:textId="77777777" w:rsidR="00FA375E" w:rsidRPr="005D67BA" w:rsidRDefault="00FA375E" w:rsidP="008758F7">
            <w:pPr>
              <w:pStyle w:val="TAL"/>
              <w:rPr>
                <w:rFonts w:cs="v4.2.0"/>
              </w:rPr>
            </w:pPr>
            <w:r w:rsidRPr="005D67BA">
              <w:rPr>
                <w:rFonts w:cs="v4.2.0"/>
              </w:rPr>
              <w:t>Other PCs:</w:t>
            </w:r>
          </w:p>
          <w:p w14:paraId="090698EB" w14:textId="77777777" w:rsidR="00FA375E" w:rsidRPr="005D67BA" w:rsidRDefault="00FA375E" w:rsidP="008758F7">
            <w:pPr>
              <w:pStyle w:val="TAL"/>
              <w:rPr>
                <w:rFonts w:cs="v4.2.0"/>
              </w:rPr>
            </w:pPr>
            <w:r w:rsidRPr="005D67BA">
              <w:rPr>
                <w:rFonts w:cs="v4.2.0"/>
              </w:rPr>
              <w:t>FFS</w:t>
            </w:r>
          </w:p>
        </w:tc>
        <w:tc>
          <w:tcPr>
            <w:tcW w:w="3247" w:type="dxa"/>
          </w:tcPr>
          <w:p w14:paraId="5D25222C" w14:textId="77777777" w:rsidR="00FA375E" w:rsidRPr="005D67BA" w:rsidRDefault="00FA375E" w:rsidP="008758F7">
            <w:pPr>
              <w:keepNext/>
              <w:keepLines/>
              <w:spacing w:after="0"/>
              <w:rPr>
                <w:rFonts w:ascii="Arial" w:hAnsi="Arial"/>
                <w:sz w:val="18"/>
              </w:rPr>
            </w:pPr>
            <w:r w:rsidRPr="005D67BA">
              <w:rPr>
                <w:rFonts w:ascii="Arial" w:hAnsi="Arial"/>
                <w:sz w:val="18"/>
              </w:rPr>
              <w:t>Minimum EIRP</w:t>
            </w:r>
          </w:p>
          <w:p w14:paraId="749CD1AA" w14:textId="77777777" w:rsidR="00FA375E" w:rsidRPr="005D67BA" w:rsidRDefault="00FA375E" w:rsidP="008758F7">
            <w:pPr>
              <w:keepNext/>
              <w:keepLines/>
              <w:spacing w:after="0"/>
              <w:rPr>
                <w:rFonts w:ascii="Arial" w:hAnsi="Arial"/>
                <w:sz w:val="18"/>
              </w:rPr>
            </w:pPr>
            <w:r w:rsidRPr="005D67BA">
              <w:rPr>
                <w:rFonts w:ascii="Arial" w:hAnsi="Arial"/>
                <w:sz w:val="18"/>
              </w:rPr>
              <w:t>PC3</w:t>
            </w:r>
          </w:p>
          <w:p w14:paraId="3F24653D" w14:textId="77777777" w:rsidR="00FA375E" w:rsidRPr="005D67BA" w:rsidRDefault="00FA375E" w:rsidP="008758F7">
            <w:pPr>
              <w:keepNext/>
              <w:keepLines/>
              <w:spacing w:after="0"/>
              <w:rPr>
                <w:rFonts w:ascii="Arial" w:hAnsi="Arial"/>
                <w:sz w:val="18"/>
              </w:rPr>
            </w:pPr>
            <w:r w:rsidRPr="005D67BA">
              <w:rPr>
                <w:rFonts w:ascii="Arial" w:hAnsi="Arial"/>
                <w:sz w:val="18"/>
              </w:rPr>
              <w:t xml:space="preserve">TT = </w:t>
            </w:r>
            <w:proofErr w:type="gramStart"/>
            <w:r w:rsidRPr="005D67BA">
              <w:rPr>
                <w:rFonts w:ascii="Arial" w:hAnsi="Arial"/>
                <w:sz w:val="18"/>
              </w:rPr>
              <w:t>max(</w:t>
            </w:r>
            <w:proofErr w:type="gramEnd"/>
            <w:r w:rsidRPr="005D67BA">
              <w:rPr>
                <w:rFonts w:ascii="Arial" w:hAnsi="Arial"/>
                <w:sz w:val="18"/>
              </w:rPr>
              <w:t xml:space="preserve">R, </w:t>
            </w:r>
            <w:r w:rsidRPr="005D67BA">
              <w:rPr>
                <w:rFonts w:ascii="Arial" w:hAnsi="Arial" w:cs="Arial"/>
                <w:sz w:val="18"/>
                <w:szCs w:val="18"/>
              </w:rPr>
              <w:t>ΔSNR</w:t>
            </w:r>
            <w:r w:rsidRPr="005D67BA">
              <w:rPr>
                <w:rFonts w:ascii="Arial" w:hAnsi="Arial" w:cs="Arial"/>
                <w:sz w:val="18"/>
                <w:szCs w:val="18"/>
                <w:vertAlign w:val="subscript"/>
              </w:rPr>
              <w:t>mr</w:t>
            </w:r>
            <w:r w:rsidRPr="005D67BA">
              <w:t xml:space="preserve"> </w:t>
            </w:r>
            <w:r w:rsidRPr="005D67BA">
              <w:rPr>
                <w:rFonts w:ascii="Arial" w:hAnsi="Arial"/>
                <w:sz w:val="18"/>
              </w:rPr>
              <w:t>+ 0.65 x (MTSU</w:t>
            </w:r>
            <w:r w:rsidRPr="005D67BA">
              <w:rPr>
                <w:rFonts w:ascii="Arial" w:hAnsi="Arial"/>
                <w:sz w:val="18"/>
                <w:vertAlign w:val="subscript"/>
              </w:rPr>
              <w:t>IFF</w:t>
            </w:r>
            <w:r w:rsidRPr="005D67BA">
              <w:rPr>
                <w:rFonts w:ascii="Arial" w:hAnsi="Arial"/>
                <w:sz w:val="18"/>
              </w:rPr>
              <w:t xml:space="preserve"> – 1.0)) -R</w:t>
            </w:r>
          </w:p>
          <w:p w14:paraId="724CA003" w14:textId="77777777" w:rsidR="00FA375E" w:rsidRPr="005D67BA" w:rsidRDefault="00FA375E" w:rsidP="008758F7">
            <w:pPr>
              <w:pStyle w:val="TAL"/>
            </w:pPr>
          </w:p>
          <w:p w14:paraId="00A37E8B" w14:textId="77777777" w:rsidR="00FA375E" w:rsidRPr="005D67BA" w:rsidRDefault="00FA375E" w:rsidP="008758F7">
            <w:pPr>
              <w:pStyle w:val="TAL"/>
            </w:pPr>
            <w:r w:rsidRPr="005D67BA">
              <w:t>R: Relaxation needed to limit influence of TE noise to 1 dB (specified in clause 6.3D.1.5)</w:t>
            </w:r>
          </w:p>
          <w:p w14:paraId="1B3A39E5" w14:textId="77777777" w:rsidR="00FA375E" w:rsidRPr="005D67BA" w:rsidRDefault="00FA375E" w:rsidP="008758F7">
            <w:pPr>
              <w:pStyle w:val="TAL"/>
            </w:pPr>
          </w:p>
          <w:p w14:paraId="23CBBDCB" w14:textId="77777777" w:rsidR="00FA375E" w:rsidRPr="005D67BA" w:rsidRDefault="00FA375E" w:rsidP="008758F7">
            <w:pPr>
              <w:pStyle w:val="TAL"/>
            </w:pPr>
            <w:r w:rsidRPr="005D67BA">
              <w:rPr>
                <w:rFonts w:cs="Arial"/>
              </w:rPr>
              <w:t>Δ</w:t>
            </w:r>
            <w:r w:rsidRPr="005D67BA">
              <w:t>SNR</w:t>
            </w:r>
            <w:r w:rsidRPr="005D67BA">
              <w:rPr>
                <w:vertAlign w:val="subscript"/>
              </w:rPr>
              <w:t>mr:</w:t>
            </w:r>
            <w:r w:rsidRPr="005D67BA">
              <w:t xml:space="preserve"> Systematic offset due to noise when measuring at minimum requirement level (-10 dBm for PC3</w:t>
            </w:r>
          </w:p>
          <w:p w14:paraId="5A3CCB2E" w14:textId="77777777" w:rsidR="00FA375E" w:rsidRPr="005D67BA" w:rsidRDefault="00FA375E" w:rsidP="008758F7">
            <w:pPr>
              <w:pStyle w:val="TAL"/>
            </w:pPr>
          </w:p>
          <w:p w14:paraId="694B8F45" w14:textId="77777777" w:rsidR="00FA375E" w:rsidRPr="005D67BA" w:rsidRDefault="00FA375E" w:rsidP="008758F7">
            <w:pPr>
              <w:pStyle w:val="TAL"/>
            </w:pPr>
            <w:r w:rsidRPr="005D67BA">
              <w:t>ΔSNR</w:t>
            </w:r>
            <w:r w:rsidRPr="005D67BA">
              <w:rPr>
                <w:vertAlign w:val="subscript"/>
              </w:rPr>
              <w:t>mr</w:t>
            </w:r>
            <w:r w:rsidRPr="005D67BA">
              <w:t xml:space="preserve"> for PC3:</w:t>
            </w:r>
          </w:p>
          <w:p w14:paraId="12C42D46" w14:textId="77777777" w:rsidR="00FA375E" w:rsidRPr="005D67BA" w:rsidRDefault="00FA375E" w:rsidP="008758F7">
            <w:pPr>
              <w:pStyle w:val="TAL"/>
            </w:pPr>
            <w:r w:rsidRPr="005D67BA">
              <w:t xml:space="preserve">FR2a 50 MHz:   </w:t>
            </w:r>
            <w:r w:rsidRPr="005D67BA">
              <w:rPr>
                <w:rFonts w:cs="Arial"/>
              </w:rPr>
              <w:t>Δ</w:t>
            </w:r>
            <w:r w:rsidRPr="005D67BA">
              <w:t>SNR</w:t>
            </w:r>
            <w:r w:rsidRPr="005D67BA">
              <w:rPr>
                <w:vertAlign w:val="subscript"/>
              </w:rPr>
              <w:t>mr</w:t>
            </w:r>
            <w:r w:rsidRPr="005D67BA">
              <w:t xml:space="preserve"> = 0.45 dB</w:t>
            </w:r>
          </w:p>
          <w:p w14:paraId="0B099CCA" w14:textId="77777777" w:rsidR="00FA375E" w:rsidRPr="005D67BA" w:rsidRDefault="00FA375E" w:rsidP="008758F7">
            <w:pPr>
              <w:pStyle w:val="TAL"/>
            </w:pPr>
            <w:r w:rsidRPr="005D67BA">
              <w:t xml:space="preserve">FR2a 100 MHz: </w:t>
            </w:r>
            <w:r w:rsidRPr="005D67BA">
              <w:rPr>
                <w:rFonts w:cs="Arial"/>
              </w:rPr>
              <w:t>Δ</w:t>
            </w:r>
            <w:r w:rsidRPr="005D67BA">
              <w:t>SNR</w:t>
            </w:r>
            <w:r w:rsidRPr="005D67BA">
              <w:rPr>
                <w:vertAlign w:val="subscript"/>
              </w:rPr>
              <w:t>mr</w:t>
            </w:r>
            <w:r w:rsidRPr="005D67BA">
              <w:t xml:space="preserve"> = 0.86 dB</w:t>
            </w:r>
          </w:p>
          <w:p w14:paraId="0AD0BA5E" w14:textId="77777777" w:rsidR="00FA375E" w:rsidRPr="005D67BA" w:rsidRDefault="00FA375E" w:rsidP="008758F7">
            <w:pPr>
              <w:pStyle w:val="TAL"/>
            </w:pPr>
            <w:r w:rsidRPr="005D67BA">
              <w:t xml:space="preserve">FR2a 200 MHz: </w:t>
            </w:r>
            <w:r w:rsidRPr="005D67BA">
              <w:rPr>
                <w:rFonts w:cs="Arial"/>
              </w:rPr>
              <w:t>Δ</w:t>
            </w:r>
            <w:r w:rsidRPr="005D67BA">
              <w:t>SNR</w:t>
            </w:r>
            <w:r w:rsidRPr="005D67BA">
              <w:rPr>
                <w:vertAlign w:val="subscript"/>
              </w:rPr>
              <w:t>mr</w:t>
            </w:r>
            <w:r w:rsidRPr="005D67BA">
              <w:t xml:space="preserve"> = 1.57 dB</w:t>
            </w:r>
          </w:p>
          <w:p w14:paraId="048A587B" w14:textId="77777777" w:rsidR="00FA375E" w:rsidRPr="005D67BA" w:rsidRDefault="00FA375E" w:rsidP="008758F7">
            <w:pPr>
              <w:pStyle w:val="TAL"/>
            </w:pPr>
            <w:r w:rsidRPr="005D67BA">
              <w:t xml:space="preserve">FR2a 400 MHz: </w:t>
            </w:r>
            <w:r w:rsidRPr="005D67BA">
              <w:rPr>
                <w:rFonts w:cs="Arial"/>
              </w:rPr>
              <w:t>Δ</w:t>
            </w:r>
            <w:r w:rsidRPr="005D67BA">
              <w:t>SNR</w:t>
            </w:r>
            <w:r w:rsidRPr="005D67BA">
              <w:rPr>
                <w:vertAlign w:val="subscript"/>
              </w:rPr>
              <w:t>mr</w:t>
            </w:r>
            <w:r w:rsidRPr="005D67BA">
              <w:t xml:space="preserve"> = 2.72 dB</w:t>
            </w:r>
          </w:p>
          <w:p w14:paraId="4A71203A" w14:textId="77777777" w:rsidR="00FA375E" w:rsidRPr="005D67BA" w:rsidRDefault="00FA375E" w:rsidP="008758F7">
            <w:pPr>
              <w:pStyle w:val="TAL"/>
            </w:pPr>
          </w:p>
          <w:p w14:paraId="70EE3E17" w14:textId="77777777" w:rsidR="00FA375E" w:rsidRPr="005D67BA" w:rsidRDefault="00FA375E" w:rsidP="008758F7">
            <w:pPr>
              <w:pStyle w:val="TAL"/>
            </w:pPr>
            <w:r w:rsidRPr="005D67BA">
              <w:t xml:space="preserve">FR2b 50 MHz:   </w:t>
            </w:r>
            <w:r w:rsidRPr="005D67BA">
              <w:rPr>
                <w:rFonts w:cs="Arial"/>
              </w:rPr>
              <w:t>Δ</w:t>
            </w:r>
            <w:r w:rsidRPr="005D67BA">
              <w:t>SNR</w:t>
            </w:r>
            <w:r w:rsidRPr="005D67BA">
              <w:rPr>
                <w:vertAlign w:val="subscript"/>
              </w:rPr>
              <w:t>mr</w:t>
            </w:r>
            <w:r w:rsidRPr="005D67BA">
              <w:t xml:space="preserve"> = 1.32 dB</w:t>
            </w:r>
          </w:p>
          <w:p w14:paraId="7ED0DD35" w14:textId="77777777" w:rsidR="00FA375E" w:rsidRPr="005D67BA" w:rsidRDefault="00FA375E" w:rsidP="008758F7">
            <w:pPr>
              <w:pStyle w:val="TAL"/>
            </w:pPr>
            <w:r w:rsidRPr="005D67BA">
              <w:t xml:space="preserve">FR2b 100 MHz: </w:t>
            </w:r>
            <w:r w:rsidRPr="005D67BA">
              <w:rPr>
                <w:rFonts w:cs="Arial"/>
              </w:rPr>
              <w:t>Δ</w:t>
            </w:r>
            <w:r w:rsidRPr="005D67BA">
              <w:t>SNR</w:t>
            </w:r>
            <w:r w:rsidRPr="005D67BA">
              <w:rPr>
                <w:vertAlign w:val="subscript"/>
              </w:rPr>
              <w:t>mr</w:t>
            </w:r>
            <w:r w:rsidRPr="005D67BA">
              <w:t xml:space="preserve"> = 2.32 dB</w:t>
            </w:r>
          </w:p>
          <w:p w14:paraId="2DC326FA" w14:textId="77777777" w:rsidR="00FA375E" w:rsidRPr="005D67BA" w:rsidRDefault="00FA375E" w:rsidP="008758F7">
            <w:pPr>
              <w:pStyle w:val="TAL"/>
            </w:pPr>
            <w:r w:rsidRPr="005D67BA">
              <w:t xml:space="preserve">FR2b 200 MHz: </w:t>
            </w:r>
            <w:r w:rsidRPr="005D67BA">
              <w:rPr>
                <w:rFonts w:cs="Arial"/>
              </w:rPr>
              <w:t>Δ</w:t>
            </w:r>
            <w:r w:rsidRPr="005D67BA">
              <w:t>SNR</w:t>
            </w:r>
            <w:r w:rsidRPr="005D67BA">
              <w:rPr>
                <w:vertAlign w:val="subscript"/>
              </w:rPr>
              <w:t>mr</w:t>
            </w:r>
            <w:r w:rsidRPr="005D67BA">
              <w:t xml:space="preserve"> = 3.82 dB</w:t>
            </w:r>
          </w:p>
          <w:p w14:paraId="32BB0DE0" w14:textId="77777777" w:rsidR="00FA375E" w:rsidRPr="005D67BA" w:rsidRDefault="00FA375E" w:rsidP="008758F7">
            <w:pPr>
              <w:pStyle w:val="TAL"/>
            </w:pPr>
            <w:r w:rsidRPr="005D67BA">
              <w:t xml:space="preserve">FR2b 400 MHz: </w:t>
            </w:r>
            <w:r w:rsidRPr="005D67BA">
              <w:rPr>
                <w:rFonts w:cs="Arial"/>
              </w:rPr>
              <w:t>Δ</w:t>
            </w:r>
            <w:r w:rsidRPr="005D67BA">
              <w:t>SNR</w:t>
            </w:r>
            <w:r w:rsidRPr="005D67BA">
              <w:rPr>
                <w:vertAlign w:val="subscript"/>
              </w:rPr>
              <w:t>mr</w:t>
            </w:r>
            <w:r w:rsidRPr="005D67BA">
              <w:t xml:space="preserve"> = 5.82 dB</w:t>
            </w:r>
          </w:p>
          <w:p w14:paraId="4D102809" w14:textId="77777777" w:rsidR="00FA375E" w:rsidRPr="005D67BA" w:rsidRDefault="00FA375E" w:rsidP="008758F7">
            <w:pPr>
              <w:pStyle w:val="TAL"/>
            </w:pPr>
          </w:p>
          <w:p w14:paraId="7FDCBD0E" w14:textId="77777777" w:rsidR="00FA375E" w:rsidRPr="005D67BA" w:rsidRDefault="00FA375E" w:rsidP="008758F7">
            <w:pPr>
              <w:pStyle w:val="TAL"/>
            </w:pPr>
            <w:r w:rsidRPr="005D67BA">
              <w:t>PC1</w:t>
            </w:r>
          </w:p>
          <w:p w14:paraId="524DAF7B" w14:textId="77777777" w:rsidR="00FA375E" w:rsidRPr="005D67BA" w:rsidRDefault="00FA375E" w:rsidP="008758F7">
            <w:pPr>
              <w:pStyle w:val="TAL"/>
            </w:pPr>
            <w:r w:rsidRPr="005D67BA">
              <w:t xml:space="preserve">TT = </w:t>
            </w:r>
            <w:r w:rsidRPr="005D67BA">
              <w:rPr>
                <w:rFonts w:cs="Arial"/>
              </w:rPr>
              <w:t>Δ</w:t>
            </w:r>
            <w:r w:rsidRPr="005D67BA">
              <w:t>SNR</w:t>
            </w:r>
            <w:r w:rsidRPr="005D67BA">
              <w:rPr>
                <w:vertAlign w:val="subscript"/>
              </w:rPr>
              <w:t>mr</w:t>
            </w:r>
            <w:r w:rsidRPr="005D67BA">
              <w:t xml:space="preserve"> + 0.65 x (MTSU</w:t>
            </w:r>
            <w:r w:rsidRPr="005D67BA">
              <w:rPr>
                <w:vertAlign w:val="subscript"/>
              </w:rPr>
              <w:t>IFF</w:t>
            </w:r>
            <w:r w:rsidRPr="005D67BA">
              <w:t xml:space="preserve"> – </w:t>
            </w:r>
            <w:r w:rsidRPr="005D67BA">
              <w:rPr>
                <w:rFonts w:cs="Arial"/>
              </w:rPr>
              <w:t>Δ</w:t>
            </w:r>
            <w:r w:rsidRPr="005D67BA">
              <w:t>SNR</w:t>
            </w:r>
            <w:r w:rsidRPr="005D67BA">
              <w:rPr>
                <w:vertAlign w:val="subscript"/>
              </w:rPr>
              <w:t>mr</w:t>
            </w:r>
            <w:r w:rsidRPr="005D67BA">
              <w:t>)</w:t>
            </w:r>
          </w:p>
          <w:p w14:paraId="0951E305" w14:textId="77777777" w:rsidR="00FA375E" w:rsidRPr="005D67BA" w:rsidRDefault="00FA375E" w:rsidP="008758F7">
            <w:pPr>
              <w:pStyle w:val="TAL"/>
            </w:pPr>
          </w:p>
          <w:p w14:paraId="257EE86C" w14:textId="77777777" w:rsidR="00FA375E" w:rsidRPr="005D67BA" w:rsidRDefault="00FA375E" w:rsidP="008758F7">
            <w:pPr>
              <w:pStyle w:val="TAL"/>
            </w:pPr>
            <w:r w:rsidRPr="005D67BA">
              <w:t>ΔSNR</w:t>
            </w:r>
            <w:r w:rsidRPr="005D67BA">
              <w:rPr>
                <w:vertAlign w:val="subscript"/>
              </w:rPr>
              <w:t>mr</w:t>
            </w:r>
            <w:r w:rsidRPr="005D67BA">
              <w:t xml:space="preserve"> for PC1:</w:t>
            </w:r>
          </w:p>
          <w:p w14:paraId="10A73427" w14:textId="77777777" w:rsidR="00FA375E" w:rsidRPr="005D67BA" w:rsidRDefault="00FA375E" w:rsidP="008758F7">
            <w:pPr>
              <w:pStyle w:val="TAL"/>
            </w:pPr>
            <w:r w:rsidRPr="005D67BA">
              <w:t>FR2a: ΔSNR</w:t>
            </w:r>
            <w:r w:rsidRPr="005D67BA">
              <w:rPr>
                <w:vertAlign w:val="subscript"/>
              </w:rPr>
              <w:t>mr</w:t>
            </w:r>
            <w:r w:rsidRPr="005D67BA">
              <w:t xml:space="preserve"> = 0.15 dB</w:t>
            </w:r>
          </w:p>
          <w:p w14:paraId="7988897E" w14:textId="77777777" w:rsidR="00FA375E" w:rsidRPr="005D67BA" w:rsidRDefault="00FA375E" w:rsidP="008758F7">
            <w:pPr>
              <w:pStyle w:val="TAL"/>
            </w:pPr>
            <w:r w:rsidRPr="005D67BA">
              <w:t>FR2b: ΔSNR</w:t>
            </w:r>
            <w:r w:rsidRPr="005D67BA">
              <w:rPr>
                <w:vertAlign w:val="subscript"/>
              </w:rPr>
              <w:t>mr</w:t>
            </w:r>
            <w:r w:rsidRPr="005D67BA">
              <w:t xml:space="preserve"> = 0.30 dB</w:t>
            </w:r>
          </w:p>
        </w:tc>
      </w:tr>
      <w:tr w:rsidR="00FA375E" w:rsidRPr="005D67BA" w14:paraId="6EEAF7C1" w14:textId="77777777" w:rsidTr="008758F7">
        <w:trPr>
          <w:jc w:val="center"/>
        </w:trPr>
        <w:tc>
          <w:tcPr>
            <w:tcW w:w="2587" w:type="dxa"/>
          </w:tcPr>
          <w:p w14:paraId="1E60BAC8" w14:textId="77777777" w:rsidR="00FA375E" w:rsidRPr="005D67BA" w:rsidRDefault="00FA375E" w:rsidP="008758F7">
            <w:pPr>
              <w:pStyle w:val="TAL"/>
              <w:rPr>
                <w:rFonts w:cs="v4.2.0"/>
              </w:rPr>
            </w:pPr>
            <w:r w:rsidRPr="005D67BA">
              <w:rPr>
                <w:rFonts w:cs="v4.2.0"/>
              </w:rPr>
              <w:t xml:space="preserve">6.3D.2 </w:t>
            </w:r>
            <w:r w:rsidRPr="005D67BA">
              <w:t>Transmit OFF power for UL MIMO</w:t>
            </w:r>
          </w:p>
        </w:tc>
        <w:tc>
          <w:tcPr>
            <w:tcW w:w="3875" w:type="dxa"/>
          </w:tcPr>
          <w:p w14:paraId="7FEA47A5" w14:textId="77777777" w:rsidR="00FA375E" w:rsidRPr="005D67BA" w:rsidRDefault="00FA375E" w:rsidP="008758F7">
            <w:pPr>
              <w:pStyle w:val="TAL"/>
              <w:rPr>
                <w:rFonts w:cs="v4.2.0"/>
              </w:rPr>
            </w:pPr>
            <w:r w:rsidRPr="005D67BA">
              <w:rPr>
                <w:rFonts w:eastAsia="PMingLiU" w:cs="v4.2.0"/>
              </w:rPr>
              <w:t>Same as 6.3.2</w:t>
            </w:r>
          </w:p>
        </w:tc>
        <w:tc>
          <w:tcPr>
            <w:tcW w:w="3247" w:type="dxa"/>
          </w:tcPr>
          <w:p w14:paraId="59CB7F99" w14:textId="77777777" w:rsidR="00FA375E" w:rsidRPr="005D67BA" w:rsidRDefault="00FA375E" w:rsidP="008758F7">
            <w:pPr>
              <w:pStyle w:val="TAL"/>
            </w:pPr>
          </w:p>
        </w:tc>
      </w:tr>
      <w:tr w:rsidR="00FA375E" w:rsidRPr="005D67BA" w14:paraId="41837FCB" w14:textId="77777777" w:rsidTr="008758F7">
        <w:trPr>
          <w:jc w:val="center"/>
        </w:trPr>
        <w:tc>
          <w:tcPr>
            <w:tcW w:w="2587" w:type="dxa"/>
          </w:tcPr>
          <w:p w14:paraId="472FABE3" w14:textId="77777777" w:rsidR="00FA375E" w:rsidRPr="005D67BA" w:rsidRDefault="00FA375E" w:rsidP="008758F7">
            <w:pPr>
              <w:pStyle w:val="TAL"/>
              <w:rPr>
                <w:rFonts w:cs="v4.2.0"/>
              </w:rPr>
            </w:pPr>
            <w:r w:rsidRPr="005D67BA">
              <w:rPr>
                <w:rFonts w:cs="v4.2.0"/>
              </w:rPr>
              <w:t>6.3D.3.1 General ON/OFF time mask for UL MIMO</w:t>
            </w:r>
          </w:p>
        </w:tc>
        <w:tc>
          <w:tcPr>
            <w:tcW w:w="3875" w:type="dxa"/>
          </w:tcPr>
          <w:p w14:paraId="0AE1F836" w14:textId="77777777" w:rsidR="00FA375E" w:rsidRPr="005D67BA" w:rsidRDefault="00FA375E" w:rsidP="008758F7">
            <w:pPr>
              <w:pStyle w:val="TAL"/>
              <w:rPr>
                <w:rFonts w:cs="v4.2.0"/>
              </w:rPr>
            </w:pPr>
            <w:r w:rsidRPr="005D67BA">
              <w:rPr>
                <w:rFonts w:cs="v4.2.0"/>
              </w:rPr>
              <w:t>PC3:</w:t>
            </w:r>
          </w:p>
          <w:p w14:paraId="19FBF3CE"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OFF Power </w:t>
            </w:r>
          </w:p>
          <w:p w14:paraId="71C4E48C"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2980D056" w14:textId="77777777" w:rsidR="00FA375E" w:rsidRPr="005D67BA" w:rsidRDefault="00FA375E" w:rsidP="008758F7">
            <w:pPr>
              <w:pStyle w:val="TAL"/>
              <w:rPr>
                <w:rFonts w:cs="Arial"/>
                <w:bCs/>
                <w:color w:val="000000"/>
                <w:szCs w:val="18"/>
              </w:rPr>
            </w:pPr>
            <w:r w:rsidRPr="005D67BA">
              <w:rPr>
                <w:rFonts w:cs="Arial"/>
              </w:rPr>
              <w:t>0 dB</w:t>
            </w:r>
          </w:p>
          <w:p w14:paraId="4DC54849" w14:textId="77777777" w:rsidR="00FA375E" w:rsidRPr="005D67BA" w:rsidRDefault="00FA375E" w:rsidP="008758F7">
            <w:pPr>
              <w:pStyle w:val="TAL"/>
              <w:rPr>
                <w:rFonts w:cs="Arial"/>
              </w:rPr>
            </w:pPr>
          </w:p>
          <w:p w14:paraId="2472F894"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ON Power </w:t>
            </w:r>
          </w:p>
          <w:p w14:paraId="69B71A5C"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307B1809" w14:textId="77777777" w:rsidR="00FA375E" w:rsidRPr="005D67BA" w:rsidRDefault="00FA375E" w:rsidP="008758F7">
            <w:pPr>
              <w:pStyle w:val="TAL"/>
              <w:rPr>
                <w:rFonts w:cs="Arial"/>
              </w:rPr>
            </w:pPr>
            <w:r w:rsidRPr="005D67BA">
              <w:rPr>
                <w:rFonts w:cs="Arial"/>
              </w:rPr>
              <w:t>TBD (FR2a)</w:t>
            </w:r>
          </w:p>
          <w:p w14:paraId="7D55D839" w14:textId="77777777" w:rsidR="00FA375E" w:rsidRPr="005D67BA" w:rsidRDefault="00FA375E" w:rsidP="008758F7">
            <w:pPr>
              <w:pStyle w:val="TAL"/>
              <w:rPr>
                <w:rFonts w:eastAsia="PMingLiU" w:cs="v4.2.0"/>
              </w:rPr>
            </w:pPr>
            <w:r w:rsidRPr="005D67BA">
              <w:rPr>
                <w:rFonts w:cs="Arial"/>
              </w:rPr>
              <w:t>TBD (FR2b)</w:t>
            </w:r>
          </w:p>
        </w:tc>
        <w:tc>
          <w:tcPr>
            <w:tcW w:w="3247" w:type="dxa"/>
          </w:tcPr>
          <w:p w14:paraId="6155036F" w14:textId="77777777" w:rsidR="00FA375E" w:rsidRPr="005D67BA" w:rsidRDefault="00FA375E" w:rsidP="008758F7">
            <w:pPr>
              <w:pStyle w:val="TAL"/>
              <w:rPr>
                <w:rFonts w:cs="Arial"/>
                <w:snapToGrid w:val="0"/>
                <w:u w:val="single"/>
              </w:rPr>
            </w:pPr>
            <w:r w:rsidRPr="005D67BA">
              <w:rPr>
                <w:rFonts w:cs="Arial"/>
                <w:snapToGrid w:val="0"/>
                <w:u w:val="single"/>
              </w:rPr>
              <w:t>ON Power</w:t>
            </w:r>
          </w:p>
          <w:p w14:paraId="15719590" w14:textId="77777777" w:rsidR="00FA375E" w:rsidRPr="005D67BA" w:rsidRDefault="00FA375E" w:rsidP="008758F7">
            <w:pPr>
              <w:pStyle w:val="TAL"/>
            </w:pPr>
            <w:r w:rsidRPr="005D67BA">
              <w:rPr>
                <w:rFonts w:cs="Arial"/>
                <w:snapToGrid w:val="0"/>
              </w:rPr>
              <w:t>TBD</w:t>
            </w:r>
          </w:p>
        </w:tc>
      </w:tr>
      <w:tr w:rsidR="00FA375E" w:rsidRPr="005D67BA" w14:paraId="69412DBC" w14:textId="77777777" w:rsidTr="008758F7">
        <w:trPr>
          <w:jc w:val="center"/>
        </w:trPr>
        <w:tc>
          <w:tcPr>
            <w:tcW w:w="2587" w:type="dxa"/>
          </w:tcPr>
          <w:p w14:paraId="6CCA5759" w14:textId="77777777" w:rsidR="00FA375E" w:rsidRPr="005D67BA" w:rsidRDefault="00FA375E" w:rsidP="008758F7">
            <w:pPr>
              <w:pStyle w:val="TAL"/>
              <w:rPr>
                <w:rFonts w:cs="v4.2.0"/>
              </w:rPr>
            </w:pPr>
            <w:r w:rsidRPr="005D67BA">
              <w:rPr>
                <w:rFonts w:cs="v4.2.0"/>
              </w:rPr>
              <w:lastRenderedPageBreak/>
              <w:t>6.3D.3.4 SRS time mask for UL MIMO</w:t>
            </w:r>
          </w:p>
        </w:tc>
        <w:tc>
          <w:tcPr>
            <w:tcW w:w="3875" w:type="dxa"/>
          </w:tcPr>
          <w:p w14:paraId="2985F1E9" w14:textId="77777777" w:rsidR="00FA375E" w:rsidRPr="005D67BA" w:rsidRDefault="00FA375E" w:rsidP="008758F7">
            <w:pPr>
              <w:pStyle w:val="TAL"/>
              <w:rPr>
                <w:rFonts w:cs="v4.2.0"/>
              </w:rPr>
            </w:pPr>
            <w:r w:rsidRPr="005D67BA">
              <w:rPr>
                <w:rFonts w:cs="v4.2.0"/>
              </w:rPr>
              <w:t>PC3:</w:t>
            </w:r>
          </w:p>
          <w:p w14:paraId="129E45CC"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OFF Power </w:t>
            </w:r>
          </w:p>
          <w:p w14:paraId="5CE867E4"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5AE68C4A" w14:textId="77777777" w:rsidR="00FA375E" w:rsidRPr="005D67BA" w:rsidRDefault="00FA375E" w:rsidP="008758F7">
            <w:pPr>
              <w:pStyle w:val="TAL"/>
              <w:rPr>
                <w:rFonts w:cs="Arial"/>
                <w:bCs/>
                <w:color w:val="000000"/>
                <w:szCs w:val="18"/>
              </w:rPr>
            </w:pPr>
            <w:r w:rsidRPr="005D67BA">
              <w:rPr>
                <w:rFonts w:cs="Arial"/>
              </w:rPr>
              <w:t>0 dB</w:t>
            </w:r>
          </w:p>
          <w:p w14:paraId="59A0D364" w14:textId="77777777" w:rsidR="00FA375E" w:rsidRPr="005D67BA" w:rsidRDefault="00FA375E" w:rsidP="008758F7">
            <w:pPr>
              <w:pStyle w:val="TAL"/>
              <w:rPr>
                <w:rFonts w:cs="Arial"/>
              </w:rPr>
            </w:pPr>
          </w:p>
          <w:p w14:paraId="09DA7B5F"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 xml:space="preserve">ON Power </w:t>
            </w:r>
          </w:p>
          <w:p w14:paraId="1DBBAF66" w14:textId="77777777" w:rsidR="00FA375E" w:rsidRPr="005D67BA" w:rsidRDefault="00FA375E" w:rsidP="008758F7">
            <w:pPr>
              <w:pStyle w:val="TAL"/>
              <w:rPr>
                <w:rFonts w:cs="Arial"/>
                <w:bCs/>
                <w:color w:val="000000"/>
                <w:szCs w:val="18"/>
              </w:rPr>
            </w:pPr>
            <w:r w:rsidRPr="005D67BA">
              <w:t>Max Device size</w:t>
            </w:r>
            <w:r w:rsidRPr="005D67BA">
              <w:rPr>
                <w:b/>
              </w:rPr>
              <w:t xml:space="preserve"> </w:t>
            </w:r>
            <w:r w:rsidRPr="005D67BA">
              <w:rPr>
                <w:rFonts w:cs="Arial"/>
                <w:bCs/>
                <w:color w:val="000000"/>
                <w:szCs w:val="18"/>
              </w:rPr>
              <w:t>≤ 30cm</w:t>
            </w:r>
          </w:p>
          <w:p w14:paraId="4444A542" w14:textId="77777777" w:rsidR="00FA375E" w:rsidRPr="005D67BA" w:rsidRDefault="00FA375E" w:rsidP="008758F7">
            <w:pPr>
              <w:pStyle w:val="TAL"/>
              <w:rPr>
                <w:rFonts w:cs="Arial"/>
              </w:rPr>
            </w:pPr>
            <w:r w:rsidRPr="005D67BA">
              <w:rPr>
                <w:rFonts w:cs="Arial"/>
              </w:rPr>
              <w:t>TBD (FR2a)</w:t>
            </w:r>
          </w:p>
          <w:p w14:paraId="1884C094" w14:textId="77777777" w:rsidR="00FA375E" w:rsidRPr="005D67BA" w:rsidRDefault="00FA375E" w:rsidP="008758F7">
            <w:pPr>
              <w:pStyle w:val="TAL"/>
              <w:rPr>
                <w:rFonts w:eastAsia="PMingLiU" w:cs="v4.2.0"/>
              </w:rPr>
            </w:pPr>
            <w:r w:rsidRPr="005D67BA">
              <w:rPr>
                <w:rFonts w:cs="Arial"/>
              </w:rPr>
              <w:t>TBD (FR2b)</w:t>
            </w:r>
          </w:p>
        </w:tc>
        <w:tc>
          <w:tcPr>
            <w:tcW w:w="3247" w:type="dxa"/>
          </w:tcPr>
          <w:p w14:paraId="37DC9AF3" w14:textId="77777777" w:rsidR="00FA375E" w:rsidRPr="005D67BA" w:rsidRDefault="00FA375E" w:rsidP="008758F7">
            <w:pPr>
              <w:pStyle w:val="TAL"/>
              <w:rPr>
                <w:rFonts w:cs="Arial"/>
                <w:snapToGrid w:val="0"/>
                <w:u w:val="single"/>
              </w:rPr>
            </w:pPr>
            <w:r w:rsidRPr="005D67BA">
              <w:rPr>
                <w:rFonts w:cs="Arial"/>
                <w:snapToGrid w:val="0"/>
                <w:u w:val="single"/>
              </w:rPr>
              <w:t>ON Power</w:t>
            </w:r>
          </w:p>
          <w:p w14:paraId="25312410" w14:textId="77777777" w:rsidR="00FA375E" w:rsidRPr="005D67BA" w:rsidRDefault="00FA375E" w:rsidP="008758F7">
            <w:pPr>
              <w:pStyle w:val="TAL"/>
            </w:pPr>
            <w:r w:rsidRPr="005D67BA">
              <w:rPr>
                <w:rFonts w:cs="Arial"/>
                <w:snapToGrid w:val="0"/>
              </w:rPr>
              <w:t>TBD</w:t>
            </w:r>
          </w:p>
        </w:tc>
      </w:tr>
      <w:tr w:rsidR="00FA375E" w:rsidRPr="005D67BA" w14:paraId="2DC81A54" w14:textId="77777777" w:rsidTr="008758F7">
        <w:trPr>
          <w:jc w:val="center"/>
        </w:trPr>
        <w:tc>
          <w:tcPr>
            <w:tcW w:w="2587" w:type="dxa"/>
          </w:tcPr>
          <w:p w14:paraId="048480C8" w14:textId="77777777" w:rsidR="00FA375E" w:rsidRPr="005D67BA" w:rsidRDefault="00FA375E" w:rsidP="008758F7">
            <w:pPr>
              <w:pStyle w:val="TAL"/>
              <w:rPr>
                <w:rFonts w:cs="v4.2.0"/>
              </w:rPr>
            </w:pPr>
            <w:r w:rsidRPr="005D67BA">
              <w:rPr>
                <w:rFonts w:cs="v4.2.0"/>
              </w:rPr>
              <w:t>6.4.1 Frequency error</w:t>
            </w:r>
          </w:p>
        </w:tc>
        <w:tc>
          <w:tcPr>
            <w:tcW w:w="3875" w:type="dxa"/>
          </w:tcPr>
          <w:p w14:paraId="6A4D3951" w14:textId="77777777" w:rsidR="00FA375E" w:rsidRPr="005D67BA" w:rsidRDefault="00FA375E" w:rsidP="008758F7">
            <w:pPr>
              <w:pStyle w:val="TAL"/>
              <w:rPr>
                <w:rFonts w:cs="Arial"/>
                <w:bCs/>
                <w:color w:val="000000"/>
                <w:szCs w:val="18"/>
                <w:u w:val="single"/>
              </w:rPr>
            </w:pPr>
            <w:r w:rsidRPr="005D67BA">
              <w:rPr>
                <w:rFonts w:cs="v4.2.0"/>
              </w:rPr>
              <w:t>0.005 ppm (NTC &amp; ETC testing)</w:t>
            </w:r>
          </w:p>
        </w:tc>
        <w:tc>
          <w:tcPr>
            <w:tcW w:w="3247" w:type="dxa"/>
          </w:tcPr>
          <w:p w14:paraId="2F9CCF43" w14:textId="77777777" w:rsidR="00FA375E" w:rsidRPr="005D67BA" w:rsidRDefault="00FA375E" w:rsidP="008758F7">
            <w:pPr>
              <w:pStyle w:val="TAL"/>
            </w:pPr>
            <w:r w:rsidRPr="005D67BA">
              <w:t>TT = 0.5 x MTSU</w:t>
            </w:r>
          </w:p>
        </w:tc>
      </w:tr>
      <w:tr w:rsidR="00FA375E" w:rsidRPr="005D67BA" w14:paraId="010E45E2" w14:textId="77777777" w:rsidTr="008758F7">
        <w:trPr>
          <w:jc w:val="center"/>
        </w:trPr>
        <w:tc>
          <w:tcPr>
            <w:tcW w:w="2587" w:type="dxa"/>
          </w:tcPr>
          <w:p w14:paraId="70A6CBF3" w14:textId="77777777" w:rsidR="00FA375E" w:rsidRPr="005D67BA" w:rsidRDefault="00FA375E" w:rsidP="008758F7">
            <w:pPr>
              <w:pStyle w:val="TAL"/>
              <w:rPr>
                <w:rFonts w:cs="v4.2.0"/>
              </w:rPr>
            </w:pPr>
            <w:r w:rsidRPr="005D67BA">
              <w:rPr>
                <w:rFonts w:cs="v4.2.0"/>
              </w:rPr>
              <w:t>6.4.2.1 Error vector magnitude</w:t>
            </w:r>
          </w:p>
        </w:tc>
        <w:tc>
          <w:tcPr>
            <w:tcW w:w="3875" w:type="dxa"/>
          </w:tcPr>
          <w:p w14:paraId="49EB1566" w14:textId="1B413C60"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PUSCH, PC3, FR2a:</w:t>
            </w:r>
          </w:p>
          <w:p w14:paraId="5AA0C817" w14:textId="77777777" w:rsidR="00FA375E" w:rsidRPr="005D67BA" w:rsidRDefault="00FA375E" w:rsidP="008758F7">
            <w:pPr>
              <w:keepNext/>
              <w:keepLines/>
              <w:spacing w:after="0"/>
              <w:rPr>
                <w:rFonts w:ascii="Arial" w:hAnsi="Arial"/>
                <w:sz w:val="18"/>
              </w:rPr>
            </w:pPr>
            <w:r w:rsidRPr="005D67BA">
              <w:rPr>
                <w:rFonts w:ascii="Arial" w:hAnsi="Arial" w:cs="Arial"/>
                <w:bCs/>
                <w:color w:val="000000"/>
                <w:sz w:val="18"/>
                <w:szCs w:val="18"/>
              </w:rPr>
              <w:t xml:space="preserve">As defined in </w:t>
            </w:r>
            <w:r w:rsidRPr="005D67BA">
              <w:rPr>
                <w:rFonts w:ascii="Arial" w:hAnsi="Arial"/>
                <w:sz w:val="18"/>
              </w:rPr>
              <w:t>Table 6.4.2.1.5-2.</w:t>
            </w:r>
          </w:p>
          <w:p w14:paraId="6528F29E" w14:textId="77777777" w:rsidR="00FA375E" w:rsidRPr="005D67BA" w:rsidRDefault="00FA375E" w:rsidP="008758F7">
            <w:pPr>
              <w:keepNext/>
              <w:keepLines/>
              <w:spacing w:after="0"/>
              <w:rPr>
                <w:rFonts w:ascii="Arial" w:hAnsi="Arial" w:cs="Arial"/>
                <w:bCs/>
                <w:color w:val="000000"/>
                <w:sz w:val="18"/>
                <w:szCs w:val="18"/>
              </w:rPr>
            </w:pPr>
          </w:p>
          <w:p w14:paraId="6EF0968D" w14:textId="30B5FDA0"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PUSCH, PC3, FR2b:</w:t>
            </w:r>
          </w:p>
          <w:p w14:paraId="1ECC826E" w14:textId="77777777" w:rsidR="00FA375E" w:rsidRPr="005D67BA" w:rsidRDefault="00FA375E" w:rsidP="008758F7">
            <w:pPr>
              <w:keepNext/>
              <w:keepLines/>
              <w:spacing w:after="0"/>
              <w:rPr>
                <w:rFonts w:ascii="Arial" w:hAnsi="Arial"/>
                <w:sz w:val="18"/>
              </w:rPr>
            </w:pPr>
            <w:r w:rsidRPr="005D67BA">
              <w:rPr>
                <w:rFonts w:ascii="Arial" w:hAnsi="Arial" w:cs="Arial"/>
                <w:bCs/>
                <w:color w:val="000000"/>
                <w:sz w:val="18"/>
                <w:szCs w:val="18"/>
              </w:rPr>
              <w:t xml:space="preserve">As defined in </w:t>
            </w:r>
            <w:r w:rsidRPr="005D67BA">
              <w:rPr>
                <w:rFonts w:ascii="Arial" w:hAnsi="Arial"/>
                <w:sz w:val="18"/>
              </w:rPr>
              <w:t>Table 6.4.2.1.5-3.</w:t>
            </w:r>
          </w:p>
          <w:p w14:paraId="26B47C52" w14:textId="77777777" w:rsidR="00FA375E" w:rsidRPr="005D67BA" w:rsidRDefault="00FA375E" w:rsidP="008758F7">
            <w:pPr>
              <w:pStyle w:val="TAL"/>
              <w:rPr>
                <w:rFonts w:cs="Arial"/>
                <w:bCs/>
                <w:color w:val="000000"/>
                <w:szCs w:val="18"/>
                <w:u w:val="single"/>
              </w:rPr>
            </w:pPr>
          </w:p>
          <w:p w14:paraId="75121EC4" w14:textId="50CFB94B" w:rsidR="00FA375E" w:rsidRPr="005D67BA" w:rsidRDefault="00FA375E" w:rsidP="008758F7">
            <w:pPr>
              <w:pStyle w:val="TAL"/>
              <w:rPr>
                <w:rFonts w:cs="Arial"/>
                <w:bCs/>
                <w:color w:val="000000"/>
                <w:szCs w:val="18"/>
              </w:rPr>
            </w:pPr>
            <w:r w:rsidRPr="005D67BA">
              <w:rPr>
                <w:rFonts w:cs="Arial"/>
                <w:bCs/>
                <w:color w:val="000000"/>
                <w:szCs w:val="18"/>
              </w:rPr>
              <w:t>PUSCH, PC1, FR2a:</w:t>
            </w:r>
          </w:p>
          <w:p w14:paraId="53334242" w14:textId="77777777" w:rsidR="00FA375E" w:rsidRPr="005D67BA" w:rsidRDefault="00FA375E" w:rsidP="008758F7">
            <w:pPr>
              <w:pStyle w:val="TAL"/>
              <w:rPr>
                <w:rFonts w:cs="Arial"/>
                <w:bCs/>
                <w:color w:val="000000"/>
                <w:szCs w:val="18"/>
              </w:rPr>
            </w:pPr>
            <w:r w:rsidRPr="005D67BA">
              <w:rPr>
                <w:rFonts w:cs="Arial"/>
                <w:bCs/>
                <w:color w:val="000000"/>
                <w:szCs w:val="18"/>
              </w:rPr>
              <w:t>As defined in Table 6.4.2.1.5-4.</w:t>
            </w:r>
          </w:p>
          <w:p w14:paraId="7081BDF5" w14:textId="77777777" w:rsidR="00FA375E" w:rsidRPr="005D67BA" w:rsidRDefault="00FA375E" w:rsidP="008758F7">
            <w:pPr>
              <w:pStyle w:val="TAL"/>
              <w:rPr>
                <w:rFonts w:cs="Arial"/>
                <w:bCs/>
                <w:color w:val="000000"/>
                <w:szCs w:val="18"/>
              </w:rPr>
            </w:pPr>
          </w:p>
          <w:p w14:paraId="3C6153FE" w14:textId="4C0447BD" w:rsidR="00FA375E" w:rsidRPr="005D67BA" w:rsidRDefault="00FA375E" w:rsidP="008758F7">
            <w:pPr>
              <w:pStyle w:val="TAL"/>
              <w:rPr>
                <w:rFonts w:cs="Arial"/>
                <w:bCs/>
                <w:color w:val="000000"/>
                <w:szCs w:val="18"/>
              </w:rPr>
            </w:pPr>
            <w:r w:rsidRPr="005D67BA">
              <w:rPr>
                <w:rFonts w:cs="Arial"/>
                <w:bCs/>
                <w:color w:val="000000"/>
                <w:szCs w:val="18"/>
              </w:rPr>
              <w:t>PUSCH, PC1, FR2b:</w:t>
            </w:r>
          </w:p>
          <w:p w14:paraId="7CE01801" w14:textId="77777777" w:rsidR="00FA375E" w:rsidRPr="005D67BA" w:rsidRDefault="00FA375E" w:rsidP="008758F7">
            <w:pPr>
              <w:pStyle w:val="TAL"/>
              <w:rPr>
                <w:rFonts w:cs="Arial"/>
                <w:bCs/>
                <w:color w:val="000000"/>
                <w:szCs w:val="18"/>
              </w:rPr>
            </w:pPr>
            <w:r w:rsidRPr="005D67BA">
              <w:rPr>
                <w:rFonts w:cs="Arial"/>
                <w:bCs/>
                <w:color w:val="000000"/>
                <w:szCs w:val="18"/>
              </w:rPr>
              <w:t>TBD</w:t>
            </w:r>
          </w:p>
          <w:p w14:paraId="3C05CB4F" w14:textId="77777777" w:rsidR="00FA375E" w:rsidRPr="005D67BA" w:rsidRDefault="00FA375E" w:rsidP="008758F7">
            <w:pPr>
              <w:pStyle w:val="TAL"/>
              <w:rPr>
                <w:rFonts w:cs="Arial"/>
                <w:bCs/>
                <w:color w:val="000000"/>
                <w:szCs w:val="18"/>
              </w:rPr>
            </w:pPr>
          </w:p>
          <w:p w14:paraId="455573BC" w14:textId="5B41012A" w:rsidR="00FA375E" w:rsidRPr="005D67BA" w:rsidRDefault="00FA375E" w:rsidP="008758F7">
            <w:pPr>
              <w:keepNext/>
              <w:keepLines/>
              <w:spacing w:after="0"/>
              <w:rPr>
                <w:rFonts w:ascii="Arial" w:hAnsi="Arial" w:cs="Arial"/>
                <w:bCs/>
                <w:color w:val="000000"/>
                <w:sz w:val="18"/>
                <w:szCs w:val="18"/>
              </w:rPr>
            </w:pPr>
            <w:r w:rsidRPr="005D67BA">
              <w:rPr>
                <w:rFonts w:ascii="Arial" w:hAnsi="Arial" w:cs="Arial"/>
                <w:bCs/>
                <w:color w:val="000000"/>
                <w:sz w:val="18"/>
                <w:szCs w:val="18"/>
              </w:rPr>
              <w:t>PUSCH, PC5, FR2a:</w:t>
            </w:r>
          </w:p>
          <w:p w14:paraId="7A45CB8F" w14:textId="77777777" w:rsidR="00FA375E" w:rsidRPr="005D67BA" w:rsidRDefault="00FA375E" w:rsidP="008758F7">
            <w:pPr>
              <w:pStyle w:val="TAL"/>
              <w:rPr>
                <w:rFonts w:cs="Arial"/>
                <w:bCs/>
                <w:color w:val="000000"/>
                <w:szCs w:val="18"/>
                <w:u w:val="single"/>
              </w:rPr>
            </w:pPr>
            <w:r w:rsidRPr="005D67BA">
              <w:rPr>
                <w:rFonts w:cs="Arial"/>
                <w:bCs/>
                <w:color w:val="000000"/>
                <w:szCs w:val="18"/>
              </w:rPr>
              <w:t xml:space="preserve">As defined in </w:t>
            </w:r>
            <w:r w:rsidRPr="005D67BA">
              <w:t>Table 6.4.2.1.5-5.</w:t>
            </w:r>
          </w:p>
        </w:tc>
        <w:tc>
          <w:tcPr>
            <w:tcW w:w="3247" w:type="dxa"/>
          </w:tcPr>
          <w:p w14:paraId="629F2C1A" w14:textId="77777777" w:rsidR="00FA375E" w:rsidRPr="005D67BA" w:rsidRDefault="00FA375E" w:rsidP="008758F7">
            <w:pPr>
              <w:pStyle w:val="TAL"/>
            </w:pPr>
            <w:r w:rsidRPr="005D67BA">
              <w:t>Minimum requirement + TT</w:t>
            </w:r>
          </w:p>
          <w:p w14:paraId="0F6BC4BB" w14:textId="77777777" w:rsidR="00FA375E" w:rsidRPr="005D67BA" w:rsidRDefault="00FA375E" w:rsidP="008758F7">
            <w:pPr>
              <w:pStyle w:val="TAL"/>
            </w:pPr>
          </w:p>
          <w:p w14:paraId="3466E0E6" w14:textId="77777777" w:rsidR="00FA375E" w:rsidRPr="005D67BA" w:rsidRDefault="00FA375E" w:rsidP="008758F7">
            <w:pPr>
              <w:keepNext/>
              <w:keepLines/>
              <w:spacing w:after="0"/>
              <w:rPr>
                <w:rFonts w:ascii="Arial" w:hAnsi="Arial"/>
                <w:sz w:val="18"/>
              </w:rPr>
            </w:pPr>
            <w:proofErr w:type="spellStart"/>
            <w:r w:rsidRPr="005D67BA">
              <w:rPr>
                <w:rFonts w:ascii="Arial" w:hAnsi="Arial"/>
                <w:sz w:val="18"/>
              </w:rPr>
              <w:t>EVM_meas_Increase</w:t>
            </w:r>
            <w:proofErr w:type="spellEnd"/>
            <w:r w:rsidRPr="005D67BA">
              <w:rPr>
                <w:rFonts w:ascii="Arial" w:hAnsi="Arial"/>
                <w:sz w:val="18"/>
              </w:rPr>
              <w:t xml:space="preserve"> = </w:t>
            </w:r>
            <w:proofErr w:type="gramStart"/>
            <w:r w:rsidRPr="005D67BA">
              <w:rPr>
                <w:rFonts w:ascii="Arial" w:hAnsi="Arial"/>
                <w:sz w:val="18"/>
              </w:rPr>
              <w:t>sqrt(</w:t>
            </w:r>
            <w:proofErr w:type="gramEnd"/>
            <w:r w:rsidRPr="005D67BA">
              <w:rPr>
                <w:rFonts w:ascii="Arial" w:hAnsi="Arial"/>
                <w:sz w:val="18"/>
              </w:rPr>
              <w:t>Minimum requirement^2 + MTSU^2) - Minimum requirement; it is the increase of measured EVM due to test equipment uncertainty.</w:t>
            </w:r>
          </w:p>
          <w:p w14:paraId="69CE9C69" w14:textId="77777777" w:rsidR="00FA375E" w:rsidRPr="005D67BA" w:rsidRDefault="00FA375E" w:rsidP="008758F7">
            <w:pPr>
              <w:keepNext/>
              <w:keepLines/>
              <w:spacing w:after="0"/>
              <w:rPr>
                <w:rFonts w:ascii="Arial" w:hAnsi="Arial"/>
                <w:sz w:val="18"/>
              </w:rPr>
            </w:pPr>
          </w:p>
          <w:p w14:paraId="36536593" w14:textId="77777777" w:rsidR="00FA375E" w:rsidRPr="005D67BA" w:rsidRDefault="00FA375E" w:rsidP="008758F7">
            <w:pPr>
              <w:keepNext/>
              <w:keepLines/>
              <w:spacing w:after="0"/>
              <w:rPr>
                <w:rFonts w:ascii="Arial" w:hAnsi="Arial"/>
                <w:sz w:val="18"/>
              </w:rPr>
            </w:pPr>
            <w:proofErr w:type="spellStart"/>
            <w:r w:rsidRPr="005D67BA">
              <w:rPr>
                <w:rFonts w:ascii="Arial" w:hAnsi="Arial"/>
                <w:sz w:val="18"/>
              </w:rPr>
              <w:t>EVM_meas_Increase_Relative</w:t>
            </w:r>
            <w:proofErr w:type="spellEnd"/>
            <w:r w:rsidRPr="005D67BA">
              <w:rPr>
                <w:rFonts w:ascii="Arial" w:hAnsi="Arial"/>
                <w:sz w:val="18"/>
              </w:rPr>
              <w:t xml:space="preserve"> = </w:t>
            </w:r>
            <w:proofErr w:type="spellStart"/>
            <w:r w:rsidRPr="005D67BA">
              <w:rPr>
                <w:rFonts w:ascii="Arial" w:hAnsi="Arial"/>
                <w:sz w:val="18"/>
              </w:rPr>
              <w:t>EVM_meas_Increase</w:t>
            </w:r>
            <w:proofErr w:type="spellEnd"/>
            <w:r w:rsidRPr="005D67BA">
              <w:rPr>
                <w:rFonts w:ascii="Arial" w:hAnsi="Arial"/>
                <w:sz w:val="18"/>
              </w:rPr>
              <w:t xml:space="preserve"> / Minimum requirement [%]</w:t>
            </w:r>
          </w:p>
          <w:p w14:paraId="386C94CA" w14:textId="77777777" w:rsidR="00FA375E" w:rsidRPr="005D67BA" w:rsidRDefault="00FA375E" w:rsidP="008758F7">
            <w:pPr>
              <w:keepNext/>
              <w:keepLines/>
              <w:spacing w:after="0"/>
              <w:rPr>
                <w:rFonts w:ascii="Arial" w:hAnsi="Arial"/>
                <w:sz w:val="18"/>
              </w:rPr>
            </w:pPr>
          </w:p>
          <w:p w14:paraId="3894E1CD" w14:textId="77777777" w:rsidR="00FA375E" w:rsidRPr="005D67BA" w:rsidRDefault="00FA375E" w:rsidP="008758F7">
            <w:pPr>
              <w:keepNext/>
              <w:keepLines/>
              <w:spacing w:after="0"/>
              <w:rPr>
                <w:rFonts w:ascii="Arial" w:hAnsi="Arial"/>
                <w:sz w:val="18"/>
              </w:rPr>
            </w:pPr>
            <w:r w:rsidRPr="005D67BA">
              <w:rPr>
                <w:rFonts w:ascii="Arial" w:hAnsi="Arial"/>
                <w:sz w:val="18"/>
              </w:rPr>
              <w:t>If (</w:t>
            </w:r>
            <w:proofErr w:type="spellStart"/>
            <w:r w:rsidRPr="005D67BA">
              <w:rPr>
                <w:rFonts w:ascii="Arial" w:hAnsi="Arial"/>
                <w:sz w:val="18"/>
              </w:rPr>
              <w:t>EVM_meas_Increase_Relative</w:t>
            </w:r>
            <w:proofErr w:type="spellEnd"/>
            <w:r w:rsidRPr="005D67BA">
              <w:rPr>
                <w:rFonts w:ascii="Arial" w:hAnsi="Arial"/>
                <w:sz w:val="18"/>
              </w:rPr>
              <w:t xml:space="preserve"> &lt; 7.5%)</w:t>
            </w:r>
          </w:p>
          <w:p w14:paraId="42A735D6" w14:textId="77777777" w:rsidR="00FA375E" w:rsidRPr="005D67BA" w:rsidRDefault="00FA375E" w:rsidP="008758F7">
            <w:pPr>
              <w:keepNext/>
              <w:keepLines/>
              <w:spacing w:after="0"/>
              <w:rPr>
                <w:rFonts w:ascii="Arial" w:hAnsi="Arial"/>
                <w:sz w:val="18"/>
              </w:rPr>
            </w:pPr>
            <w:r w:rsidRPr="005D67BA">
              <w:rPr>
                <w:rFonts w:ascii="Arial" w:hAnsi="Arial"/>
                <w:sz w:val="18"/>
              </w:rPr>
              <w:t xml:space="preserve">     TT = 0%</w:t>
            </w:r>
          </w:p>
          <w:p w14:paraId="23C92DB5" w14:textId="77777777" w:rsidR="00FA375E" w:rsidRPr="005D67BA" w:rsidRDefault="00FA375E" w:rsidP="008758F7">
            <w:pPr>
              <w:keepNext/>
              <w:keepLines/>
              <w:spacing w:after="0"/>
              <w:rPr>
                <w:rFonts w:ascii="Arial" w:hAnsi="Arial"/>
                <w:sz w:val="18"/>
              </w:rPr>
            </w:pPr>
            <w:r w:rsidRPr="005D67BA">
              <w:rPr>
                <w:rFonts w:ascii="Arial" w:hAnsi="Arial"/>
                <w:sz w:val="18"/>
              </w:rPr>
              <w:t xml:space="preserve">Else if (7.5% ≤ </w:t>
            </w:r>
            <w:proofErr w:type="spellStart"/>
            <w:r w:rsidRPr="005D67BA">
              <w:rPr>
                <w:rFonts w:ascii="Arial" w:hAnsi="Arial"/>
                <w:sz w:val="18"/>
              </w:rPr>
              <w:t>EVM_meas_Increase_Relative</w:t>
            </w:r>
            <w:proofErr w:type="spellEnd"/>
            <w:r w:rsidRPr="005D67BA">
              <w:rPr>
                <w:rFonts w:ascii="Arial" w:hAnsi="Arial"/>
                <w:sz w:val="18"/>
              </w:rPr>
              <w:t xml:space="preserve"> ≤ 50%)</w:t>
            </w:r>
          </w:p>
          <w:p w14:paraId="77EB3FDC" w14:textId="77777777" w:rsidR="00FA375E" w:rsidRPr="005D67BA" w:rsidRDefault="00FA375E" w:rsidP="008758F7">
            <w:pPr>
              <w:keepNext/>
              <w:keepLines/>
              <w:spacing w:after="0"/>
              <w:rPr>
                <w:rFonts w:ascii="Arial" w:hAnsi="Arial"/>
                <w:sz w:val="18"/>
              </w:rPr>
            </w:pPr>
            <w:r w:rsidRPr="005D67BA">
              <w:rPr>
                <w:rFonts w:ascii="Arial" w:hAnsi="Arial"/>
                <w:sz w:val="18"/>
              </w:rPr>
              <w:t xml:space="preserve">     TT = </w:t>
            </w:r>
            <w:proofErr w:type="spellStart"/>
            <w:r w:rsidRPr="005D67BA">
              <w:rPr>
                <w:rFonts w:ascii="Arial" w:hAnsi="Arial"/>
                <w:sz w:val="18"/>
              </w:rPr>
              <w:t>EVM_meas_Increase</w:t>
            </w:r>
            <w:proofErr w:type="spellEnd"/>
          </w:p>
          <w:p w14:paraId="16FDC33A" w14:textId="77777777" w:rsidR="00FA375E" w:rsidRPr="005D67BA" w:rsidRDefault="00FA375E" w:rsidP="008758F7">
            <w:pPr>
              <w:keepNext/>
              <w:keepLines/>
              <w:spacing w:after="0"/>
              <w:rPr>
                <w:rFonts w:ascii="Arial" w:hAnsi="Arial"/>
                <w:sz w:val="18"/>
              </w:rPr>
            </w:pPr>
            <w:r w:rsidRPr="005D67BA">
              <w:rPr>
                <w:rFonts w:ascii="Arial" w:hAnsi="Arial"/>
                <w:sz w:val="18"/>
              </w:rPr>
              <w:t>Else</w:t>
            </w:r>
          </w:p>
          <w:p w14:paraId="2037358E" w14:textId="77777777" w:rsidR="00FA375E" w:rsidRPr="005D67BA" w:rsidRDefault="00FA375E" w:rsidP="008758F7">
            <w:pPr>
              <w:keepNext/>
              <w:keepLines/>
              <w:spacing w:after="0"/>
              <w:rPr>
                <w:rFonts w:ascii="Arial" w:hAnsi="Arial"/>
                <w:sz w:val="18"/>
              </w:rPr>
            </w:pPr>
            <w:r w:rsidRPr="005D67BA">
              <w:rPr>
                <w:rFonts w:ascii="Arial" w:hAnsi="Arial"/>
                <w:sz w:val="18"/>
              </w:rPr>
              <w:t xml:space="preserve">     Skip the test as not testable.</w:t>
            </w:r>
          </w:p>
        </w:tc>
      </w:tr>
      <w:tr w:rsidR="00FA375E" w:rsidRPr="005D67BA" w14:paraId="27253949" w14:textId="77777777" w:rsidTr="008758F7">
        <w:trPr>
          <w:jc w:val="center"/>
        </w:trPr>
        <w:tc>
          <w:tcPr>
            <w:tcW w:w="2587" w:type="dxa"/>
          </w:tcPr>
          <w:p w14:paraId="1B9B928C" w14:textId="77777777" w:rsidR="00FA375E" w:rsidRPr="005D67BA" w:rsidRDefault="00FA375E" w:rsidP="008758F7">
            <w:pPr>
              <w:pStyle w:val="TAL"/>
              <w:rPr>
                <w:rFonts w:cs="v4.2.0"/>
              </w:rPr>
            </w:pPr>
            <w:r w:rsidRPr="005D67BA">
              <w:rPr>
                <w:rFonts w:cs="v4.2.0"/>
              </w:rPr>
              <w:t>6.4.2.1_1 Error vector magnitude with Power Boost</w:t>
            </w:r>
          </w:p>
        </w:tc>
        <w:tc>
          <w:tcPr>
            <w:tcW w:w="3875" w:type="dxa"/>
          </w:tcPr>
          <w:p w14:paraId="3A51B51D" w14:textId="77777777" w:rsidR="00FA375E" w:rsidRPr="005D67BA" w:rsidRDefault="00FA375E" w:rsidP="008758F7">
            <w:pPr>
              <w:pStyle w:val="TAL"/>
              <w:rPr>
                <w:rFonts w:cs="Arial"/>
                <w:bCs/>
                <w:color w:val="000000"/>
                <w:szCs w:val="18"/>
              </w:rPr>
            </w:pPr>
            <w:r w:rsidRPr="005D67BA">
              <w:rPr>
                <w:rFonts w:cs="Arial"/>
                <w:bCs/>
                <w:color w:val="000000"/>
                <w:szCs w:val="18"/>
              </w:rPr>
              <w:t>Same as 6.4.2.1 for PUSCH and PUCCH.</w:t>
            </w:r>
          </w:p>
        </w:tc>
        <w:tc>
          <w:tcPr>
            <w:tcW w:w="3247" w:type="dxa"/>
          </w:tcPr>
          <w:p w14:paraId="6B9DFDF9" w14:textId="77777777" w:rsidR="00FA375E" w:rsidRPr="005D67BA" w:rsidRDefault="00FA375E" w:rsidP="008758F7">
            <w:pPr>
              <w:pStyle w:val="TAL"/>
            </w:pPr>
          </w:p>
        </w:tc>
      </w:tr>
      <w:tr w:rsidR="00FA375E" w:rsidRPr="005D67BA" w14:paraId="3CF9A16A" w14:textId="77777777" w:rsidTr="008758F7">
        <w:trPr>
          <w:jc w:val="center"/>
        </w:trPr>
        <w:tc>
          <w:tcPr>
            <w:tcW w:w="2587" w:type="dxa"/>
          </w:tcPr>
          <w:p w14:paraId="5A137ADD" w14:textId="77777777" w:rsidR="00FA375E" w:rsidRPr="005D67BA" w:rsidRDefault="00FA375E" w:rsidP="008758F7">
            <w:pPr>
              <w:pStyle w:val="TAL"/>
              <w:rPr>
                <w:rFonts w:cs="v4.2.0"/>
              </w:rPr>
            </w:pPr>
            <w:r w:rsidRPr="005D67BA">
              <w:rPr>
                <w:rFonts w:cs="v4.2.0"/>
              </w:rPr>
              <w:t>6.4.2.2 Carrier leakage</w:t>
            </w:r>
          </w:p>
        </w:tc>
        <w:tc>
          <w:tcPr>
            <w:tcW w:w="3875" w:type="dxa"/>
          </w:tcPr>
          <w:p w14:paraId="385D45DB"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6D4DA6AA"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56FFCC3B" w14:textId="77777777" w:rsidR="00FA375E" w:rsidRPr="005D67BA" w:rsidRDefault="00FA375E" w:rsidP="008758F7">
            <w:pPr>
              <w:keepNext/>
              <w:keepLines/>
              <w:spacing w:after="0"/>
              <w:rPr>
                <w:rFonts w:ascii="Arial" w:hAnsi="Arial" w:cs="Arial"/>
                <w:bCs/>
                <w:sz w:val="18"/>
                <w:szCs w:val="18"/>
              </w:rPr>
            </w:pPr>
            <w:r w:rsidRPr="005D67BA">
              <w:rPr>
                <w:rFonts w:ascii="Arial" w:hAnsi="Arial" w:cs="Arial"/>
                <w:sz w:val="18"/>
              </w:rPr>
              <w:t>±</w:t>
            </w:r>
            <w:r w:rsidRPr="005D67BA">
              <w:rPr>
                <w:rFonts w:ascii="Arial" w:hAnsi="Arial"/>
                <w:sz w:val="18"/>
              </w:rPr>
              <w:t>3.54</w:t>
            </w:r>
            <w:r w:rsidRPr="005D67BA">
              <w:rPr>
                <w:rFonts w:ascii="Arial" w:hAnsi="Arial" w:cs="Arial"/>
                <w:bCs/>
                <w:sz w:val="18"/>
                <w:szCs w:val="18"/>
              </w:rPr>
              <w:t xml:space="preserve"> dB (BW </w:t>
            </w:r>
            <w:r w:rsidRPr="005D67BA">
              <w:rPr>
                <w:rFonts w:ascii="Arial" w:hAnsi="Arial" w:cs="Arial"/>
                <w:bCs/>
                <w:color w:val="000000"/>
                <w:sz w:val="18"/>
                <w:szCs w:val="18"/>
              </w:rPr>
              <w:t xml:space="preserve">≤ </w:t>
            </w:r>
            <w:r w:rsidRPr="005D67BA">
              <w:rPr>
                <w:rFonts w:ascii="Arial" w:hAnsi="Arial" w:cs="Arial"/>
                <w:bCs/>
                <w:sz w:val="18"/>
                <w:szCs w:val="18"/>
              </w:rPr>
              <w:t>400MHz)</w:t>
            </w:r>
          </w:p>
          <w:p w14:paraId="2E4AD2AB" w14:textId="77777777" w:rsidR="00FA375E" w:rsidRPr="005D67BA" w:rsidRDefault="00FA375E" w:rsidP="008758F7">
            <w:pPr>
              <w:pStyle w:val="TAL"/>
              <w:rPr>
                <w:rFonts w:cs="Arial"/>
                <w:bCs/>
                <w:color w:val="000000"/>
                <w:szCs w:val="18"/>
              </w:rPr>
            </w:pPr>
          </w:p>
          <w:p w14:paraId="0780BECB" w14:textId="77777777" w:rsidR="00FA375E" w:rsidRPr="005D67BA" w:rsidRDefault="00FA375E" w:rsidP="008758F7">
            <w:pPr>
              <w:pStyle w:val="TAL"/>
              <w:rPr>
                <w:rFonts w:cs="Arial"/>
                <w:bCs/>
                <w:color w:val="000000"/>
                <w:szCs w:val="18"/>
              </w:rPr>
            </w:pPr>
            <w:r w:rsidRPr="005D67BA">
              <w:rPr>
                <w:rFonts w:cs="Arial"/>
                <w:bCs/>
                <w:color w:val="000000"/>
                <w:szCs w:val="18"/>
              </w:rPr>
              <w:t>FR2b:</w:t>
            </w:r>
          </w:p>
          <w:p w14:paraId="71242EF6" w14:textId="77777777" w:rsidR="00FA375E" w:rsidRPr="005D67BA" w:rsidRDefault="00FA375E" w:rsidP="008758F7">
            <w:pPr>
              <w:pStyle w:val="TAL"/>
              <w:rPr>
                <w:rFonts w:cs="Arial"/>
                <w:bCs/>
                <w:color w:val="000000"/>
                <w:szCs w:val="18"/>
                <w:u w:val="single"/>
              </w:rPr>
            </w:pPr>
            <w:r w:rsidRPr="005D67BA">
              <w:rPr>
                <w:rFonts w:cs="Arial"/>
              </w:rPr>
              <w:t xml:space="preserve">±3.62 </w:t>
            </w:r>
            <w:r w:rsidRPr="005D67BA">
              <w:rPr>
                <w:rFonts w:cs="Arial"/>
                <w:bCs/>
                <w:color w:val="000000"/>
                <w:szCs w:val="18"/>
              </w:rPr>
              <w:t>dB (BW ≤ 400MHz)</w:t>
            </w:r>
          </w:p>
        </w:tc>
        <w:tc>
          <w:tcPr>
            <w:tcW w:w="3247" w:type="dxa"/>
          </w:tcPr>
          <w:p w14:paraId="142A7C92" w14:textId="77777777" w:rsidR="00FA375E" w:rsidRPr="005D67BA" w:rsidRDefault="00FA375E" w:rsidP="008758F7">
            <w:pPr>
              <w:pStyle w:val="TAL"/>
            </w:pPr>
            <w:r w:rsidRPr="005D67BA">
              <w:t>TT = 0.65 x MTSU</w:t>
            </w:r>
            <w:r w:rsidRPr="005D67BA">
              <w:rPr>
                <w:vertAlign w:val="subscript"/>
              </w:rPr>
              <w:t>IFF</w:t>
            </w:r>
          </w:p>
        </w:tc>
      </w:tr>
      <w:tr w:rsidR="00FA375E" w:rsidRPr="005D67BA" w14:paraId="59BF8EE4" w14:textId="77777777" w:rsidTr="008758F7">
        <w:trPr>
          <w:jc w:val="center"/>
        </w:trPr>
        <w:tc>
          <w:tcPr>
            <w:tcW w:w="2587" w:type="dxa"/>
          </w:tcPr>
          <w:p w14:paraId="4FB23813" w14:textId="77777777" w:rsidR="00FA375E" w:rsidRPr="005D67BA" w:rsidRDefault="00FA375E" w:rsidP="008758F7">
            <w:pPr>
              <w:pStyle w:val="TAL"/>
              <w:rPr>
                <w:rFonts w:cs="v4.2.0"/>
              </w:rPr>
            </w:pPr>
            <w:r w:rsidRPr="005D67BA">
              <w:rPr>
                <w:rFonts w:cs="v4.2.0"/>
              </w:rPr>
              <w:t>6.4.2.3 In-band emissions</w:t>
            </w:r>
          </w:p>
        </w:tc>
        <w:tc>
          <w:tcPr>
            <w:tcW w:w="3875" w:type="dxa"/>
          </w:tcPr>
          <w:p w14:paraId="031DFF35" w14:textId="77777777" w:rsidR="00FA375E" w:rsidRPr="005D67BA" w:rsidRDefault="00FA375E" w:rsidP="008758F7">
            <w:pPr>
              <w:pStyle w:val="TAL"/>
              <w:rPr>
                <w:rFonts w:cs="Arial"/>
                <w:bCs/>
                <w:color w:val="000000"/>
                <w:szCs w:val="18"/>
                <w:u w:val="single"/>
              </w:rPr>
            </w:pPr>
            <w:r w:rsidRPr="005D67BA">
              <w:rPr>
                <w:rFonts w:cs="v4.2.0"/>
              </w:rPr>
              <w:t>TBD</w:t>
            </w:r>
          </w:p>
        </w:tc>
        <w:tc>
          <w:tcPr>
            <w:tcW w:w="3247" w:type="dxa"/>
          </w:tcPr>
          <w:p w14:paraId="30D4409D" w14:textId="77777777" w:rsidR="00FA375E" w:rsidRPr="005D67BA" w:rsidRDefault="00FA375E" w:rsidP="008758F7">
            <w:pPr>
              <w:pStyle w:val="TAL"/>
            </w:pPr>
          </w:p>
        </w:tc>
      </w:tr>
      <w:tr w:rsidR="00FA375E" w:rsidRPr="005D67BA" w14:paraId="493B0B43" w14:textId="77777777" w:rsidTr="008758F7">
        <w:trPr>
          <w:jc w:val="center"/>
        </w:trPr>
        <w:tc>
          <w:tcPr>
            <w:tcW w:w="2587" w:type="dxa"/>
          </w:tcPr>
          <w:p w14:paraId="24D9B917" w14:textId="77777777" w:rsidR="00FA375E" w:rsidRPr="005D67BA" w:rsidRDefault="00FA375E" w:rsidP="008758F7">
            <w:pPr>
              <w:pStyle w:val="TAL"/>
              <w:rPr>
                <w:rFonts w:cs="v4.2.0"/>
              </w:rPr>
            </w:pPr>
            <w:r w:rsidRPr="005D67BA">
              <w:rPr>
                <w:rFonts w:cs="v4.2.0"/>
              </w:rPr>
              <w:t>6.4.2.4 EVM equalizer spectrum flatness</w:t>
            </w:r>
          </w:p>
        </w:tc>
        <w:tc>
          <w:tcPr>
            <w:tcW w:w="3875" w:type="dxa"/>
          </w:tcPr>
          <w:p w14:paraId="4F9E6F49" w14:textId="77777777" w:rsidR="00FA375E" w:rsidRPr="005D67BA" w:rsidRDefault="00FA375E" w:rsidP="008758F7">
            <w:pPr>
              <w:pStyle w:val="TAL"/>
              <w:rPr>
                <w:rFonts w:cs="Arial"/>
                <w:bCs/>
                <w:color w:val="000000"/>
                <w:szCs w:val="18"/>
                <w:u w:val="single"/>
              </w:rPr>
            </w:pPr>
            <w:r w:rsidRPr="005D67BA">
              <w:rPr>
                <w:rFonts w:cs="v4.2.0"/>
              </w:rPr>
              <w:t>TBD</w:t>
            </w:r>
          </w:p>
        </w:tc>
        <w:tc>
          <w:tcPr>
            <w:tcW w:w="3247" w:type="dxa"/>
          </w:tcPr>
          <w:p w14:paraId="0C202BC0" w14:textId="77777777" w:rsidR="00FA375E" w:rsidRPr="005D67BA" w:rsidRDefault="00FA375E" w:rsidP="008758F7">
            <w:pPr>
              <w:pStyle w:val="TAL"/>
            </w:pPr>
          </w:p>
        </w:tc>
      </w:tr>
      <w:tr w:rsidR="00FA375E" w:rsidRPr="005D67BA" w14:paraId="49E0E136" w14:textId="77777777" w:rsidTr="008758F7">
        <w:trPr>
          <w:jc w:val="center"/>
        </w:trPr>
        <w:tc>
          <w:tcPr>
            <w:tcW w:w="2587" w:type="dxa"/>
          </w:tcPr>
          <w:p w14:paraId="792BF11D" w14:textId="77777777" w:rsidR="00FA375E" w:rsidRPr="005D67BA" w:rsidRDefault="00FA375E" w:rsidP="008758F7">
            <w:pPr>
              <w:pStyle w:val="TAL"/>
              <w:rPr>
                <w:rFonts w:cs="v4.2.0"/>
              </w:rPr>
            </w:pPr>
            <w:r w:rsidRPr="005D67BA">
              <w:rPr>
                <w:rFonts w:cs="v4.2.0"/>
              </w:rPr>
              <w:t>6.4.2.5 EVM equalizer spectrum flatness for BPSK modulation</w:t>
            </w:r>
          </w:p>
        </w:tc>
        <w:tc>
          <w:tcPr>
            <w:tcW w:w="3875" w:type="dxa"/>
          </w:tcPr>
          <w:p w14:paraId="25CDD555" w14:textId="77777777" w:rsidR="00FA375E" w:rsidRPr="005D67BA" w:rsidRDefault="00FA375E" w:rsidP="008758F7">
            <w:pPr>
              <w:pStyle w:val="TAL"/>
              <w:rPr>
                <w:rFonts w:cs="Arial"/>
                <w:bCs/>
                <w:color w:val="000000"/>
                <w:szCs w:val="18"/>
                <w:u w:val="single"/>
              </w:rPr>
            </w:pPr>
            <w:r w:rsidRPr="005D67BA">
              <w:rPr>
                <w:rFonts w:cs="v4.2.0"/>
              </w:rPr>
              <w:t>TBD</w:t>
            </w:r>
          </w:p>
        </w:tc>
        <w:tc>
          <w:tcPr>
            <w:tcW w:w="3247" w:type="dxa"/>
          </w:tcPr>
          <w:p w14:paraId="647DD1A7" w14:textId="77777777" w:rsidR="00FA375E" w:rsidRPr="005D67BA" w:rsidRDefault="00FA375E" w:rsidP="008758F7">
            <w:pPr>
              <w:pStyle w:val="TAL"/>
            </w:pPr>
          </w:p>
        </w:tc>
      </w:tr>
      <w:tr w:rsidR="00FA375E" w:rsidRPr="005D67BA" w14:paraId="16A0EAB5" w14:textId="77777777" w:rsidTr="008758F7">
        <w:trPr>
          <w:jc w:val="center"/>
        </w:trPr>
        <w:tc>
          <w:tcPr>
            <w:tcW w:w="2587" w:type="dxa"/>
          </w:tcPr>
          <w:p w14:paraId="532CC3E3" w14:textId="77777777" w:rsidR="00FA375E" w:rsidRPr="005D67BA" w:rsidRDefault="00FA375E" w:rsidP="008758F7">
            <w:pPr>
              <w:pStyle w:val="TAL"/>
            </w:pPr>
            <w:r w:rsidRPr="005D67BA">
              <w:t>6.4A.1.1 Frequency error for CA (2UL CA)</w:t>
            </w:r>
          </w:p>
        </w:tc>
        <w:tc>
          <w:tcPr>
            <w:tcW w:w="3875" w:type="dxa"/>
          </w:tcPr>
          <w:p w14:paraId="7763AB2F" w14:textId="77777777" w:rsidR="00FA375E" w:rsidRPr="005D67BA" w:rsidRDefault="00FA375E" w:rsidP="008758F7">
            <w:pPr>
              <w:pStyle w:val="TAL"/>
              <w:rPr>
                <w:rFonts w:cs="v4.2.0"/>
                <w:u w:val="single"/>
              </w:rPr>
            </w:pPr>
            <w:r w:rsidRPr="005D67BA">
              <w:rPr>
                <w:rFonts w:cs="v4.2.0"/>
                <w:u w:val="single"/>
              </w:rPr>
              <w:t>Intra-band contiguous CA</w:t>
            </w:r>
          </w:p>
          <w:p w14:paraId="45AB347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408A5F3" w14:textId="77777777" w:rsidR="00FA375E" w:rsidRPr="005D67BA" w:rsidRDefault="00FA375E" w:rsidP="008758F7">
            <w:pPr>
              <w:pStyle w:val="TAL"/>
              <w:rPr>
                <w:rFonts w:cs="v4.2.0"/>
              </w:rPr>
            </w:pPr>
            <w:r w:rsidRPr="005D67BA">
              <w:rPr>
                <w:rFonts w:cs="v4.2.0"/>
              </w:rPr>
              <w:t>Same as 6.4.1</w:t>
            </w:r>
          </w:p>
          <w:p w14:paraId="6AD34A9E" w14:textId="77777777" w:rsidR="00FA375E" w:rsidRPr="005D67BA" w:rsidRDefault="00FA375E" w:rsidP="008758F7">
            <w:pPr>
              <w:pStyle w:val="TAL"/>
              <w:rPr>
                <w:rFonts w:cs="v4.2.0"/>
              </w:rPr>
            </w:pPr>
          </w:p>
          <w:p w14:paraId="46E28C7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7C331E1F" w14:textId="77777777" w:rsidR="00FA375E" w:rsidRPr="005D67BA" w:rsidRDefault="00FA375E" w:rsidP="008758F7">
            <w:pPr>
              <w:pStyle w:val="TAL"/>
              <w:rPr>
                <w:rFonts w:cs="v4.2.0"/>
              </w:rPr>
            </w:pPr>
            <w:r w:rsidRPr="005D67BA">
              <w:rPr>
                <w:rFonts w:cs="v4.2.0"/>
              </w:rPr>
              <w:t>TBD</w:t>
            </w:r>
          </w:p>
          <w:p w14:paraId="50177F40" w14:textId="77777777" w:rsidR="00FA375E" w:rsidRPr="005D67BA" w:rsidRDefault="00FA375E" w:rsidP="008758F7">
            <w:pPr>
              <w:pStyle w:val="TAL"/>
              <w:rPr>
                <w:rFonts w:cs="v4.2.0"/>
              </w:rPr>
            </w:pPr>
          </w:p>
          <w:p w14:paraId="30799AFC" w14:textId="77777777" w:rsidR="00FA375E" w:rsidRPr="005D67BA" w:rsidRDefault="00FA375E" w:rsidP="008758F7">
            <w:pPr>
              <w:pStyle w:val="TAL"/>
              <w:rPr>
                <w:rFonts w:cs="v4.2.0"/>
                <w:u w:val="single"/>
              </w:rPr>
            </w:pPr>
            <w:r w:rsidRPr="005D67BA">
              <w:rPr>
                <w:rFonts w:cs="v4.2.0"/>
                <w:u w:val="single"/>
              </w:rPr>
              <w:t>Intra-band non-contiguous, Inter-band CA</w:t>
            </w:r>
          </w:p>
          <w:p w14:paraId="443B7C21" w14:textId="77777777" w:rsidR="00FA375E" w:rsidRPr="005D67BA" w:rsidRDefault="00FA375E" w:rsidP="008758F7">
            <w:pPr>
              <w:pStyle w:val="TAL"/>
              <w:rPr>
                <w:rFonts w:cs="v4.2.0"/>
              </w:rPr>
            </w:pPr>
            <w:r w:rsidRPr="005D67BA">
              <w:rPr>
                <w:rFonts w:cs="v4.2.0"/>
              </w:rPr>
              <w:t>TBD</w:t>
            </w:r>
          </w:p>
        </w:tc>
        <w:tc>
          <w:tcPr>
            <w:tcW w:w="3247" w:type="dxa"/>
          </w:tcPr>
          <w:p w14:paraId="3915DBE0" w14:textId="77777777" w:rsidR="00FA375E" w:rsidRPr="005D67BA" w:rsidRDefault="00FA375E" w:rsidP="008758F7">
            <w:pPr>
              <w:pStyle w:val="TAL"/>
            </w:pPr>
          </w:p>
        </w:tc>
      </w:tr>
      <w:tr w:rsidR="00FA375E" w:rsidRPr="005D67BA" w14:paraId="03918B94" w14:textId="77777777" w:rsidTr="008758F7">
        <w:trPr>
          <w:jc w:val="center"/>
        </w:trPr>
        <w:tc>
          <w:tcPr>
            <w:tcW w:w="2587" w:type="dxa"/>
          </w:tcPr>
          <w:p w14:paraId="3658DC6C" w14:textId="77777777" w:rsidR="00FA375E" w:rsidRPr="005D67BA" w:rsidRDefault="00FA375E" w:rsidP="008758F7">
            <w:pPr>
              <w:pStyle w:val="TAL"/>
            </w:pPr>
            <w:r w:rsidRPr="005D67BA">
              <w:t>6.4A.1.2 Frequency error for CA (3UL CA)</w:t>
            </w:r>
          </w:p>
        </w:tc>
        <w:tc>
          <w:tcPr>
            <w:tcW w:w="3875" w:type="dxa"/>
          </w:tcPr>
          <w:p w14:paraId="0A0CFDB2" w14:textId="77777777" w:rsidR="00FA375E" w:rsidRPr="005D67BA" w:rsidRDefault="00FA375E" w:rsidP="008758F7">
            <w:pPr>
              <w:pStyle w:val="TAL"/>
              <w:rPr>
                <w:rFonts w:cs="v4.2.0"/>
                <w:u w:val="single"/>
              </w:rPr>
            </w:pPr>
            <w:r w:rsidRPr="005D67BA">
              <w:rPr>
                <w:rFonts w:cs="v4.2.0"/>
                <w:u w:val="single"/>
              </w:rPr>
              <w:t>Intra-band contiguous CA</w:t>
            </w:r>
          </w:p>
          <w:p w14:paraId="2F6D3CB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CBE9139" w14:textId="77777777" w:rsidR="00FA375E" w:rsidRPr="005D67BA" w:rsidRDefault="00FA375E" w:rsidP="008758F7">
            <w:pPr>
              <w:pStyle w:val="TAL"/>
              <w:rPr>
                <w:rFonts w:cs="v4.2.0"/>
              </w:rPr>
            </w:pPr>
            <w:r w:rsidRPr="005D67BA">
              <w:rPr>
                <w:rFonts w:cs="v4.2.0"/>
              </w:rPr>
              <w:t>Same as 6.4.1</w:t>
            </w:r>
          </w:p>
          <w:p w14:paraId="05D5E44B" w14:textId="77777777" w:rsidR="00FA375E" w:rsidRPr="005D67BA" w:rsidRDefault="00FA375E" w:rsidP="008758F7">
            <w:pPr>
              <w:pStyle w:val="TAL"/>
              <w:rPr>
                <w:rFonts w:cs="v4.2.0"/>
              </w:rPr>
            </w:pPr>
          </w:p>
          <w:p w14:paraId="79A3C7A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B2ED9D6" w14:textId="77777777" w:rsidR="00FA375E" w:rsidRPr="005D67BA" w:rsidRDefault="00FA375E" w:rsidP="008758F7">
            <w:pPr>
              <w:pStyle w:val="TAL"/>
              <w:rPr>
                <w:rFonts w:cs="v4.2.0"/>
              </w:rPr>
            </w:pPr>
            <w:r w:rsidRPr="005D67BA">
              <w:rPr>
                <w:rFonts w:cs="v4.2.0"/>
              </w:rPr>
              <w:t>TBD</w:t>
            </w:r>
          </w:p>
          <w:p w14:paraId="6F67B8F0" w14:textId="77777777" w:rsidR="00FA375E" w:rsidRPr="005D67BA" w:rsidRDefault="00FA375E" w:rsidP="008758F7">
            <w:pPr>
              <w:pStyle w:val="TAL"/>
              <w:rPr>
                <w:rFonts w:cs="v4.2.0"/>
              </w:rPr>
            </w:pPr>
          </w:p>
          <w:p w14:paraId="792EB2FD" w14:textId="77777777" w:rsidR="00FA375E" w:rsidRPr="005D67BA" w:rsidRDefault="00FA375E" w:rsidP="008758F7">
            <w:pPr>
              <w:pStyle w:val="TAL"/>
              <w:rPr>
                <w:rFonts w:cs="v4.2.0"/>
                <w:u w:val="single"/>
              </w:rPr>
            </w:pPr>
            <w:r w:rsidRPr="005D67BA">
              <w:rPr>
                <w:rFonts w:cs="v4.2.0"/>
                <w:u w:val="single"/>
              </w:rPr>
              <w:t>Intra-band non-contiguous, Inter-band CA</w:t>
            </w:r>
          </w:p>
          <w:p w14:paraId="0F959205" w14:textId="77777777" w:rsidR="00FA375E" w:rsidRPr="005D67BA" w:rsidRDefault="00FA375E" w:rsidP="008758F7">
            <w:pPr>
              <w:pStyle w:val="TAL"/>
              <w:rPr>
                <w:rFonts w:cs="v4.2.0"/>
              </w:rPr>
            </w:pPr>
            <w:r w:rsidRPr="005D67BA">
              <w:rPr>
                <w:rFonts w:cs="v4.2.0"/>
              </w:rPr>
              <w:t>TBD</w:t>
            </w:r>
          </w:p>
        </w:tc>
        <w:tc>
          <w:tcPr>
            <w:tcW w:w="3247" w:type="dxa"/>
          </w:tcPr>
          <w:p w14:paraId="780F71E6" w14:textId="77777777" w:rsidR="00FA375E" w:rsidRPr="005D67BA" w:rsidRDefault="00FA375E" w:rsidP="008758F7">
            <w:pPr>
              <w:pStyle w:val="TAL"/>
            </w:pPr>
          </w:p>
        </w:tc>
      </w:tr>
      <w:tr w:rsidR="00FA375E" w:rsidRPr="005D67BA" w14:paraId="3DEE16BA" w14:textId="77777777" w:rsidTr="008758F7">
        <w:trPr>
          <w:jc w:val="center"/>
        </w:trPr>
        <w:tc>
          <w:tcPr>
            <w:tcW w:w="2587" w:type="dxa"/>
          </w:tcPr>
          <w:p w14:paraId="01A46C89" w14:textId="77777777" w:rsidR="00FA375E" w:rsidRPr="005D67BA" w:rsidRDefault="00FA375E" w:rsidP="008758F7">
            <w:pPr>
              <w:pStyle w:val="TAL"/>
            </w:pPr>
            <w:r w:rsidRPr="005D67BA">
              <w:lastRenderedPageBreak/>
              <w:t>6.4A.1.3 Frequency error for CA (4UL CA)</w:t>
            </w:r>
          </w:p>
        </w:tc>
        <w:tc>
          <w:tcPr>
            <w:tcW w:w="3875" w:type="dxa"/>
          </w:tcPr>
          <w:p w14:paraId="1BE466FD" w14:textId="77777777" w:rsidR="00FA375E" w:rsidRPr="005D67BA" w:rsidRDefault="00FA375E" w:rsidP="008758F7">
            <w:pPr>
              <w:pStyle w:val="TAL"/>
              <w:rPr>
                <w:rFonts w:cs="v4.2.0"/>
                <w:u w:val="single"/>
              </w:rPr>
            </w:pPr>
            <w:r w:rsidRPr="005D67BA">
              <w:rPr>
                <w:rFonts w:cs="v4.2.0"/>
                <w:u w:val="single"/>
              </w:rPr>
              <w:t>Intra-band contiguous CA</w:t>
            </w:r>
          </w:p>
          <w:p w14:paraId="244FB9A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2190F992" w14:textId="77777777" w:rsidR="00FA375E" w:rsidRPr="005D67BA" w:rsidRDefault="00FA375E" w:rsidP="008758F7">
            <w:pPr>
              <w:pStyle w:val="TAL"/>
              <w:rPr>
                <w:rFonts w:cs="v4.2.0"/>
              </w:rPr>
            </w:pPr>
            <w:r w:rsidRPr="005D67BA">
              <w:rPr>
                <w:rFonts w:cs="v4.2.0"/>
              </w:rPr>
              <w:t>Same as 6.4.1</w:t>
            </w:r>
          </w:p>
          <w:p w14:paraId="51C307FA" w14:textId="77777777" w:rsidR="00FA375E" w:rsidRPr="005D67BA" w:rsidRDefault="00FA375E" w:rsidP="008758F7">
            <w:pPr>
              <w:pStyle w:val="TAL"/>
              <w:rPr>
                <w:rFonts w:cs="v4.2.0"/>
              </w:rPr>
            </w:pPr>
          </w:p>
          <w:p w14:paraId="4215F14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ED5FEB8" w14:textId="77777777" w:rsidR="00FA375E" w:rsidRPr="005D67BA" w:rsidRDefault="00FA375E" w:rsidP="008758F7">
            <w:pPr>
              <w:pStyle w:val="TAL"/>
              <w:rPr>
                <w:rFonts w:cs="v4.2.0"/>
              </w:rPr>
            </w:pPr>
            <w:r w:rsidRPr="005D67BA">
              <w:rPr>
                <w:rFonts w:cs="v4.2.0"/>
              </w:rPr>
              <w:t>TBD</w:t>
            </w:r>
          </w:p>
          <w:p w14:paraId="5299AF16" w14:textId="77777777" w:rsidR="00FA375E" w:rsidRPr="005D67BA" w:rsidRDefault="00FA375E" w:rsidP="008758F7">
            <w:pPr>
              <w:pStyle w:val="TAL"/>
              <w:rPr>
                <w:rFonts w:cs="v4.2.0"/>
              </w:rPr>
            </w:pPr>
          </w:p>
          <w:p w14:paraId="6CDEBB74" w14:textId="77777777" w:rsidR="00FA375E" w:rsidRPr="005D67BA" w:rsidRDefault="00FA375E" w:rsidP="008758F7">
            <w:pPr>
              <w:pStyle w:val="TAL"/>
              <w:rPr>
                <w:rFonts w:cs="v4.2.0"/>
                <w:u w:val="single"/>
              </w:rPr>
            </w:pPr>
            <w:r w:rsidRPr="005D67BA">
              <w:rPr>
                <w:rFonts w:cs="v4.2.0"/>
                <w:u w:val="single"/>
              </w:rPr>
              <w:t>Intra-band non-contiguous, Inter-band CA</w:t>
            </w:r>
          </w:p>
          <w:p w14:paraId="37CA3086" w14:textId="77777777" w:rsidR="00FA375E" w:rsidRPr="005D67BA" w:rsidRDefault="00FA375E" w:rsidP="008758F7">
            <w:pPr>
              <w:pStyle w:val="TAL"/>
              <w:rPr>
                <w:rFonts w:cs="v4.2.0"/>
              </w:rPr>
            </w:pPr>
            <w:r w:rsidRPr="005D67BA">
              <w:rPr>
                <w:rFonts w:cs="v4.2.0"/>
              </w:rPr>
              <w:t>TBD</w:t>
            </w:r>
          </w:p>
        </w:tc>
        <w:tc>
          <w:tcPr>
            <w:tcW w:w="3247" w:type="dxa"/>
          </w:tcPr>
          <w:p w14:paraId="62B4675C" w14:textId="77777777" w:rsidR="00FA375E" w:rsidRPr="005D67BA" w:rsidRDefault="00FA375E" w:rsidP="008758F7">
            <w:pPr>
              <w:pStyle w:val="TAL"/>
            </w:pPr>
          </w:p>
        </w:tc>
      </w:tr>
      <w:tr w:rsidR="00FA375E" w:rsidRPr="005D67BA" w14:paraId="0B72B93F" w14:textId="77777777" w:rsidTr="008758F7">
        <w:trPr>
          <w:jc w:val="center"/>
        </w:trPr>
        <w:tc>
          <w:tcPr>
            <w:tcW w:w="2587" w:type="dxa"/>
          </w:tcPr>
          <w:p w14:paraId="71EAC365" w14:textId="77777777" w:rsidR="00FA375E" w:rsidRPr="005D67BA" w:rsidRDefault="00FA375E" w:rsidP="008758F7">
            <w:pPr>
              <w:pStyle w:val="TAL"/>
            </w:pPr>
            <w:r w:rsidRPr="005D67BA">
              <w:t>6.4A.1.4 Frequency error for CA (5UL CA)</w:t>
            </w:r>
          </w:p>
        </w:tc>
        <w:tc>
          <w:tcPr>
            <w:tcW w:w="3875" w:type="dxa"/>
          </w:tcPr>
          <w:p w14:paraId="5656F420" w14:textId="77777777" w:rsidR="00FA375E" w:rsidRPr="005D67BA" w:rsidRDefault="00FA375E" w:rsidP="008758F7">
            <w:pPr>
              <w:pStyle w:val="TAL"/>
              <w:rPr>
                <w:rFonts w:cs="v4.2.0"/>
                <w:u w:val="single"/>
              </w:rPr>
            </w:pPr>
            <w:r w:rsidRPr="005D67BA">
              <w:rPr>
                <w:rFonts w:cs="v4.2.0"/>
                <w:u w:val="single"/>
              </w:rPr>
              <w:t>Intra-band contiguous CA</w:t>
            </w:r>
          </w:p>
          <w:p w14:paraId="60E041F8" w14:textId="77777777" w:rsidR="00FA375E" w:rsidRPr="005D67BA" w:rsidRDefault="00FA375E" w:rsidP="008758F7">
            <w:pPr>
              <w:pStyle w:val="TAL"/>
              <w:rPr>
                <w:rFonts w:cs="v4.2.0"/>
                <w:u w:val="single"/>
              </w:rPr>
            </w:pPr>
            <w:r w:rsidRPr="005D67BA">
              <w:rPr>
                <w:rFonts w:cs="v4.2.0"/>
              </w:rPr>
              <w:t>TBD</w:t>
            </w:r>
          </w:p>
        </w:tc>
        <w:tc>
          <w:tcPr>
            <w:tcW w:w="3247" w:type="dxa"/>
          </w:tcPr>
          <w:p w14:paraId="164FB8D6" w14:textId="77777777" w:rsidR="00FA375E" w:rsidRPr="005D67BA" w:rsidRDefault="00FA375E" w:rsidP="008758F7">
            <w:pPr>
              <w:pStyle w:val="TAL"/>
            </w:pPr>
          </w:p>
        </w:tc>
      </w:tr>
      <w:tr w:rsidR="00FA375E" w:rsidRPr="005D67BA" w14:paraId="7B682098" w14:textId="77777777" w:rsidTr="008758F7">
        <w:trPr>
          <w:jc w:val="center"/>
        </w:trPr>
        <w:tc>
          <w:tcPr>
            <w:tcW w:w="2587" w:type="dxa"/>
          </w:tcPr>
          <w:p w14:paraId="4B394EA6" w14:textId="77777777" w:rsidR="00FA375E" w:rsidRPr="005D67BA" w:rsidRDefault="00FA375E" w:rsidP="008758F7">
            <w:pPr>
              <w:pStyle w:val="TAL"/>
            </w:pPr>
            <w:r w:rsidRPr="005D67BA">
              <w:t>6.4A.1.5 Frequency error for CA (6UL CA)</w:t>
            </w:r>
          </w:p>
        </w:tc>
        <w:tc>
          <w:tcPr>
            <w:tcW w:w="3875" w:type="dxa"/>
          </w:tcPr>
          <w:p w14:paraId="708B08F3" w14:textId="77777777" w:rsidR="00FA375E" w:rsidRPr="005D67BA" w:rsidRDefault="00FA375E" w:rsidP="008758F7">
            <w:pPr>
              <w:pStyle w:val="TAL"/>
              <w:rPr>
                <w:rFonts w:cs="v4.2.0"/>
                <w:u w:val="single"/>
              </w:rPr>
            </w:pPr>
            <w:r w:rsidRPr="005D67BA">
              <w:rPr>
                <w:rFonts w:cs="v4.2.0"/>
                <w:u w:val="single"/>
              </w:rPr>
              <w:t>Intra-band contiguous CA</w:t>
            </w:r>
          </w:p>
          <w:p w14:paraId="20E33988" w14:textId="77777777" w:rsidR="00FA375E" w:rsidRPr="005D67BA" w:rsidRDefault="00FA375E" w:rsidP="008758F7">
            <w:pPr>
              <w:pStyle w:val="TAL"/>
              <w:rPr>
                <w:rFonts w:cs="v4.2.0"/>
                <w:u w:val="single"/>
              </w:rPr>
            </w:pPr>
            <w:r w:rsidRPr="005D67BA">
              <w:rPr>
                <w:rFonts w:cs="v4.2.0"/>
              </w:rPr>
              <w:t>TBD</w:t>
            </w:r>
          </w:p>
        </w:tc>
        <w:tc>
          <w:tcPr>
            <w:tcW w:w="3247" w:type="dxa"/>
          </w:tcPr>
          <w:p w14:paraId="4822D592" w14:textId="77777777" w:rsidR="00FA375E" w:rsidRPr="005D67BA" w:rsidRDefault="00FA375E" w:rsidP="008758F7">
            <w:pPr>
              <w:pStyle w:val="TAL"/>
            </w:pPr>
          </w:p>
        </w:tc>
      </w:tr>
      <w:tr w:rsidR="00FA375E" w:rsidRPr="005D67BA" w14:paraId="799BC7B0" w14:textId="77777777" w:rsidTr="008758F7">
        <w:trPr>
          <w:jc w:val="center"/>
        </w:trPr>
        <w:tc>
          <w:tcPr>
            <w:tcW w:w="2587" w:type="dxa"/>
          </w:tcPr>
          <w:p w14:paraId="64B77043" w14:textId="77777777" w:rsidR="00FA375E" w:rsidRPr="005D67BA" w:rsidRDefault="00FA375E" w:rsidP="008758F7">
            <w:pPr>
              <w:pStyle w:val="TAL"/>
            </w:pPr>
            <w:r w:rsidRPr="005D67BA">
              <w:t>6.4A.1.6 Frequency error for CA (7UL CA)</w:t>
            </w:r>
          </w:p>
        </w:tc>
        <w:tc>
          <w:tcPr>
            <w:tcW w:w="3875" w:type="dxa"/>
          </w:tcPr>
          <w:p w14:paraId="6C5A9CB8" w14:textId="77777777" w:rsidR="00FA375E" w:rsidRPr="005D67BA" w:rsidRDefault="00FA375E" w:rsidP="008758F7">
            <w:pPr>
              <w:pStyle w:val="TAL"/>
              <w:rPr>
                <w:rFonts w:cs="v4.2.0"/>
                <w:u w:val="single"/>
              </w:rPr>
            </w:pPr>
            <w:r w:rsidRPr="005D67BA">
              <w:rPr>
                <w:rFonts w:cs="v4.2.0"/>
                <w:u w:val="single"/>
              </w:rPr>
              <w:t>Intra-band contiguous CA</w:t>
            </w:r>
          </w:p>
          <w:p w14:paraId="6B3B2BA3" w14:textId="77777777" w:rsidR="00FA375E" w:rsidRPr="005D67BA" w:rsidRDefault="00FA375E" w:rsidP="008758F7">
            <w:pPr>
              <w:pStyle w:val="TAL"/>
              <w:rPr>
                <w:rFonts w:cs="v4.2.0"/>
                <w:u w:val="single"/>
              </w:rPr>
            </w:pPr>
            <w:r w:rsidRPr="005D67BA">
              <w:rPr>
                <w:rFonts w:cs="v4.2.0"/>
              </w:rPr>
              <w:t>TBD</w:t>
            </w:r>
          </w:p>
        </w:tc>
        <w:tc>
          <w:tcPr>
            <w:tcW w:w="3247" w:type="dxa"/>
          </w:tcPr>
          <w:p w14:paraId="58060287" w14:textId="77777777" w:rsidR="00FA375E" w:rsidRPr="005D67BA" w:rsidRDefault="00FA375E" w:rsidP="008758F7">
            <w:pPr>
              <w:pStyle w:val="TAL"/>
            </w:pPr>
          </w:p>
        </w:tc>
      </w:tr>
      <w:tr w:rsidR="00FA375E" w:rsidRPr="005D67BA" w14:paraId="3E63FD9E" w14:textId="77777777" w:rsidTr="008758F7">
        <w:trPr>
          <w:jc w:val="center"/>
        </w:trPr>
        <w:tc>
          <w:tcPr>
            <w:tcW w:w="2587" w:type="dxa"/>
          </w:tcPr>
          <w:p w14:paraId="68489230" w14:textId="77777777" w:rsidR="00FA375E" w:rsidRPr="005D67BA" w:rsidRDefault="00FA375E" w:rsidP="008758F7">
            <w:pPr>
              <w:pStyle w:val="TAL"/>
            </w:pPr>
            <w:r w:rsidRPr="005D67BA">
              <w:t>6.4A.1.7 Frequency error for CA (8UL CA)</w:t>
            </w:r>
          </w:p>
        </w:tc>
        <w:tc>
          <w:tcPr>
            <w:tcW w:w="3875" w:type="dxa"/>
          </w:tcPr>
          <w:p w14:paraId="431D20F7" w14:textId="77777777" w:rsidR="00FA375E" w:rsidRPr="005D67BA" w:rsidRDefault="00FA375E" w:rsidP="008758F7">
            <w:pPr>
              <w:pStyle w:val="TAL"/>
              <w:rPr>
                <w:rFonts w:cs="v4.2.0"/>
                <w:u w:val="single"/>
              </w:rPr>
            </w:pPr>
            <w:r w:rsidRPr="005D67BA">
              <w:rPr>
                <w:rFonts w:cs="v4.2.0"/>
                <w:u w:val="single"/>
              </w:rPr>
              <w:t>Intra-band contiguous CA</w:t>
            </w:r>
          </w:p>
          <w:p w14:paraId="4F86824A" w14:textId="77777777" w:rsidR="00FA375E" w:rsidRPr="005D67BA" w:rsidRDefault="00FA375E" w:rsidP="008758F7">
            <w:pPr>
              <w:pStyle w:val="TAL"/>
              <w:rPr>
                <w:rFonts w:cs="v4.2.0"/>
                <w:u w:val="single"/>
              </w:rPr>
            </w:pPr>
            <w:r w:rsidRPr="005D67BA">
              <w:rPr>
                <w:rFonts w:cs="v4.2.0"/>
              </w:rPr>
              <w:t>TBD</w:t>
            </w:r>
          </w:p>
        </w:tc>
        <w:tc>
          <w:tcPr>
            <w:tcW w:w="3247" w:type="dxa"/>
          </w:tcPr>
          <w:p w14:paraId="7641338F" w14:textId="77777777" w:rsidR="00FA375E" w:rsidRPr="005D67BA" w:rsidRDefault="00FA375E" w:rsidP="008758F7">
            <w:pPr>
              <w:pStyle w:val="TAL"/>
            </w:pPr>
          </w:p>
        </w:tc>
      </w:tr>
      <w:tr w:rsidR="00FA375E" w:rsidRPr="005D67BA" w14:paraId="14F13550" w14:textId="77777777" w:rsidTr="008758F7">
        <w:trPr>
          <w:jc w:val="center"/>
        </w:trPr>
        <w:tc>
          <w:tcPr>
            <w:tcW w:w="2587" w:type="dxa"/>
          </w:tcPr>
          <w:p w14:paraId="1D057C3A" w14:textId="77777777" w:rsidR="00FA375E" w:rsidRPr="005D67BA" w:rsidRDefault="00FA375E" w:rsidP="008758F7">
            <w:pPr>
              <w:pStyle w:val="TAL"/>
            </w:pPr>
            <w:r w:rsidRPr="005D67BA">
              <w:t>6.4A.2.1.1 Error Vector magnitude for CA (2UL CA)</w:t>
            </w:r>
          </w:p>
        </w:tc>
        <w:tc>
          <w:tcPr>
            <w:tcW w:w="3875" w:type="dxa"/>
          </w:tcPr>
          <w:p w14:paraId="767B9123"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7D7BE445" w14:textId="77777777" w:rsidR="00FA375E" w:rsidRPr="005D67BA" w:rsidRDefault="00FA375E" w:rsidP="008758F7">
            <w:pPr>
              <w:pStyle w:val="TAL"/>
            </w:pPr>
          </w:p>
        </w:tc>
      </w:tr>
      <w:tr w:rsidR="00FA375E" w:rsidRPr="005D67BA" w14:paraId="403E70AE" w14:textId="77777777" w:rsidTr="008758F7">
        <w:trPr>
          <w:jc w:val="center"/>
        </w:trPr>
        <w:tc>
          <w:tcPr>
            <w:tcW w:w="2587" w:type="dxa"/>
          </w:tcPr>
          <w:p w14:paraId="0496F67D" w14:textId="77777777" w:rsidR="00FA375E" w:rsidRPr="005D67BA" w:rsidRDefault="00FA375E" w:rsidP="008758F7">
            <w:pPr>
              <w:pStyle w:val="TAL"/>
            </w:pPr>
            <w:r w:rsidRPr="005D67BA">
              <w:t>6.4A.2.1.2 Error Vector magnitude for CA (3UL CA)</w:t>
            </w:r>
          </w:p>
        </w:tc>
        <w:tc>
          <w:tcPr>
            <w:tcW w:w="3875" w:type="dxa"/>
          </w:tcPr>
          <w:p w14:paraId="2E7AC445"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36C86103" w14:textId="77777777" w:rsidR="00FA375E" w:rsidRPr="005D67BA" w:rsidRDefault="00FA375E" w:rsidP="008758F7">
            <w:pPr>
              <w:pStyle w:val="TAL"/>
            </w:pPr>
          </w:p>
        </w:tc>
      </w:tr>
      <w:tr w:rsidR="00FA375E" w:rsidRPr="005D67BA" w14:paraId="07E628A8" w14:textId="77777777" w:rsidTr="008758F7">
        <w:trPr>
          <w:jc w:val="center"/>
        </w:trPr>
        <w:tc>
          <w:tcPr>
            <w:tcW w:w="2587" w:type="dxa"/>
          </w:tcPr>
          <w:p w14:paraId="36758CB7" w14:textId="77777777" w:rsidR="00FA375E" w:rsidRPr="005D67BA" w:rsidRDefault="00FA375E" w:rsidP="008758F7">
            <w:pPr>
              <w:pStyle w:val="TAL"/>
            </w:pPr>
            <w:r w:rsidRPr="005D67BA">
              <w:t>6.4A.2.1.3 Error Vector magnitude for CA (4UL CA)</w:t>
            </w:r>
          </w:p>
        </w:tc>
        <w:tc>
          <w:tcPr>
            <w:tcW w:w="3875" w:type="dxa"/>
          </w:tcPr>
          <w:p w14:paraId="56A42996"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72DC48EA" w14:textId="77777777" w:rsidR="00FA375E" w:rsidRPr="005D67BA" w:rsidRDefault="00FA375E" w:rsidP="008758F7">
            <w:pPr>
              <w:pStyle w:val="TAL"/>
            </w:pPr>
          </w:p>
        </w:tc>
      </w:tr>
      <w:tr w:rsidR="00FA375E" w:rsidRPr="005D67BA" w14:paraId="53CC71A4" w14:textId="77777777" w:rsidTr="008758F7">
        <w:trPr>
          <w:jc w:val="center"/>
        </w:trPr>
        <w:tc>
          <w:tcPr>
            <w:tcW w:w="2587" w:type="dxa"/>
          </w:tcPr>
          <w:p w14:paraId="23B25B06" w14:textId="77777777" w:rsidR="00FA375E" w:rsidRPr="005D67BA" w:rsidRDefault="00FA375E" w:rsidP="008758F7">
            <w:pPr>
              <w:pStyle w:val="TAL"/>
            </w:pPr>
            <w:r w:rsidRPr="005D67BA">
              <w:t>6.4A.2.1.4 Error Vector magnitude for CA (5UL CA)</w:t>
            </w:r>
          </w:p>
        </w:tc>
        <w:tc>
          <w:tcPr>
            <w:tcW w:w="3875" w:type="dxa"/>
          </w:tcPr>
          <w:p w14:paraId="0C5AAC2E"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0D8C20A1" w14:textId="77777777" w:rsidR="00FA375E" w:rsidRPr="005D67BA" w:rsidRDefault="00FA375E" w:rsidP="008758F7">
            <w:pPr>
              <w:pStyle w:val="TAL"/>
            </w:pPr>
          </w:p>
        </w:tc>
      </w:tr>
      <w:tr w:rsidR="00FA375E" w:rsidRPr="005D67BA" w14:paraId="21CD47EA" w14:textId="77777777" w:rsidTr="008758F7">
        <w:trPr>
          <w:jc w:val="center"/>
        </w:trPr>
        <w:tc>
          <w:tcPr>
            <w:tcW w:w="2587" w:type="dxa"/>
          </w:tcPr>
          <w:p w14:paraId="65308069" w14:textId="77777777" w:rsidR="00FA375E" w:rsidRPr="005D67BA" w:rsidRDefault="00FA375E" w:rsidP="008758F7">
            <w:pPr>
              <w:pStyle w:val="TAL"/>
            </w:pPr>
            <w:r w:rsidRPr="005D67BA">
              <w:t>6.4A.2.1.5 Error Vector magnitude for CA (6UL CA)</w:t>
            </w:r>
          </w:p>
        </w:tc>
        <w:tc>
          <w:tcPr>
            <w:tcW w:w="3875" w:type="dxa"/>
          </w:tcPr>
          <w:p w14:paraId="10BB2233"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761BC123" w14:textId="77777777" w:rsidR="00FA375E" w:rsidRPr="005D67BA" w:rsidRDefault="00FA375E" w:rsidP="008758F7">
            <w:pPr>
              <w:pStyle w:val="TAL"/>
            </w:pPr>
          </w:p>
        </w:tc>
      </w:tr>
      <w:tr w:rsidR="00FA375E" w:rsidRPr="005D67BA" w14:paraId="6A174707" w14:textId="77777777" w:rsidTr="008758F7">
        <w:trPr>
          <w:jc w:val="center"/>
        </w:trPr>
        <w:tc>
          <w:tcPr>
            <w:tcW w:w="2587" w:type="dxa"/>
          </w:tcPr>
          <w:p w14:paraId="5B4C9A92" w14:textId="77777777" w:rsidR="00FA375E" w:rsidRPr="005D67BA" w:rsidRDefault="00FA375E" w:rsidP="008758F7">
            <w:pPr>
              <w:pStyle w:val="TAL"/>
            </w:pPr>
            <w:r w:rsidRPr="005D67BA">
              <w:t>6.4A.2.1.6 Error Vector magnitude for CA (7UL CA)</w:t>
            </w:r>
          </w:p>
        </w:tc>
        <w:tc>
          <w:tcPr>
            <w:tcW w:w="3875" w:type="dxa"/>
          </w:tcPr>
          <w:p w14:paraId="24D2C695"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4518F90D" w14:textId="77777777" w:rsidR="00FA375E" w:rsidRPr="005D67BA" w:rsidRDefault="00FA375E" w:rsidP="008758F7">
            <w:pPr>
              <w:pStyle w:val="TAL"/>
            </w:pPr>
          </w:p>
        </w:tc>
      </w:tr>
      <w:tr w:rsidR="00FA375E" w:rsidRPr="005D67BA" w14:paraId="768F2F45" w14:textId="77777777" w:rsidTr="008758F7">
        <w:trPr>
          <w:jc w:val="center"/>
        </w:trPr>
        <w:tc>
          <w:tcPr>
            <w:tcW w:w="2587" w:type="dxa"/>
          </w:tcPr>
          <w:p w14:paraId="1A0CD98C" w14:textId="77777777" w:rsidR="00FA375E" w:rsidRPr="005D67BA" w:rsidRDefault="00FA375E" w:rsidP="008758F7">
            <w:pPr>
              <w:pStyle w:val="TAL"/>
            </w:pPr>
            <w:r w:rsidRPr="005D67BA">
              <w:t>6.4A.2.1.7 Error Vector magnitude for CA (8UL CA)</w:t>
            </w:r>
          </w:p>
        </w:tc>
        <w:tc>
          <w:tcPr>
            <w:tcW w:w="3875" w:type="dxa"/>
          </w:tcPr>
          <w:p w14:paraId="7A0288F4" w14:textId="77777777" w:rsidR="00FA375E" w:rsidRPr="005D67BA" w:rsidRDefault="00FA375E" w:rsidP="008758F7">
            <w:pPr>
              <w:pStyle w:val="TAL"/>
              <w:rPr>
                <w:rFonts w:cs="v4.2.0"/>
                <w:u w:val="single"/>
              </w:rPr>
            </w:pPr>
            <w:r w:rsidRPr="005D67BA">
              <w:rPr>
                <w:rFonts w:cs="v4.2.0"/>
                <w:u w:val="single"/>
              </w:rPr>
              <w:t>TBD</w:t>
            </w:r>
          </w:p>
        </w:tc>
        <w:tc>
          <w:tcPr>
            <w:tcW w:w="3247" w:type="dxa"/>
          </w:tcPr>
          <w:p w14:paraId="4E4CE237" w14:textId="77777777" w:rsidR="00FA375E" w:rsidRPr="005D67BA" w:rsidRDefault="00FA375E" w:rsidP="008758F7">
            <w:pPr>
              <w:pStyle w:val="TAL"/>
            </w:pPr>
          </w:p>
        </w:tc>
      </w:tr>
      <w:tr w:rsidR="00FA375E" w:rsidRPr="005D67BA" w14:paraId="7A2DBE77" w14:textId="77777777" w:rsidTr="008758F7">
        <w:trPr>
          <w:jc w:val="center"/>
        </w:trPr>
        <w:tc>
          <w:tcPr>
            <w:tcW w:w="2587" w:type="dxa"/>
          </w:tcPr>
          <w:p w14:paraId="6E155B5B" w14:textId="77777777" w:rsidR="00FA375E" w:rsidRPr="005D67BA" w:rsidRDefault="00FA375E" w:rsidP="008758F7">
            <w:pPr>
              <w:pStyle w:val="TAL"/>
            </w:pPr>
            <w:r w:rsidRPr="005D67BA">
              <w:rPr>
                <w:lang w:eastAsia="zh-TW"/>
              </w:rPr>
              <w:t>6.4A.2.2.1 Carrier leakage for CA (2UL CA)</w:t>
            </w:r>
          </w:p>
        </w:tc>
        <w:tc>
          <w:tcPr>
            <w:tcW w:w="3875" w:type="dxa"/>
          </w:tcPr>
          <w:p w14:paraId="445EA479" w14:textId="77777777" w:rsidR="00FA375E" w:rsidRPr="005D67BA" w:rsidRDefault="00FA375E" w:rsidP="008758F7">
            <w:pPr>
              <w:pStyle w:val="TAL"/>
              <w:rPr>
                <w:rFonts w:cs="v4.2.0"/>
                <w:u w:val="single"/>
              </w:rPr>
            </w:pPr>
            <w:r w:rsidRPr="005D67BA">
              <w:rPr>
                <w:rFonts w:cs="v4.2.0"/>
                <w:u w:val="single"/>
                <w:lang w:eastAsia="zh-TW"/>
              </w:rPr>
              <w:t>TBD</w:t>
            </w:r>
          </w:p>
        </w:tc>
        <w:tc>
          <w:tcPr>
            <w:tcW w:w="3247" w:type="dxa"/>
          </w:tcPr>
          <w:p w14:paraId="7DD89DE1" w14:textId="77777777" w:rsidR="00FA375E" w:rsidRPr="005D67BA" w:rsidRDefault="00FA375E" w:rsidP="008758F7">
            <w:pPr>
              <w:pStyle w:val="TAL"/>
            </w:pPr>
          </w:p>
        </w:tc>
      </w:tr>
      <w:tr w:rsidR="00FA375E" w:rsidRPr="005D67BA" w14:paraId="111311B9" w14:textId="77777777" w:rsidTr="008758F7">
        <w:trPr>
          <w:jc w:val="center"/>
        </w:trPr>
        <w:tc>
          <w:tcPr>
            <w:tcW w:w="2587" w:type="dxa"/>
          </w:tcPr>
          <w:p w14:paraId="47F0D3A4" w14:textId="77777777" w:rsidR="00FA375E" w:rsidRPr="005D67BA" w:rsidRDefault="00FA375E" w:rsidP="008758F7">
            <w:pPr>
              <w:pStyle w:val="TAL"/>
            </w:pPr>
            <w:r w:rsidRPr="005D67BA">
              <w:rPr>
                <w:lang w:eastAsia="zh-TW"/>
              </w:rPr>
              <w:t>6.4A.2.2.2 Carrier leakage for CA (3UL CA)</w:t>
            </w:r>
          </w:p>
        </w:tc>
        <w:tc>
          <w:tcPr>
            <w:tcW w:w="3875" w:type="dxa"/>
          </w:tcPr>
          <w:p w14:paraId="7CF41084" w14:textId="77777777" w:rsidR="00FA375E" w:rsidRPr="005D67BA" w:rsidRDefault="00FA375E" w:rsidP="008758F7">
            <w:pPr>
              <w:pStyle w:val="TAL"/>
              <w:rPr>
                <w:rFonts w:cs="v4.2.0"/>
                <w:u w:val="single"/>
              </w:rPr>
            </w:pPr>
            <w:r w:rsidRPr="005D67BA">
              <w:rPr>
                <w:rFonts w:cs="v4.2.0"/>
                <w:u w:val="single"/>
                <w:lang w:eastAsia="zh-TW"/>
              </w:rPr>
              <w:t>TBD</w:t>
            </w:r>
          </w:p>
        </w:tc>
        <w:tc>
          <w:tcPr>
            <w:tcW w:w="3247" w:type="dxa"/>
          </w:tcPr>
          <w:p w14:paraId="3A2AA545" w14:textId="77777777" w:rsidR="00FA375E" w:rsidRPr="005D67BA" w:rsidRDefault="00FA375E" w:rsidP="008758F7">
            <w:pPr>
              <w:pStyle w:val="TAL"/>
            </w:pPr>
          </w:p>
        </w:tc>
      </w:tr>
      <w:tr w:rsidR="00FA375E" w:rsidRPr="005D67BA" w14:paraId="1CE19D67" w14:textId="77777777" w:rsidTr="008758F7">
        <w:trPr>
          <w:jc w:val="center"/>
        </w:trPr>
        <w:tc>
          <w:tcPr>
            <w:tcW w:w="2587" w:type="dxa"/>
          </w:tcPr>
          <w:p w14:paraId="239BAEE4" w14:textId="77777777" w:rsidR="00FA375E" w:rsidRPr="005D67BA" w:rsidRDefault="00FA375E" w:rsidP="008758F7">
            <w:pPr>
              <w:pStyle w:val="TAL"/>
            </w:pPr>
            <w:r w:rsidRPr="005D67BA">
              <w:rPr>
                <w:lang w:eastAsia="zh-TW"/>
              </w:rPr>
              <w:t>6.4A.2.2.3 Carrier leakage for CA (4UL CA)</w:t>
            </w:r>
          </w:p>
        </w:tc>
        <w:tc>
          <w:tcPr>
            <w:tcW w:w="3875" w:type="dxa"/>
          </w:tcPr>
          <w:p w14:paraId="26911BA6" w14:textId="77777777" w:rsidR="00FA375E" w:rsidRPr="005D67BA" w:rsidRDefault="00FA375E" w:rsidP="008758F7">
            <w:pPr>
              <w:pStyle w:val="TAL"/>
              <w:rPr>
                <w:rFonts w:cs="v4.2.0"/>
                <w:u w:val="single"/>
              </w:rPr>
            </w:pPr>
            <w:r w:rsidRPr="005D67BA">
              <w:rPr>
                <w:rFonts w:cs="v4.2.0"/>
                <w:u w:val="single"/>
                <w:lang w:eastAsia="zh-TW"/>
              </w:rPr>
              <w:t>TBD</w:t>
            </w:r>
          </w:p>
        </w:tc>
        <w:tc>
          <w:tcPr>
            <w:tcW w:w="3247" w:type="dxa"/>
          </w:tcPr>
          <w:p w14:paraId="27DE7956" w14:textId="77777777" w:rsidR="00FA375E" w:rsidRPr="005D67BA" w:rsidRDefault="00FA375E" w:rsidP="008758F7">
            <w:pPr>
              <w:pStyle w:val="TAL"/>
            </w:pPr>
          </w:p>
        </w:tc>
      </w:tr>
      <w:tr w:rsidR="00FA375E" w:rsidRPr="005D67BA" w14:paraId="22F4F300" w14:textId="77777777" w:rsidTr="008758F7">
        <w:trPr>
          <w:jc w:val="center"/>
        </w:trPr>
        <w:tc>
          <w:tcPr>
            <w:tcW w:w="2587" w:type="dxa"/>
          </w:tcPr>
          <w:p w14:paraId="166044FF" w14:textId="77777777" w:rsidR="00FA375E" w:rsidRPr="005D67BA" w:rsidRDefault="00FA375E" w:rsidP="008758F7">
            <w:pPr>
              <w:pStyle w:val="TAL"/>
              <w:rPr>
                <w:lang w:eastAsia="zh-TW"/>
              </w:rPr>
            </w:pPr>
            <w:r w:rsidRPr="005D67BA">
              <w:rPr>
                <w:lang w:eastAsia="zh-TW"/>
              </w:rPr>
              <w:t>6.4A.2.2.4 Carrier leakage for CA (5UL CA)</w:t>
            </w:r>
          </w:p>
        </w:tc>
        <w:tc>
          <w:tcPr>
            <w:tcW w:w="3875" w:type="dxa"/>
          </w:tcPr>
          <w:p w14:paraId="0643B68B"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Pr>
          <w:p w14:paraId="6EBEA60B" w14:textId="77777777" w:rsidR="00FA375E" w:rsidRPr="005D67BA" w:rsidRDefault="00FA375E" w:rsidP="008758F7">
            <w:pPr>
              <w:pStyle w:val="TAL"/>
            </w:pPr>
          </w:p>
        </w:tc>
      </w:tr>
      <w:tr w:rsidR="00FA375E" w:rsidRPr="005D67BA" w14:paraId="39AF0BB6" w14:textId="77777777" w:rsidTr="008758F7">
        <w:trPr>
          <w:jc w:val="center"/>
        </w:trPr>
        <w:tc>
          <w:tcPr>
            <w:tcW w:w="2587" w:type="dxa"/>
          </w:tcPr>
          <w:p w14:paraId="2A1B1C58" w14:textId="77777777" w:rsidR="00FA375E" w:rsidRPr="005D67BA" w:rsidRDefault="00FA375E" w:rsidP="008758F7">
            <w:pPr>
              <w:pStyle w:val="TAL"/>
              <w:rPr>
                <w:lang w:eastAsia="zh-TW"/>
              </w:rPr>
            </w:pPr>
            <w:r w:rsidRPr="005D67BA">
              <w:rPr>
                <w:lang w:eastAsia="zh-TW"/>
              </w:rPr>
              <w:t>6.4A.2.2.5 Carrier leakage for CA (6UL CA)</w:t>
            </w:r>
          </w:p>
        </w:tc>
        <w:tc>
          <w:tcPr>
            <w:tcW w:w="3875" w:type="dxa"/>
          </w:tcPr>
          <w:p w14:paraId="6D1B3189"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Pr>
          <w:p w14:paraId="47483F3E" w14:textId="77777777" w:rsidR="00FA375E" w:rsidRPr="005D67BA" w:rsidRDefault="00FA375E" w:rsidP="008758F7">
            <w:pPr>
              <w:pStyle w:val="TAL"/>
            </w:pPr>
          </w:p>
        </w:tc>
      </w:tr>
      <w:tr w:rsidR="00FA375E" w:rsidRPr="005D67BA" w14:paraId="76C08806" w14:textId="77777777" w:rsidTr="008758F7">
        <w:trPr>
          <w:jc w:val="center"/>
        </w:trPr>
        <w:tc>
          <w:tcPr>
            <w:tcW w:w="2587" w:type="dxa"/>
          </w:tcPr>
          <w:p w14:paraId="0B6104F6" w14:textId="77777777" w:rsidR="00FA375E" w:rsidRPr="005D67BA" w:rsidRDefault="00FA375E" w:rsidP="008758F7">
            <w:pPr>
              <w:pStyle w:val="TAL"/>
              <w:rPr>
                <w:lang w:eastAsia="zh-TW"/>
              </w:rPr>
            </w:pPr>
            <w:r w:rsidRPr="005D67BA">
              <w:rPr>
                <w:lang w:eastAsia="zh-TW"/>
              </w:rPr>
              <w:t>6.4A.2.2.6 Carrier leakage for CA (7UL CA)</w:t>
            </w:r>
          </w:p>
        </w:tc>
        <w:tc>
          <w:tcPr>
            <w:tcW w:w="3875" w:type="dxa"/>
          </w:tcPr>
          <w:p w14:paraId="2407FB8E"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Pr>
          <w:p w14:paraId="614A342D" w14:textId="77777777" w:rsidR="00FA375E" w:rsidRPr="005D67BA" w:rsidRDefault="00FA375E" w:rsidP="008758F7">
            <w:pPr>
              <w:pStyle w:val="TAL"/>
            </w:pPr>
          </w:p>
        </w:tc>
      </w:tr>
      <w:tr w:rsidR="00FA375E" w:rsidRPr="005D67BA" w14:paraId="3AB5EE30" w14:textId="77777777" w:rsidTr="008758F7">
        <w:trPr>
          <w:jc w:val="center"/>
        </w:trPr>
        <w:tc>
          <w:tcPr>
            <w:tcW w:w="2587" w:type="dxa"/>
          </w:tcPr>
          <w:p w14:paraId="532F3AAD" w14:textId="77777777" w:rsidR="00FA375E" w:rsidRPr="005D67BA" w:rsidRDefault="00FA375E" w:rsidP="008758F7">
            <w:pPr>
              <w:pStyle w:val="TAL"/>
              <w:rPr>
                <w:lang w:eastAsia="zh-TW"/>
              </w:rPr>
            </w:pPr>
            <w:r w:rsidRPr="005D67BA">
              <w:rPr>
                <w:lang w:eastAsia="zh-TW"/>
              </w:rPr>
              <w:t>6.4A.2.2.7 Carrier leakage for CA (8UL CA)</w:t>
            </w:r>
          </w:p>
        </w:tc>
        <w:tc>
          <w:tcPr>
            <w:tcW w:w="3875" w:type="dxa"/>
          </w:tcPr>
          <w:p w14:paraId="55EAD949"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Pr>
          <w:p w14:paraId="2D9EA894" w14:textId="77777777" w:rsidR="00FA375E" w:rsidRPr="005D67BA" w:rsidRDefault="00FA375E" w:rsidP="008758F7">
            <w:pPr>
              <w:pStyle w:val="TAL"/>
            </w:pPr>
          </w:p>
        </w:tc>
      </w:tr>
      <w:tr w:rsidR="00FA375E" w:rsidRPr="005D67BA" w14:paraId="0BEA128B"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07F78A8" w14:textId="77777777" w:rsidR="00FA375E" w:rsidRPr="005D67BA" w:rsidRDefault="00FA375E" w:rsidP="008758F7">
            <w:pPr>
              <w:pStyle w:val="TAL"/>
              <w:rPr>
                <w:lang w:eastAsia="zh-TW"/>
              </w:rPr>
            </w:pPr>
            <w:r w:rsidRPr="005D67BA">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6544C156"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B9E745" w14:textId="77777777" w:rsidR="00FA375E" w:rsidRPr="005D67BA" w:rsidRDefault="00FA375E" w:rsidP="008758F7">
            <w:pPr>
              <w:pStyle w:val="TAL"/>
            </w:pPr>
          </w:p>
        </w:tc>
      </w:tr>
      <w:tr w:rsidR="00FA375E" w:rsidRPr="005D67BA" w14:paraId="002645FC"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2DD6151F" w14:textId="77777777" w:rsidR="00FA375E" w:rsidRPr="005D67BA" w:rsidRDefault="00FA375E" w:rsidP="008758F7">
            <w:pPr>
              <w:pStyle w:val="TAL"/>
              <w:rPr>
                <w:lang w:eastAsia="zh-TW"/>
              </w:rPr>
            </w:pPr>
            <w:r w:rsidRPr="005D67BA">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8F509B3"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B81DDC9" w14:textId="77777777" w:rsidR="00FA375E" w:rsidRPr="005D67BA" w:rsidRDefault="00FA375E" w:rsidP="008758F7">
            <w:pPr>
              <w:pStyle w:val="TAL"/>
            </w:pPr>
          </w:p>
        </w:tc>
      </w:tr>
      <w:tr w:rsidR="00FA375E" w:rsidRPr="005D67BA" w14:paraId="5C45C3C5"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57577F7B" w14:textId="77777777" w:rsidR="00FA375E" w:rsidRPr="005D67BA" w:rsidRDefault="00FA375E" w:rsidP="008758F7">
            <w:pPr>
              <w:pStyle w:val="TAL"/>
              <w:rPr>
                <w:lang w:eastAsia="zh-TW"/>
              </w:rPr>
            </w:pPr>
            <w:r w:rsidRPr="005D67BA">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52C26E98"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819AE70" w14:textId="77777777" w:rsidR="00FA375E" w:rsidRPr="005D67BA" w:rsidRDefault="00FA375E" w:rsidP="008758F7">
            <w:pPr>
              <w:pStyle w:val="TAL"/>
            </w:pPr>
          </w:p>
        </w:tc>
      </w:tr>
      <w:tr w:rsidR="00FA375E" w:rsidRPr="005D67BA" w14:paraId="5FCF5CB3"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7B744889" w14:textId="77777777" w:rsidR="00FA375E" w:rsidRPr="005D67BA" w:rsidRDefault="00FA375E" w:rsidP="008758F7">
            <w:pPr>
              <w:pStyle w:val="TAL"/>
              <w:rPr>
                <w:lang w:eastAsia="zh-TW"/>
              </w:rPr>
            </w:pPr>
            <w:r w:rsidRPr="005D67BA">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70FA628"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662611" w14:textId="77777777" w:rsidR="00FA375E" w:rsidRPr="005D67BA" w:rsidRDefault="00FA375E" w:rsidP="008758F7">
            <w:pPr>
              <w:pStyle w:val="TAL"/>
            </w:pPr>
          </w:p>
        </w:tc>
      </w:tr>
      <w:tr w:rsidR="00FA375E" w:rsidRPr="005D67BA" w14:paraId="2EACD3BC"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124290D" w14:textId="77777777" w:rsidR="00FA375E" w:rsidRPr="005D67BA" w:rsidRDefault="00FA375E" w:rsidP="008758F7">
            <w:pPr>
              <w:pStyle w:val="TAL"/>
              <w:rPr>
                <w:lang w:eastAsia="zh-TW"/>
              </w:rPr>
            </w:pPr>
            <w:r w:rsidRPr="005D67BA">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347B263"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0935191" w14:textId="77777777" w:rsidR="00FA375E" w:rsidRPr="005D67BA" w:rsidRDefault="00FA375E" w:rsidP="008758F7">
            <w:pPr>
              <w:pStyle w:val="TAL"/>
            </w:pPr>
          </w:p>
        </w:tc>
      </w:tr>
      <w:tr w:rsidR="00FA375E" w:rsidRPr="005D67BA" w14:paraId="7703AF49"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3743A5A5" w14:textId="77777777" w:rsidR="00FA375E" w:rsidRPr="005D67BA" w:rsidRDefault="00FA375E" w:rsidP="008758F7">
            <w:pPr>
              <w:pStyle w:val="TAL"/>
              <w:rPr>
                <w:lang w:eastAsia="zh-TW"/>
              </w:rPr>
            </w:pPr>
            <w:r w:rsidRPr="005D67BA">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93681D2"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1F3365" w14:textId="77777777" w:rsidR="00FA375E" w:rsidRPr="005D67BA" w:rsidRDefault="00FA375E" w:rsidP="008758F7">
            <w:pPr>
              <w:pStyle w:val="TAL"/>
            </w:pPr>
          </w:p>
        </w:tc>
      </w:tr>
      <w:tr w:rsidR="00FA375E" w:rsidRPr="005D67BA" w14:paraId="399C7251"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63687EA0" w14:textId="77777777" w:rsidR="00FA375E" w:rsidRPr="005D67BA" w:rsidRDefault="00FA375E" w:rsidP="008758F7">
            <w:pPr>
              <w:pStyle w:val="TAL"/>
              <w:rPr>
                <w:lang w:eastAsia="zh-TW"/>
              </w:rPr>
            </w:pPr>
            <w:r w:rsidRPr="005D67BA">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ACEAAC0" w14:textId="77777777" w:rsidR="00FA375E" w:rsidRPr="005D67BA" w:rsidRDefault="00FA375E" w:rsidP="008758F7">
            <w:pPr>
              <w:pStyle w:val="TAL"/>
              <w:rPr>
                <w:rFonts w:cs="v4.2.0"/>
                <w:u w:val="single"/>
                <w:lang w:eastAsia="zh-TW"/>
              </w:rPr>
            </w:pPr>
            <w:r w:rsidRPr="005D67BA">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794D6F" w14:textId="77777777" w:rsidR="00FA375E" w:rsidRPr="005D67BA" w:rsidRDefault="00FA375E" w:rsidP="008758F7">
            <w:pPr>
              <w:pStyle w:val="TAL"/>
            </w:pPr>
          </w:p>
        </w:tc>
      </w:tr>
      <w:tr w:rsidR="00FA375E" w:rsidRPr="005D67BA" w14:paraId="4A93E41D" w14:textId="77777777" w:rsidTr="008758F7">
        <w:trPr>
          <w:jc w:val="center"/>
        </w:trPr>
        <w:tc>
          <w:tcPr>
            <w:tcW w:w="2587" w:type="dxa"/>
            <w:tcBorders>
              <w:top w:val="single" w:sz="4" w:space="0" w:color="auto"/>
              <w:left w:val="single" w:sz="4" w:space="0" w:color="auto"/>
              <w:bottom w:val="single" w:sz="4" w:space="0" w:color="auto"/>
              <w:right w:val="single" w:sz="4" w:space="0" w:color="auto"/>
            </w:tcBorders>
          </w:tcPr>
          <w:p w14:paraId="41DA62D8" w14:textId="77777777" w:rsidR="00FA375E" w:rsidRPr="005D67BA" w:rsidRDefault="00FA375E" w:rsidP="008758F7">
            <w:pPr>
              <w:pStyle w:val="TAL"/>
              <w:rPr>
                <w:lang w:eastAsia="zh-TW"/>
              </w:rPr>
            </w:pPr>
            <w:r w:rsidRPr="005D67BA">
              <w:rPr>
                <w:lang w:eastAsia="zh-TW"/>
              </w:rPr>
              <w:t>6.4D.1 Frequency error for UL MIMO</w:t>
            </w:r>
          </w:p>
        </w:tc>
        <w:tc>
          <w:tcPr>
            <w:tcW w:w="3875" w:type="dxa"/>
            <w:tcBorders>
              <w:top w:val="single" w:sz="4" w:space="0" w:color="auto"/>
              <w:left w:val="single" w:sz="4" w:space="0" w:color="auto"/>
              <w:bottom w:val="single" w:sz="4" w:space="0" w:color="auto"/>
              <w:right w:val="single" w:sz="4" w:space="0" w:color="auto"/>
            </w:tcBorders>
          </w:tcPr>
          <w:p w14:paraId="720ED501" w14:textId="77777777" w:rsidR="00FA375E" w:rsidRPr="005D67BA" w:rsidRDefault="00FA375E" w:rsidP="008758F7">
            <w:pPr>
              <w:pStyle w:val="TAL"/>
              <w:rPr>
                <w:rFonts w:cs="v4.2.0"/>
                <w:u w:val="single"/>
                <w:lang w:eastAsia="zh-TW"/>
              </w:rPr>
            </w:pPr>
            <w:r w:rsidRPr="005D67BA">
              <w:rPr>
                <w:rFonts w:cs="v4.2.0"/>
              </w:rPr>
              <w:t>Same as 6.4.1</w:t>
            </w:r>
          </w:p>
        </w:tc>
        <w:tc>
          <w:tcPr>
            <w:tcW w:w="3247" w:type="dxa"/>
            <w:tcBorders>
              <w:top w:val="single" w:sz="4" w:space="0" w:color="auto"/>
              <w:left w:val="single" w:sz="4" w:space="0" w:color="auto"/>
              <w:bottom w:val="single" w:sz="4" w:space="0" w:color="auto"/>
              <w:right w:val="single" w:sz="4" w:space="0" w:color="auto"/>
            </w:tcBorders>
          </w:tcPr>
          <w:p w14:paraId="3E0E6DB7" w14:textId="77777777" w:rsidR="00FA375E" w:rsidRPr="005D67BA" w:rsidRDefault="00FA375E" w:rsidP="008758F7">
            <w:pPr>
              <w:pStyle w:val="TAL"/>
            </w:pPr>
            <w:r w:rsidRPr="005D67BA">
              <w:rPr>
                <w:rFonts w:cs="v4.2.0"/>
              </w:rPr>
              <w:t>Same as 6.4.1</w:t>
            </w:r>
          </w:p>
        </w:tc>
      </w:tr>
      <w:tr w:rsidR="00FA375E" w:rsidRPr="005D67BA" w14:paraId="6D5D7642" w14:textId="77777777" w:rsidTr="008758F7">
        <w:trPr>
          <w:jc w:val="center"/>
        </w:trPr>
        <w:tc>
          <w:tcPr>
            <w:tcW w:w="2587" w:type="dxa"/>
          </w:tcPr>
          <w:p w14:paraId="26A31630" w14:textId="77777777" w:rsidR="00FA375E" w:rsidRPr="005D67BA" w:rsidRDefault="00FA375E" w:rsidP="008758F7">
            <w:pPr>
              <w:pStyle w:val="TAL"/>
              <w:rPr>
                <w:rFonts w:cs="v4.2.0"/>
              </w:rPr>
            </w:pPr>
            <w:r w:rsidRPr="005D67BA">
              <w:rPr>
                <w:rFonts w:cs="v4.2.0"/>
              </w:rPr>
              <w:t>6.5.1 Occupied bandwidth</w:t>
            </w:r>
          </w:p>
        </w:tc>
        <w:tc>
          <w:tcPr>
            <w:tcW w:w="3875" w:type="dxa"/>
          </w:tcPr>
          <w:p w14:paraId="5996E742" w14:textId="77777777" w:rsidR="00FA375E" w:rsidRPr="005D67BA" w:rsidRDefault="00FA375E" w:rsidP="008758F7">
            <w:pPr>
              <w:pStyle w:val="TAL"/>
              <w:rPr>
                <w:rFonts w:cs="Arial"/>
                <w:bCs/>
                <w:color w:val="000000"/>
                <w:szCs w:val="18"/>
              </w:rPr>
            </w:pPr>
            <w:r w:rsidRPr="005D67BA">
              <w:rPr>
                <w:rFonts w:cs="v4.2.0"/>
              </w:rPr>
              <w:t>0 kHz</w:t>
            </w:r>
          </w:p>
        </w:tc>
        <w:tc>
          <w:tcPr>
            <w:tcW w:w="3247" w:type="dxa"/>
          </w:tcPr>
          <w:p w14:paraId="0D32B52F" w14:textId="77777777" w:rsidR="00FA375E" w:rsidRPr="005D67BA" w:rsidRDefault="00FA375E" w:rsidP="008758F7">
            <w:pPr>
              <w:pStyle w:val="TAL"/>
            </w:pPr>
            <w:r w:rsidRPr="005D67BA">
              <w:t>Minimum requirement + TT</w:t>
            </w:r>
          </w:p>
        </w:tc>
      </w:tr>
      <w:tr w:rsidR="00FA375E" w:rsidRPr="005D67BA" w14:paraId="6F245327" w14:textId="77777777" w:rsidTr="008758F7">
        <w:trPr>
          <w:jc w:val="center"/>
        </w:trPr>
        <w:tc>
          <w:tcPr>
            <w:tcW w:w="2587" w:type="dxa"/>
          </w:tcPr>
          <w:p w14:paraId="358EA5EF" w14:textId="77777777" w:rsidR="00FA375E" w:rsidRPr="005D67BA" w:rsidRDefault="00FA375E" w:rsidP="008758F7">
            <w:pPr>
              <w:pStyle w:val="TAL"/>
              <w:rPr>
                <w:rFonts w:cs="v4.2.0"/>
              </w:rPr>
            </w:pPr>
            <w:r w:rsidRPr="005D67BA">
              <w:rPr>
                <w:rFonts w:cs="v4.2.0"/>
              </w:rPr>
              <w:lastRenderedPageBreak/>
              <w:t>6.5.2.1 Spectrum Emission Mask</w:t>
            </w:r>
          </w:p>
        </w:tc>
        <w:tc>
          <w:tcPr>
            <w:tcW w:w="3875" w:type="dxa"/>
          </w:tcPr>
          <w:p w14:paraId="3C80814A" w14:textId="77777777" w:rsidR="00FA375E" w:rsidRPr="005D67BA" w:rsidRDefault="00FA375E" w:rsidP="008758F7">
            <w:pPr>
              <w:pStyle w:val="TAL"/>
              <w:rPr>
                <w:rFonts w:cs="Arial"/>
                <w:bCs/>
                <w:color w:val="000000"/>
                <w:szCs w:val="18"/>
              </w:rPr>
            </w:pPr>
            <w:r w:rsidRPr="005D67BA">
              <w:rPr>
                <w:rFonts w:cs="Arial"/>
                <w:bCs/>
                <w:color w:val="000000"/>
                <w:szCs w:val="18"/>
              </w:rPr>
              <w:t>PC3</w:t>
            </w:r>
          </w:p>
          <w:p w14:paraId="28ECC7F4" w14:textId="77777777" w:rsidR="00FA375E" w:rsidRPr="005D67BA" w:rsidRDefault="00FA375E" w:rsidP="008758F7">
            <w:pPr>
              <w:pStyle w:val="TAL"/>
              <w:rPr>
                <w:rFonts w:cs="Arial"/>
                <w:bCs/>
                <w:color w:val="000000"/>
                <w:szCs w:val="18"/>
                <w:u w:val="single"/>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1EBFADD7" w14:textId="77777777" w:rsidR="00FA375E" w:rsidRPr="005D67BA" w:rsidRDefault="00FA375E" w:rsidP="008758F7">
            <w:pPr>
              <w:pStyle w:val="TAL"/>
              <w:rPr>
                <w:rFonts w:cs="Arial"/>
                <w:bCs/>
                <w:color w:val="000000"/>
                <w:szCs w:val="18"/>
              </w:rPr>
            </w:pPr>
            <w:r w:rsidRPr="005D67BA">
              <w:rPr>
                <w:rFonts w:cs="Arial"/>
                <w:bCs/>
                <w:color w:val="000000"/>
                <w:szCs w:val="18"/>
              </w:rPr>
              <w:t>3.33 dB (FR2a)</w:t>
            </w:r>
          </w:p>
          <w:p w14:paraId="3A7CCE8C" w14:textId="77777777" w:rsidR="00FA375E" w:rsidRPr="005D67BA" w:rsidRDefault="00FA375E" w:rsidP="008758F7">
            <w:pPr>
              <w:pStyle w:val="TAL"/>
              <w:rPr>
                <w:rFonts w:cs="Arial"/>
                <w:bCs/>
                <w:color w:val="000000"/>
                <w:szCs w:val="18"/>
              </w:rPr>
            </w:pPr>
            <w:r w:rsidRPr="005D67BA">
              <w:rPr>
                <w:rFonts w:cs="Arial"/>
                <w:bCs/>
                <w:color w:val="000000"/>
                <w:szCs w:val="18"/>
              </w:rPr>
              <w:t>3.58 dB (FR2b)</w:t>
            </w:r>
          </w:p>
          <w:p w14:paraId="610CA899" w14:textId="77777777" w:rsidR="00FA375E" w:rsidRPr="005D67BA" w:rsidRDefault="00FA375E" w:rsidP="008758F7">
            <w:pPr>
              <w:pStyle w:val="TAL"/>
              <w:rPr>
                <w:rFonts w:cs="Arial"/>
                <w:bCs/>
                <w:color w:val="000000"/>
                <w:szCs w:val="18"/>
              </w:rPr>
            </w:pPr>
            <w:r w:rsidRPr="005D67BA">
              <w:rPr>
                <w:rFonts w:cs="Arial"/>
                <w:bCs/>
                <w:color w:val="000000"/>
                <w:szCs w:val="18"/>
              </w:rPr>
              <w:t>4.46 dB (FR2c)</w:t>
            </w:r>
          </w:p>
          <w:p w14:paraId="3DACEA52" w14:textId="77777777" w:rsidR="00FA375E" w:rsidRPr="005D67BA" w:rsidRDefault="00FA375E" w:rsidP="008758F7">
            <w:pPr>
              <w:pStyle w:val="TAL"/>
              <w:rPr>
                <w:rFonts w:cs="Arial"/>
                <w:bCs/>
                <w:color w:val="000000"/>
                <w:szCs w:val="18"/>
              </w:rPr>
            </w:pPr>
          </w:p>
          <w:p w14:paraId="2DA6257B" w14:textId="77777777" w:rsidR="00FA375E" w:rsidRPr="005D67BA" w:rsidRDefault="00FA375E" w:rsidP="008758F7">
            <w:pPr>
              <w:pStyle w:val="TAL"/>
              <w:rPr>
                <w:rFonts w:cs="Arial"/>
                <w:bCs/>
                <w:color w:val="000000"/>
                <w:szCs w:val="18"/>
              </w:rPr>
            </w:pPr>
            <w:r w:rsidRPr="005D67BA">
              <w:rPr>
                <w:rFonts w:cs="Arial"/>
                <w:bCs/>
                <w:color w:val="000000"/>
                <w:szCs w:val="18"/>
              </w:rPr>
              <w:t>PC1</w:t>
            </w:r>
          </w:p>
          <w:p w14:paraId="59F8A36B"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32A22181" w14:textId="77777777" w:rsidR="00FA375E" w:rsidRPr="005D67BA" w:rsidRDefault="00FA375E" w:rsidP="008758F7">
            <w:pPr>
              <w:pStyle w:val="TAL"/>
              <w:rPr>
                <w:rFonts w:cs="Arial"/>
                <w:bCs/>
                <w:color w:val="000000"/>
                <w:szCs w:val="18"/>
              </w:rPr>
            </w:pPr>
            <w:r w:rsidRPr="005D67BA">
              <w:rPr>
                <w:rFonts w:cs="Arial"/>
                <w:bCs/>
                <w:color w:val="000000"/>
                <w:szCs w:val="18"/>
              </w:rPr>
              <w:t>4.11 dB (FR2a)</w:t>
            </w:r>
          </w:p>
          <w:p w14:paraId="10EC1F58" w14:textId="77777777" w:rsidR="00FA375E" w:rsidRPr="005D67BA" w:rsidRDefault="00FA375E" w:rsidP="008758F7">
            <w:pPr>
              <w:pStyle w:val="TAL"/>
              <w:rPr>
                <w:rFonts w:cs="Arial"/>
                <w:bCs/>
                <w:color w:val="000000"/>
                <w:szCs w:val="18"/>
              </w:rPr>
            </w:pPr>
            <w:r w:rsidRPr="005D67BA">
              <w:rPr>
                <w:rFonts w:cs="Arial"/>
                <w:bCs/>
                <w:color w:val="000000"/>
                <w:szCs w:val="18"/>
              </w:rPr>
              <w:t>FFS dB (FR2b)</w:t>
            </w:r>
          </w:p>
          <w:p w14:paraId="4D7B1F67" w14:textId="77777777" w:rsidR="00FA375E" w:rsidRPr="005D67BA" w:rsidRDefault="00FA375E" w:rsidP="008758F7">
            <w:pPr>
              <w:pStyle w:val="TAL"/>
              <w:rPr>
                <w:rFonts w:cs="Arial"/>
                <w:bCs/>
                <w:color w:val="000000"/>
                <w:szCs w:val="18"/>
              </w:rPr>
            </w:pPr>
          </w:p>
          <w:p w14:paraId="0770813F" w14:textId="77777777" w:rsidR="00FA375E" w:rsidRPr="005D67BA" w:rsidRDefault="00FA375E" w:rsidP="008758F7">
            <w:pPr>
              <w:pStyle w:val="TAL"/>
              <w:rPr>
                <w:rFonts w:cs="Arial"/>
                <w:bCs/>
                <w:color w:val="000000"/>
                <w:szCs w:val="18"/>
              </w:rPr>
            </w:pPr>
            <w:r w:rsidRPr="005D67BA">
              <w:rPr>
                <w:rFonts w:cs="Arial"/>
                <w:bCs/>
                <w:color w:val="000000"/>
                <w:szCs w:val="18"/>
              </w:rPr>
              <w:t>PC5</w:t>
            </w:r>
          </w:p>
          <w:p w14:paraId="021B04AA"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618E98C4" w14:textId="77777777" w:rsidR="00FA375E" w:rsidRPr="005D67BA" w:rsidRDefault="00FA375E" w:rsidP="008758F7">
            <w:pPr>
              <w:pStyle w:val="TAL"/>
              <w:rPr>
                <w:rFonts w:cs="Arial"/>
                <w:bCs/>
                <w:color w:val="000000"/>
                <w:szCs w:val="18"/>
              </w:rPr>
            </w:pPr>
            <w:r w:rsidRPr="005D67BA">
              <w:rPr>
                <w:rFonts w:cs="Arial"/>
                <w:bCs/>
                <w:color w:val="000000"/>
                <w:szCs w:val="18"/>
              </w:rPr>
              <w:t>3.33 dB (FR2a)</w:t>
            </w:r>
          </w:p>
          <w:p w14:paraId="36877B16" w14:textId="77777777" w:rsidR="00FA375E" w:rsidRPr="005D67BA" w:rsidRDefault="00FA375E" w:rsidP="008758F7">
            <w:pPr>
              <w:pStyle w:val="TAL"/>
              <w:rPr>
                <w:rFonts w:cs="Arial"/>
                <w:bCs/>
                <w:color w:val="000000"/>
                <w:szCs w:val="18"/>
                <w:u w:val="single"/>
              </w:rPr>
            </w:pPr>
          </w:p>
        </w:tc>
        <w:tc>
          <w:tcPr>
            <w:tcW w:w="3247" w:type="dxa"/>
          </w:tcPr>
          <w:p w14:paraId="0689CA58" w14:textId="77777777" w:rsidR="00FA375E" w:rsidRPr="005D67BA" w:rsidRDefault="00FA375E" w:rsidP="008758F7">
            <w:pPr>
              <w:pStyle w:val="TAL"/>
            </w:pPr>
            <w:r w:rsidRPr="005D67BA">
              <w:t>TT = 0.65 x MTSU</w:t>
            </w:r>
            <w:r w:rsidRPr="005D67BA">
              <w:rPr>
                <w:vertAlign w:val="subscript"/>
              </w:rPr>
              <w:t>IFF</w:t>
            </w:r>
          </w:p>
        </w:tc>
      </w:tr>
      <w:tr w:rsidR="00FA375E" w:rsidRPr="005D67BA" w14:paraId="37623D30" w14:textId="77777777" w:rsidTr="008758F7">
        <w:trPr>
          <w:jc w:val="center"/>
        </w:trPr>
        <w:tc>
          <w:tcPr>
            <w:tcW w:w="2587" w:type="dxa"/>
          </w:tcPr>
          <w:p w14:paraId="5F97006B" w14:textId="77777777" w:rsidR="00FA375E" w:rsidRPr="005D67BA" w:rsidRDefault="00FA375E" w:rsidP="008758F7">
            <w:pPr>
              <w:pStyle w:val="TAL"/>
              <w:rPr>
                <w:rFonts w:cs="v4.2.0"/>
              </w:rPr>
            </w:pPr>
            <w:r w:rsidRPr="005D67BA">
              <w:rPr>
                <w:rFonts w:cs="v4.2.0"/>
              </w:rPr>
              <w:t>6.5.2.1_1 Spectrum Emission Mask with Power Boost</w:t>
            </w:r>
          </w:p>
        </w:tc>
        <w:tc>
          <w:tcPr>
            <w:tcW w:w="3875" w:type="dxa"/>
          </w:tcPr>
          <w:p w14:paraId="3EF7EF73" w14:textId="77777777" w:rsidR="00FA375E" w:rsidRPr="005D67BA" w:rsidRDefault="00FA375E" w:rsidP="008758F7">
            <w:pPr>
              <w:pStyle w:val="TAL"/>
              <w:rPr>
                <w:rFonts w:cs="Arial"/>
                <w:bCs/>
                <w:color w:val="000000"/>
                <w:szCs w:val="18"/>
                <w:u w:val="single"/>
              </w:rPr>
            </w:pPr>
            <w:r w:rsidRPr="005D67BA">
              <w:t>Same as 6.5.2.1</w:t>
            </w:r>
          </w:p>
        </w:tc>
        <w:tc>
          <w:tcPr>
            <w:tcW w:w="3247" w:type="dxa"/>
          </w:tcPr>
          <w:p w14:paraId="48A9DBCE" w14:textId="77777777" w:rsidR="00FA375E" w:rsidRPr="005D67BA" w:rsidRDefault="00FA375E" w:rsidP="008758F7">
            <w:pPr>
              <w:pStyle w:val="TAL"/>
            </w:pPr>
          </w:p>
        </w:tc>
      </w:tr>
      <w:tr w:rsidR="00FA375E" w:rsidRPr="005D67BA" w14:paraId="2B2B8AD0" w14:textId="77777777" w:rsidTr="008758F7">
        <w:trPr>
          <w:jc w:val="center"/>
        </w:trPr>
        <w:tc>
          <w:tcPr>
            <w:tcW w:w="2587" w:type="dxa"/>
          </w:tcPr>
          <w:p w14:paraId="4ED21BA0" w14:textId="77777777" w:rsidR="00FA375E" w:rsidRPr="005D67BA" w:rsidRDefault="00FA375E" w:rsidP="008758F7">
            <w:pPr>
              <w:pStyle w:val="TAL"/>
              <w:rPr>
                <w:rFonts w:cs="v4.2.0"/>
              </w:rPr>
            </w:pPr>
            <w:r w:rsidRPr="005D67BA">
              <w:rPr>
                <w:rFonts w:cs="v4.2.0"/>
              </w:rPr>
              <w:lastRenderedPageBreak/>
              <w:t>6.5.2.3 Adjacent Channel Leakage Ratio</w:t>
            </w:r>
          </w:p>
        </w:tc>
        <w:tc>
          <w:tcPr>
            <w:tcW w:w="3875" w:type="dxa"/>
          </w:tcPr>
          <w:p w14:paraId="6D7AA403"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Absolute requirement</w:t>
            </w:r>
          </w:p>
          <w:p w14:paraId="14F2ED98" w14:textId="77777777" w:rsidR="00FA375E" w:rsidRPr="005D67BA" w:rsidRDefault="00FA375E" w:rsidP="008758F7">
            <w:pPr>
              <w:pStyle w:val="TAL"/>
              <w:rPr>
                <w:rFonts w:cs="Arial"/>
                <w:bCs/>
                <w:color w:val="000000"/>
                <w:szCs w:val="18"/>
              </w:rPr>
            </w:pPr>
            <w:r w:rsidRPr="005D67BA">
              <w:rPr>
                <w:rFonts w:cs="Arial"/>
                <w:bCs/>
                <w:color w:val="000000"/>
                <w:szCs w:val="18"/>
              </w:rPr>
              <w:t>0 dB</w:t>
            </w:r>
          </w:p>
          <w:p w14:paraId="4691A647" w14:textId="77777777" w:rsidR="00FA375E" w:rsidRPr="005D67BA" w:rsidRDefault="00FA375E" w:rsidP="008758F7">
            <w:pPr>
              <w:pStyle w:val="TAL"/>
              <w:rPr>
                <w:rFonts w:cs="Arial"/>
                <w:bCs/>
                <w:color w:val="000000"/>
                <w:szCs w:val="18"/>
              </w:rPr>
            </w:pPr>
          </w:p>
          <w:p w14:paraId="5CA4C543" w14:textId="77777777" w:rsidR="00FA375E" w:rsidRPr="005D67BA" w:rsidRDefault="00FA375E" w:rsidP="008758F7">
            <w:pPr>
              <w:pStyle w:val="TAL"/>
              <w:rPr>
                <w:rFonts w:cs="Arial"/>
                <w:bCs/>
                <w:color w:val="000000"/>
                <w:szCs w:val="18"/>
                <w:u w:val="single"/>
              </w:rPr>
            </w:pPr>
            <w:r w:rsidRPr="005D67BA">
              <w:rPr>
                <w:rFonts w:cs="Arial"/>
                <w:bCs/>
                <w:color w:val="000000"/>
                <w:szCs w:val="18"/>
                <w:u w:val="single"/>
              </w:rPr>
              <w:t>Relative requirement</w:t>
            </w:r>
          </w:p>
          <w:p w14:paraId="38308284" w14:textId="77777777" w:rsidR="00FA375E" w:rsidRPr="005D67BA" w:rsidRDefault="00FA375E" w:rsidP="008758F7">
            <w:pPr>
              <w:pStyle w:val="TAL"/>
              <w:rPr>
                <w:rFonts w:cs="Arial"/>
                <w:bCs/>
                <w:color w:val="000000"/>
                <w:szCs w:val="18"/>
              </w:rPr>
            </w:pPr>
            <w:r w:rsidRPr="005D67BA">
              <w:rPr>
                <w:rFonts w:cs="Arial"/>
                <w:bCs/>
                <w:color w:val="000000"/>
                <w:szCs w:val="18"/>
              </w:rPr>
              <w:t>PC3</w:t>
            </w:r>
          </w:p>
          <w:p w14:paraId="380BE05D" w14:textId="77777777" w:rsidR="00FA375E" w:rsidRPr="005D67BA" w:rsidRDefault="00FA375E" w:rsidP="008758F7">
            <w:pPr>
              <w:pStyle w:val="TAL"/>
              <w:rPr>
                <w:rFonts w:cs="Arial"/>
                <w:bCs/>
                <w:color w:val="000000"/>
                <w:szCs w:val="18"/>
              </w:rPr>
            </w:pPr>
            <w:r w:rsidRPr="005D67BA">
              <w:rPr>
                <w:rFonts w:cs="Arial"/>
                <w:bCs/>
                <w:color w:val="000000"/>
                <w:szCs w:val="18"/>
              </w:rPr>
              <w:t>IFF (</w:t>
            </w:r>
            <w:r w:rsidRPr="005D67BA">
              <w:t>Max Device size</w:t>
            </w:r>
            <w:r w:rsidRPr="005D67BA">
              <w:rPr>
                <w:b/>
              </w:rPr>
              <w:t xml:space="preserve"> </w:t>
            </w:r>
            <w:r w:rsidRPr="005D67BA">
              <w:rPr>
                <w:rFonts w:cs="Arial"/>
                <w:bCs/>
                <w:color w:val="000000"/>
                <w:szCs w:val="18"/>
              </w:rPr>
              <w:t>≤ 30 cm)</w:t>
            </w:r>
          </w:p>
          <w:p w14:paraId="3AAB2488"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52A53997" w14:textId="77777777" w:rsidR="00FA375E" w:rsidRPr="005D67BA" w:rsidRDefault="00FA375E" w:rsidP="008758F7">
            <w:pPr>
              <w:pStyle w:val="TAL"/>
              <w:rPr>
                <w:rFonts w:cs="Arial"/>
                <w:bCs/>
                <w:color w:val="000000"/>
                <w:szCs w:val="18"/>
                <w:lang w:eastAsia="ja-JP"/>
              </w:rPr>
            </w:pPr>
            <w:r w:rsidRPr="005D67BA">
              <w:rPr>
                <w:rFonts w:cs="Arial"/>
                <w:bCs/>
                <w:szCs w:val="18"/>
              </w:rPr>
              <w:t xml:space="preserve">BW </w:t>
            </w:r>
            <w:r w:rsidRPr="005D67BA">
              <w:rPr>
                <w:rFonts w:cs="Arial"/>
                <w:bCs/>
                <w:color w:val="000000"/>
                <w:szCs w:val="18"/>
              </w:rPr>
              <w:t xml:space="preserve">≤ </w:t>
            </w:r>
            <w:r w:rsidRPr="005D67BA">
              <w:rPr>
                <w:rFonts w:cs="Arial"/>
                <w:bCs/>
                <w:szCs w:val="18"/>
              </w:rPr>
              <w:t>50MHz:</w:t>
            </w:r>
          </w:p>
          <w:p w14:paraId="279F3AF0" w14:textId="77777777" w:rsidR="00FA375E" w:rsidRPr="005D67BA" w:rsidRDefault="00FA375E" w:rsidP="008758F7">
            <w:pPr>
              <w:pStyle w:val="TAL"/>
              <w:rPr>
                <w:rFonts w:cs="Arial"/>
                <w:bCs/>
                <w:szCs w:val="18"/>
              </w:rPr>
            </w:pPr>
            <w:r w:rsidRPr="005D67BA">
              <w:rPr>
                <w:rFonts w:cs="Arial"/>
                <w:bCs/>
                <w:color w:val="000000"/>
                <w:szCs w:val="18"/>
                <w:lang w:eastAsia="ja-JP"/>
              </w:rPr>
              <w:t>4.10 dB (Test ID 1-2, 4-5)</w:t>
            </w:r>
          </w:p>
          <w:p w14:paraId="22A4BDF0" w14:textId="77777777" w:rsidR="00FA375E" w:rsidRPr="005D67BA" w:rsidRDefault="00FA375E" w:rsidP="008758F7">
            <w:pPr>
              <w:pStyle w:val="TAL"/>
              <w:rPr>
                <w:rFonts w:cs="Arial"/>
                <w:bCs/>
                <w:szCs w:val="18"/>
              </w:rPr>
            </w:pPr>
            <w:r w:rsidRPr="005D67BA">
              <w:rPr>
                <w:rFonts w:cs="Arial"/>
                <w:bCs/>
                <w:color w:val="000000"/>
                <w:szCs w:val="18"/>
                <w:lang w:eastAsia="ja-JP"/>
              </w:rPr>
              <w:t>4.08 dB (Test ID 3, 6)</w:t>
            </w:r>
          </w:p>
          <w:p w14:paraId="2517753C" w14:textId="77777777" w:rsidR="00FA375E" w:rsidRPr="005D67BA" w:rsidRDefault="00FA375E" w:rsidP="008758F7">
            <w:pPr>
              <w:pStyle w:val="TAL"/>
              <w:rPr>
                <w:rFonts w:cs="Arial"/>
                <w:bCs/>
                <w:szCs w:val="18"/>
              </w:rPr>
            </w:pPr>
            <w:r w:rsidRPr="005D67BA">
              <w:rPr>
                <w:rFonts w:cs="Arial"/>
                <w:bCs/>
                <w:szCs w:val="18"/>
              </w:rPr>
              <w:t>4.15</w:t>
            </w:r>
            <w:r w:rsidRPr="005D67BA">
              <w:rPr>
                <w:rFonts w:cs="Arial"/>
                <w:bCs/>
                <w:szCs w:val="18"/>
                <w:lang w:eastAsia="ja-JP"/>
              </w:rPr>
              <w:t xml:space="preserve"> dB</w:t>
            </w:r>
            <w:r w:rsidRPr="005D67BA">
              <w:rPr>
                <w:rFonts w:cs="Arial"/>
                <w:bCs/>
                <w:color w:val="000000"/>
                <w:szCs w:val="18"/>
                <w:lang w:eastAsia="ja-JP"/>
              </w:rPr>
              <w:t xml:space="preserve"> (Test ID 7-9)</w:t>
            </w:r>
          </w:p>
          <w:p w14:paraId="0FF9387F" w14:textId="77777777" w:rsidR="00FA375E" w:rsidRPr="005D67BA" w:rsidRDefault="00FA375E" w:rsidP="008758F7">
            <w:pPr>
              <w:pStyle w:val="TAL"/>
              <w:rPr>
                <w:rFonts w:cs="Arial"/>
                <w:bCs/>
                <w:szCs w:val="18"/>
                <w:lang w:eastAsia="ja-JP"/>
              </w:rPr>
            </w:pPr>
            <w:r w:rsidRPr="005D67BA">
              <w:rPr>
                <w:rFonts w:cs="Arial"/>
                <w:bCs/>
                <w:szCs w:val="18"/>
                <w:lang w:eastAsia="ja-JP"/>
              </w:rPr>
              <w:t>4.36 dB</w:t>
            </w:r>
            <w:r w:rsidRPr="005D67BA">
              <w:rPr>
                <w:rFonts w:cs="Arial"/>
                <w:bCs/>
                <w:color w:val="000000"/>
                <w:szCs w:val="18"/>
                <w:lang w:eastAsia="ja-JP"/>
              </w:rPr>
              <w:t xml:space="preserve"> (Test ID 10-12)</w:t>
            </w:r>
          </w:p>
          <w:p w14:paraId="66F90E5E" w14:textId="77777777" w:rsidR="00FA375E" w:rsidRPr="005D67BA" w:rsidRDefault="00FA375E" w:rsidP="008758F7">
            <w:pPr>
              <w:pStyle w:val="TAL"/>
              <w:rPr>
                <w:rFonts w:cs="Arial"/>
                <w:bCs/>
                <w:szCs w:val="18"/>
                <w:lang w:eastAsia="ja-JP"/>
              </w:rPr>
            </w:pPr>
            <w:r w:rsidRPr="005D67BA">
              <w:rPr>
                <w:rFonts w:cs="Arial"/>
                <w:bCs/>
                <w:szCs w:val="18"/>
                <w:lang w:eastAsia="ja-JP"/>
              </w:rPr>
              <w:t>4.17 dB</w:t>
            </w:r>
            <w:r w:rsidRPr="005D67BA">
              <w:rPr>
                <w:rFonts w:cs="Arial"/>
                <w:bCs/>
                <w:color w:val="000000"/>
                <w:szCs w:val="18"/>
                <w:lang w:eastAsia="ja-JP"/>
              </w:rPr>
              <w:t xml:space="preserve"> (Test ID 13-15)</w:t>
            </w:r>
          </w:p>
          <w:p w14:paraId="7BA908C2" w14:textId="77777777" w:rsidR="00FA375E" w:rsidRPr="005D67BA" w:rsidRDefault="00FA375E" w:rsidP="008758F7">
            <w:pPr>
              <w:pStyle w:val="TAL"/>
              <w:rPr>
                <w:rFonts w:cs="Arial"/>
                <w:bCs/>
                <w:szCs w:val="18"/>
                <w:lang w:eastAsia="ja-JP"/>
              </w:rPr>
            </w:pPr>
            <w:r w:rsidRPr="005D67BA">
              <w:rPr>
                <w:rFonts w:cs="Arial"/>
                <w:bCs/>
                <w:szCs w:val="18"/>
              </w:rPr>
              <w:t xml:space="preserve">50MHz &lt; BW </w:t>
            </w:r>
            <w:r w:rsidRPr="005D67BA">
              <w:rPr>
                <w:rFonts w:cs="Arial"/>
                <w:bCs/>
                <w:color w:val="000000"/>
                <w:szCs w:val="18"/>
              </w:rPr>
              <w:t xml:space="preserve">≤ </w:t>
            </w:r>
            <w:r w:rsidRPr="005D67BA">
              <w:rPr>
                <w:rFonts w:cs="Arial"/>
                <w:bCs/>
                <w:szCs w:val="18"/>
              </w:rPr>
              <w:t>100MHz:</w:t>
            </w:r>
          </w:p>
          <w:p w14:paraId="1EC1E7CD" w14:textId="77777777" w:rsidR="00FA375E" w:rsidRPr="005D67BA" w:rsidRDefault="00FA375E" w:rsidP="008758F7">
            <w:pPr>
              <w:pStyle w:val="TAL"/>
              <w:rPr>
                <w:rFonts w:cs="Arial"/>
                <w:bCs/>
                <w:szCs w:val="18"/>
                <w:lang w:eastAsia="ja-JP"/>
              </w:rPr>
            </w:pPr>
            <w:r w:rsidRPr="005D67BA">
              <w:rPr>
                <w:rFonts w:cs="Arial"/>
                <w:bCs/>
                <w:szCs w:val="18"/>
                <w:lang w:eastAsia="ja-JP"/>
              </w:rPr>
              <w:t>4.49 dB</w:t>
            </w:r>
            <w:r w:rsidRPr="005D67BA">
              <w:rPr>
                <w:rFonts w:cs="Arial"/>
                <w:bCs/>
                <w:color w:val="000000"/>
                <w:szCs w:val="18"/>
                <w:lang w:eastAsia="ja-JP"/>
              </w:rPr>
              <w:t xml:space="preserve"> (Test ID 1-2, 4-5)</w:t>
            </w:r>
          </w:p>
          <w:p w14:paraId="0FE6578D" w14:textId="77777777" w:rsidR="00FA375E" w:rsidRPr="005D67BA" w:rsidRDefault="00FA375E" w:rsidP="008758F7">
            <w:pPr>
              <w:pStyle w:val="TAL"/>
              <w:rPr>
                <w:rFonts w:cs="Arial"/>
                <w:bCs/>
                <w:szCs w:val="18"/>
                <w:lang w:eastAsia="ja-JP"/>
              </w:rPr>
            </w:pPr>
            <w:r w:rsidRPr="005D67BA">
              <w:rPr>
                <w:rFonts w:cs="Arial"/>
                <w:bCs/>
                <w:szCs w:val="18"/>
                <w:lang w:eastAsia="ja-JP"/>
              </w:rPr>
              <w:t>4.45 dB</w:t>
            </w:r>
            <w:r w:rsidRPr="005D67BA">
              <w:rPr>
                <w:rFonts w:cs="Arial"/>
                <w:bCs/>
                <w:color w:val="000000"/>
                <w:szCs w:val="18"/>
                <w:lang w:eastAsia="ja-JP"/>
              </w:rPr>
              <w:t xml:space="preserve"> (Test ID 3, 6)</w:t>
            </w:r>
          </w:p>
          <w:p w14:paraId="12B978EB" w14:textId="77777777" w:rsidR="00FA375E" w:rsidRPr="005D67BA" w:rsidRDefault="00FA375E" w:rsidP="008758F7">
            <w:pPr>
              <w:pStyle w:val="TAL"/>
              <w:rPr>
                <w:rFonts w:cs="Arial"/>
                <w:bCs/>
                <w:szCs w:val="18"/>
                <w:lang w:eastAsia="ja-JP"/>
              </w:rPr>
            </w:pPr>
            <w:r w:rsidRPr="005D67BA">
              <w:rPr>
                <w:rFonts w:cs="Arial"/>
                <w:bCs/>
                <w:szCs w:val="18"/>
                <w:lang w:eastAsia="ja-JP"/>
              </w:rPr>
              <w:t>4.59 dB</w:t>
            </w:r>
            <w:r w:rsidRPr="005D67BA">
              <w:rPr>
                <w:rFonts w:cs="Arial"/>
                <w:bCs/>
                <w:color w:val="000000"/>
                <w:szCs w:val="18"/>
                <w:lang w:eastAsia="ja-JP"/>
              </w:rPr>
              <w:t xml:space="preserve"> (Test ID 7-9)</w:t>
            </w:r>
          </w:p>
          <w:p w14:paraId="706087CA" w14:textId="77777777" w:rsidR="00FA375E" w:rsidRPr="005D67BA" w:rsidRDefault="00FA375E" w:rsidP="008758F7">
            <w:pPr>
              <w:pStyle w:val="TAL"/>
              <w:rPr>
                <w:rFonts w:cs="Arial"/>
                <w:bCs/>
                <w:szCs w:val="18"/>
                <w:lang w:eastAsia="ja-JP"/>
              </w:rPr>
            </w:pPr>
            <w:r w:rsidRPr="005D67BA">
              <w:rPr>
                <w:rFonts w:cs="Arial"/>
                <w:bCs/>
                <w:szCs w:val="18"/>
                <w:lang w:eastAsia="ja-JP"/>
              </w:rPr>
              <w:t>4.98 dB</w:t>
            </w:r>
            <w:r w:rsidRPr="005D67BA">
              <w:rPr>
                <w:rFonts w:cs="Arial"/>
                <w:bCs/>
                <w:color w:val="000000"/>
                <w:szCs w:val="18"/>
                <w:lang w:eastAsia="ja-JP"/>
              </w:rPr>
              <w:t xml:space="preserve"> (Test ID 10-12)</w:t>
            </w:r>
          </w:p>
          <w:p w14:paraId="424647F8" w14:textId="77777777" w:rsidR="00FA375E" w:rsidRPr="005D67BA" w:rsidRDefault="00FA375E" w:rsidP="008758F7">
            <w:pPr>
              <w:pStyle w:val="TAL"/>
              <w:rPr>
                <w:rFonts w:cs="Arial"/>
                <w:bCs/>
                <w:szCs w:val="18"/>
                <w:lang w:eastAsia="ja-JP"/>
              </w:rPr>
            </w:pPr>
            <w:r w:rsidRPr="005D67BA">
              <w:rPr>
                <w:rFonts w:cs="Arial"/>
                <w:bCs/>
                <w:szCs w:val="18"/>
                <w:lang w:eastAsia="ja-JP"/>
              </w:rPr>
              <w:t>4.62 dB</w:t>
            </w:r>
            <w:r w:rsidRPr="005D67BA">
              <w:rPr>
                <w:rFonts w:cs="Arial"/>
                <w:bCs/>
                <w:color w:val="000000"/>
                <w:szCs w:val="18"/>
                <w:lang w:eastAsia="ja-JP"/>
              </w:rPr>
              <w:t xml:space="preserve"> (Test ID 13-15)</w:t>
            </w:r>
          </w:p>
          <w:p w14:paraId="1D43CB0A" w14:textId="77777777" w:rsidR="00FA375E" w:rsidRPr="005D67BA" w:rsidRDefault="00FA375E" w:rsidP="008758F7">
            <w:pPr>
              <w:pStyle w:val="TAL"/>
              <w:rPr>
                <w:rFonts w:cs="Arial"/>
                <w:bCs/>
                <w:szCs w:val="18"/>
                <w:lang w:eastAsia="ja-JP"/>
              </w:rPr>
            </w:pPr>
            <w:r w:rsidRPr="005D67BA">
              <w:rPr>
                <w:rFonts w:cs="Arial"/>
                <w:bCs/>
                <w:szCs w:val="18"/>
              </w:rPr>
              <w:t xml:space="preserve">100MHz &lt; BW </w:t>
            </w:r>
            <w:r w:rsidRPr="005D67BA">
              <w:rPr>
                <w:rFonts w:cs="Arial"/>
                <w:bCs/>
                <w:color w:val="000000"/>
                <w:szCs w:val="18"/>
              </w:rPr>
              <w:t xml:space="preserve">≤ </w:t>
            </w:r>
            <w:r w:rsidRPr="005D67BA">
              <w:rPr>
                <w:rFonts w:cs="Arial"/>
                <w:bCs/>
                <w:szCs w:val="18"/>
              </w:rPr>
              <w:t>200MHz:</w:t>
            </w:r>
          </w:p>
          <w:p w14:paraId="4CD0FF38" w14:textId="77777777" w:rsidR="00FA375E" w:rsidRPr="005D67BA" w:rsidRDefault="00FA375E" w:rsidP="008758F7">
            <w:pPr>
              <w:pStyle w:val="TAL"/>
              <w:rPr>
                <w:rFonts w:cs="Arial"/>
                <w:bCs/>
                <w:szCs w:val="18"/>
                <w:lang w:eastAsia="ja-JP"/>
              </w:rPr>
            </w:pPr>
            <w:r w:rsidRPr="005D67BA">
              <w:rPr>
                <w:rFonts w:cs="Arial"/>
                <w:bCs/>
                <w:szCs w:val="18"/>
                <w:lang w:eastAsia="ja-JP"/>
              </w:rPr>
              <w:t>4.66 dB</w:t>
            </w:r>
            <w:r w:rsidRPr="005D67BA">
              <w:rPr>
                <w:rFonts w:cs="Arial"/>
                <w:bCs/>
                <w:color w:val="000000"/>
                <w:szCs w:val="18"/>
                <w:lang w:eastAsia="ja-JP"/>
              </w:rPr>
              <w:t xml:space="preserve"> (Test ID 1-2, 4-5)</w:t>
            </w:r>
          </w:p>
          <w:p w14:paraId="08DBF737" w14:textId="77777777" w:rsidR="00FA375E" w:rsidRPr="005D67BA" w:rsidRDefault="00FA375E" w:rsidP="008758F7">
            <w:pPr>
              <w:pStyle w:val="TAL"/>
              <w:rPr>
                <w:rFonts w:cs="Arial"/>
                <w:bCs/>
                <w:szCs w:val="18"/>
                <w:lang w:eastAsia="ja-JP"/>
              </w:rPr>
            </w:pPr>
            <w:r w:rsidRPr="005D67BA">
              <w:rPr>
                <w:rFonts w:cs="Arial"/>
                <w:bCs/>
                <w:szCs w:val="18"/>
                <w:lang w:eastAsia="ja-JP"/>
              </w:rPr>
              <w:t>4.59 dB</w:t>
            </w:r>
            <w:r w:rsidRPr="005D67BA">
              <w:rPr>
                <w:rFonts w:cs="Arial"/>
                <w:bCs/>
                <w:color w:val="000000"/>
                <w:szCs w:val="18"/>
                <w:lang w:eastAsia="ja-JP"/>
              </w:rPr>
              <w:t xml:space="preserve"> (Test ID 3, 6)</w:t>
            </w:r>
          </w:p>
          <w:p w14:paraId="79A7B3B9" w14:textId="77777777" w:rsidR="00FA375E" w:rsidRPr="005D67BA" w:rsidRDefault="00FA375E" w:rsidP="008758F7">
            <w:pPr>
              <w:pStyle w:val="TAL"/>
              <w:rPr>
                <w:rFonts w:cs="Arial"/>
                <w:bCs/>
                <w:szCs w:val="18"/>
                <w:lang w:eastAsia="ja-JP"/>
              </w:rPr>
            </w:pPr>
            <w:r w:rsidRPr="005D67BA">
              <w:rPr>
                <w:rFonts w:cs="Arial"/>
                <w:bCs/>
                <w:szCs w:val="18"/>
                <w:lang w:eastAsia="ja-JP"/>
              </w:rPr>
              <w:t>4.85 dB</w:t>
            </w:r>
            <w:r w:rsidRPr="005D67BA">
              <w:rPr>
                <w:rFonts w:cs="Arial"/>
                <w:bCs/>
                <w:color w:val="000000"/>
                <w:szCs w:val="18"/>
                <w:lang w:eastAsia="ja-JP"/>
              </w:rPr>
              <w:t xml:space="preserve"> (Test ID 7-9)</w:t>
            </w:r>
          </w:p>
          <w:p w14:paraId="31A6A9A2" w14:textId="77777777" w:rsidR="00FA375E" w:rsidRPr="005D67BA" w:rsidRDefault="00FA375E" w:rsidP="008758F7">
            <w:pPr>
              <w:pStyle w:val="TAL"/>
              <w:rPr>
                <w:rFonts w:cs="Arial"/>
                <w:bCs/>
                <w:szCs w:val="18"/>
                <w:lang w:eastAsia="ja-JP"/>
              </w:rPr>
            </w:pPr>
            <w:r w:rsidRPr="005D67BA">
              <w:rPr>
                <w:rFonts w:cs="Arial"/>
                <w:bCs/>
                <w:szCs w:val="18"/>
                <w:lang w:eastAsia="ja-JP"/>
              </w:rPr>
              <w:t>4.06 dB</w:t>
            </w:r>
            <w:r w:rsidRPr="005D67BA">
              <w:rPr>
                <w:rFonts w:cs="Arial"/>
                <w:bCs/>
                <w:color w:val="000000"/>
                <w:szCs w:val="18"/>
                <w:lang w:eastAsia="ja-JP"/>
              </w:rPr>
              <w:t xml:space="preserve"> (Test ID 10-12)</w:t>
            </w:r>
          </w:p>
          <w:p w14:paraId="61C67534" w14:textId="77777777" w:rsidR="00FA375E" w:rsidRPr="005D67BA" w:rsidRDefault="00FA375E" w:rsidP="008758F7">
            <w:pPr>
              <w:pStyle w:val="TAL"/>
              <w:rPr>
                <w:rFonts w:cs="Arial"/>
                <w:bCs/>
                <w:szCs w:val="18"/>
                <w:lang w:eastAsia="ja-JP"/>
              </w:rPr>
            </w:pPr>
            <w:r w:rsidRPr="005D67BA">
              <w:rPr>
                <w:rFonts w:cs="Arial"/>
                <w:bCs/>
                <w:szCs w:val="18"/>
                <w:lang w:eastAsia="ja-JP"/>
              </w:rPr>
              <w:t>4.91 dB</w:t>
            </w:r>
            <w:r w:rsidRPr="005D67BA">
              <w:rPr>
                <w:rFonts w:cs="Arial"/>
                <w:bCs/>
                <w:color w:val="000000"/>
                <w:szCs w:val="18"/>
                <w:lang w:eastAsia="ja-JP"/>
              </w:rPr>
              <w:t xml:space="preserve"> (Test ID 13-15)</w:t>
            </w:r>
          </w:p>
          <w:p w14:paraId="158B456D" w14:textId="77777777" w:rsidR="00FA375E" w:rsidRPr="005D67BA" w:rsidRDefault="00FA375E" w:rsidP="008758F7">
            <w:pPr>
              <w:pStyle w:val="TAL"/>
              <w:rPr>
                <w:rFonts w:cs="Arial"/>
                <w:bCs/>
                <w:szCs w:val="18"/>
                <w:lang w:eastAsia="ja-JP"/>
              </w:rPr>
            </w:pPr>
            <w:r w:rsidRPr="005D67BA">
              <w:rPr>
                <w:rFonts w:cs="Arial"/>
                <w:bCs/>
                <w:color w:val="000000"/>
                <w:szCs w:val="18"/>
              </w:rPr>
              <w:t>200MHz &lt; BW ≤ 400MHz:</w:t>
            </w:r>
          </w:p>
          <w:p w14:paraId="1AF331E7" w14:textId="77777777" w:rsidR="00FA375E" w:rsidRPr="005D67BA" w:rsidRDefault="00FA375E" w:rsidP="008758F7">
            <w:pPr>
              <w:pStyle w:val="TAL"/>
              <w:rPr>
                <w:rFonts w:cs="Arial"/>
                <w:bCs/>
                <w:szCs w:val="18"/>
                <w:lang w:eastAsia="ja-JP"/>
              </w:rPr>
            </w:pPr>
            <w:r w:rsidRPr="005D67BA">
              <w:rPr>
                <w:rFonts w:cs="Arial"/>
                <w:bCs/>
                <w:szCs w:val="18"/>
                <w:lang w:eastAsia="ja-JP"/>
              </w:rPr>
              <w:t>5.06 dB</w:t>
            </w:r>
            <w:r w:rsidRPr="005D67BA">
              <w:rPr>
                <w:rFonts w:cs="Arial"/>
                <w:bCs/>
                <w:color w:val="000000"/>
                <w:szCs w:val="18"/>
                <w:lang w:eastAsia="ja-JP"/>
              </w:rPr>
              <w:t xml:space="preserve"> (Test ID 1-6)</w:t>
            </w:r>
          </w:p>
          <w:p w14:paraId="7ECE3372" w14:textId="77777777" w:rsidR="00FA375E" w:rsidRPr="005D67BA" w:rsidRDefault="00FA375E" w:rsidP="008758F7">
            <w:pPr>
              <w:pStyle w:val="TAL"/>
              <w:rPr>
                <w:rFonts w:cs="Arial"/>
                <w:bCs/>
                <w:szCs w:val="18"/>
                <w:lang w:eastAsia="ja-JP"/>
              </w:rPr>
            </w:pPr>
            <w:r w:rsidRPr="005D67BA">
              <w:rPr>
                <w:rFonts w:cs="Arial"/>
                <w:bCs/>
                <w:szCs w:val="18"/>
                <w:lang w:eastAsia="ja-JP"/>
              </w:rPr>
              <w:t>3.34 dB</w:t>
            </w:r>
            <w:r w:rsidRPr="005D67BA">
              <w:rPr>
                <w:rFonts w:cs="Arial"/>
                <w:bCs/>
                <w:color w:val="000000"/>
                <w:szCs w:val="18"/>
                <w:lang w:eastAsia="ja-JP"/>
              </w:rPr>
              <w:t xml:space="preserve"> (Test ID 7-9)</w:t>
            </w:r>
          </w:p>
          <w:p w14:paraId="47989606" w14:textId="77777777" w:rsidR="00FA375E" w:rsidRPr="005D67BA" w:rsidRDefault="00FA375E" w:rsidP="008758F7">
            <w:pPr>
              <w:pStyle w:val="TAL"/>
              <w:rPr>
                <w:rFonts w:cs="Arial"/>
                <w:bCs/>
                <w:szCs w:val="18"/>
                <w:lang w:eastAsia="ja-JP"/>
              </w:rPr>
            </w:pPr>
            <w:r w:rsidRPr="005D67BA">
              <w:rPr>
                <w:rFonts w:cs="Arial"/>
                <w:bCs/>
                <w:szCs w:val="18"/>
                <w:lang w:eastAsia="ja-JP"/>
              </w:rPr>
              <w:t>1.46 dB</w:t>
            </w:r>
            <w:r w:rsidRPr="005D67BA">
              <w:rPr>
                <w:rFonts w:cs="Arial"/>
                <w:bCs/>
                <w:color w:val="000000"/>
                <w:szCs w:val="18"/>
                <w:lang w:eastAsia="ja-JP"/>
              </w:rPr>
              <w:t xml:space="preserve"> (Test ID 10-12)</w:t>
            </w:r>
          </w:p>
          <w:p w14:paraId="43C03687" w14:textId="77777777" w:rsidR="00FA375E" w:rsidRPr="005D67BA" w:rsidRDefault="00FA375E" w:rsidP="008758F7">
            <w:pPr>
              <w:pStyle w:val="TAL"/>
              <w:rPr>
                <w:rFonts w:cs="Arial"/>
                <w:bCs/>
                <w:color w:val="000000"/>
                <w:szCs w:val="18"/>
                <w:lang w:eastAsia="ja-JP"/>
              </w:rPr>
            </w:pPr>
            <w:r w:rsidRPr="005D67BA">
              <w:rPr>
                <w:rFonts w:cs="Arial"/>
                <w:bCs/>
                <w:szCs w:val="18"/>
                <w:lang w:eastAsia="ja-JP"/>
              </w:rPr>
              <w:t>2.99 dB</w:t>
            </w:r>
            <w:r w:rsidRPr="005D67BA">
              <w:rPr>
                <w:rFonts w:cs="Arial"/>
                <w:bCs/>
                <w:color w:val="000000"/>
                <w:szCs w:val="18"/>
                <w:lang w:eastAsia="ja-JP"/>
              </w:rPr>
              <w:t xml:space="preserve"> (Test ID 13-15)</w:t>
            </w:r>
          </w:p>
          <w:p w14:paraId="3FF8A46C" w14:textId="77777777" w:rsidR="00FA375E" w:rsidRPr="005D67BA" w:rsidRDefault="00FA375E" w:rsidP="008758F7">
            <w:pPr>
              <w:pStyle w:val="TAL"/>
              <w:rPr>
                <w:rFonts w:cs="Arial"/>
                <w:bCs/>
                <w:color w:val="000000"/>
                <w:szCs w:val="18"/>
              </w:rPr>
            </w:pPr>
          </w:p>
          <w:p w14:paraId="40C892BC" w14:textId="77777777" w:rsidR="00FA375E" w:rsidRPr="005D67BA" w:rsidRDefault="00FA375E" w:rsidP="008758F7">
            <w:pPr>
              <w:pStyle w:val="TAL"/>
              <w:rPr>
                <w:rFonts w:cs="Arial"/>
                <w:bCs/>
                <w:color w:val="000000"/>
                <w:szCs w:val="18"/>
              </w:rPr>
            </w:pPr>
            <w:r w:rsidRPr="005D67BA">
              <w:rPr>
                <w:rFonts w:cs="Arial"/>
                <w:bCs/>
                <w:color w:val="000000"/>
                <w:szCs w:val="18"/>
              </w:rPr>
              <w:t>FR2b:</w:t>
            </w:r>
          </w:p>
          <w:p w14:paraId="69B2056B" w14:textId="77777777" w:rsidR="00FA375E" w:rsidRPr="005D67BA" w:rsidRDefault="00FA375E" w:rsidP="008758F7">
            <w:pPr>
              <w:pStyle w:val="TAL"/>
              <w:rPr>
                <w:rFonts w:cs="Arial"/>
                <w:bCs/>
                <w:color w:val="000000"/>
                <w:szCs w:val="18"/>
                <w:lang w:eastAsia="ja-JP"/>
              </w:rPr>
            </w:pPr>
            <w:r w:rsidRPr="005D67BA">
              <w:rPr>
                <w:rFonts w:cs="Arial"/>
                <w:bCs/>
                <w:szCs w:val="18"/>
              </w:rPr>
              <w:t xml:space="preserve">BW </w:t>
            </w:r>
            <w:r w:rsidRPr="005D67BA">
              <w:rPr>
                <w:rFonts w:cs="Arial"/>
                <w:bCs/>
                <w:color w:val="000000"/>
                <w:szCs w:val="18"/>
              </w:rPr>
              <w:t xml:space="preserve">≤ </w:t>
            </w:r>
            <w:r w:rsidRPr="005D67BA">
              <w:rPr>
                <w:rFonts w:cs="Arial"/>
                <w:bCs/>
                <w:szCs w:val="18"/>
              </w:rPr>
              <w:t>50MHz:</w:t>
            </w:r>
          </w:p>
          <w:p w14:paraId="6D86D2E1" w14:textId="77777777" w:rsidR="00FA375E" w:rsidRPr="005D67BA" w:rsidRDefault="00FA375E" w:rsidP="008758F7">
            <w:pPr>
              <w:pStyle w:val="TAL"/>
              <w:rPr>
                <w:rFonts w:cs="Arial"/>
                <w:bCs/>
                <w:szCs w:val="18"/>
              </w:rPr>
            </w:pPr>
            <w:r w:rsidRPr="005D67BA">
              <w:rPr>
                <w:rFonts w:cs="Arial"/>
                <w:bCs/>
                <w:color w:val="000000"/>
                <w:szCs w:val="18"/>
                <w:lang w:eastAsia="ja-JP"/>
              </w:rPr>
              <w:t>4.48 dB (Test ID 1-2, 4-5)</w:t>
            </w:r>
          </w:p>
          <w:p w14:paraId="6854E8FD" w14:textId="77777777" w:rsidR="00FA375E" w:rsidRPr="005D67BA" w:rsidRDefault="00FA375E" w:rsidP="008758F7">
            <w:pPr>
              <w:pStyle w:val="TAL"/>
              <w:rPr>
                <w:rFonts w:cs="Arial"/>
                <w:bCs/>
                <w:szCs w:val="18"/>
              </w:rPr>
            </w:pPr>
            <w:r w:rsidRPr="005D67BA">
              <w:rPr>
                <w:rFonts w:cs="Arial"/>
                <w:bCs/>
                <w:color w:val="000000"/>
                <w:szCs w:val="18"/>
                <w:lang w:eastAsia="ja-JP"/>
              </w:rPr>
              <w:t>4.45 dB (Test ID 3, 6)</w:t>
            </w:r>
          </w:p>
          <w:p w14:paraId="1C7B1771" w14:textId="77777777" w:rsidR="00FA375E" w:rsidRPr="005D67BA" w:rsidRDefault="00FA375E" w:rsidP="008758F7">
            <w:pPr>
              <w:pStyle w:val="TAL"/>
              <w:rPr>
                <w:rFonts w:cs="Arial"/>
                <w:bCs/>
                <w:szCs w:val="18"/>
              </w:rPr>
            </w:pPr>
            <w:r w:rsidRPr="005D67BA">
              <w:rPr>
                <w:rFonts w:cs="Arial"/>
                <w:bCs/>
                <w:szCs w:val="18"/>
              </w:rPr>
              <w:t>4.58</w:t>
            </w:r>
            <w:r w:rsidRPr="005D67BA">
              <w:rPr>
                <w:rFonts w:cs="Arial"/>
                <w:bCs/>
                <w:szCs w:val="18"/>
                <w:lang w:eastAsia="ja-JP"/>
              </w:rPr>
              <w:t xml:space="preserve"> dB</w:t>
            </w:r>
            <w:r w:rsidRPr="005D67BA">
              <w:rPr>
                <w:rFonts w:cs="Arial"/>
                <w:bCs/>
                <w:color w:val="000000"/>
                <w:szCs w:val="18"/>
                <w:lang w:eastAsia="ja-JP"/>
              </w:rPr>
              <w:t xml:space="preserve"> (Test ID 7-9)</w:t>
            </w:r>
          </w:p>
          <w:p w14:paraId="393F023F" w14:textId="77777777" w:rsidR="00FA375E" w:rsidRPr="005D67BA" w:rsidRDefault="00FA375E" w:rsidP="008758F7">
            <w:pPr>
              <w:pStyle w:val="TAL"/>
              <w:rPr>
                <w:rFonts w:cs="Arial"/>
                <w:bCs/>
                <w:szCs w:val="18"/>
                <w:lang w:eastAsia="ja-JP"/>
              </w:rPr>
            </w:pPr>
            <w:r w:rsidRPr="005D67BA">
              <w:rPr>
                <w:rFonts w:cs="Arial"/>
                <w:bCs/>
                <w:szCs w:val="18"/>
                <w:lang w:eastAsia="ja-JP"/>
              </w:rPr>
              <w:t>4.97 dB</w:t>
            </w:r>
            <w:r w:rsidRPr="005D67BA">
              <w:rPr>
                <w:rFonts w:cs="Arial"/>
                <w:bCs/>
                <w:color w:val="000000"/>
                <w:szCs w:val="18"/>
                <w:lang w:eastAsia="ja-JP"/>
              </w:rPr>
              <w:t xml:space="preserve"> (Test ID 10-12)</w:t>
            </w:r>
          </w:p>
          <w:p w14:paraId="41460D91" w14:textId="77777777" w:rsidR="00FA375E" w:rsidRPr="005D67BA" w:rsidRDefault="00FA375E" w:rsidP="008758F7">
            <w:pPr>
              <w:pStyle w:val="TAL"/>
              <w:rPr>
                <w:rFonts w:cs="Arial"/>
                <w:bCs/>
                <w:szCs w:val="18"/>
                <w:lang w:eastAsia="ja-JP"/>
              </w:rPr>
            </w:pPr>
            <w:r w:rsidRPr="005D67BA">
              <w:rPr>
                <w:rFonts w:cs="Arial"/>
                <w:bCs/>
                <w:szCs w:val="18"/>
                <w:lang w:eastAsia="ja-JP"/>
              </w:rPr>
              <w:t>4.62 dB</w:t>
            </w:r>
            <w:r w:rsidRPr="005D67BA">
              <w:rPr>
                <w:rFonts w:cs="Arial"/>
                <w:bCs/>
                <w:color w:val="000000"/>
                <w:szCs w:val="18"/>
                <w:lang w:eastAsia="ja-JP"/>
              </w:rPr>
              <w:t xml:space="preserve"> (Test ID 13-15)</w:t>
            </w:r>
          </w:p>
          <w:p w14:paraId="378355FC" w14:textId="77777777" w:rsidR="00FA375E" w:rsidRPr="005D67BA" w:rsidRDefault="00FA375E" w:rsidP="008758F7">
            <w:pPr>
              <w:pStyle w:val="TAL"/>
              <w:rPr>
                <w:rFonts w:cs="Arial"/>
                <w:bCs/>
                <w:szCs w:val="18"/>
                <w:lang w:eastAsia="ja-JP"/>
              </w:rPr>
            </w:pPr>
            <w:r w:rsidRPr="005D67BA">
              <w:rPr>
                <w:rFonts w:cs="Arial"/>
                <w:bCs/>
                <w:szCs w:val="18"/>
              </w:rPr>
              <w:t xml:space="preserve">50MHz &lt; BW </w:t>
            </w:r>
            <w:r w:rsidRPr="005D67BA">
              <w:rPr>
                <w:rFonts w:cs="Arial"/>
                <w:bCs/>
                <w:color w:val="000000"/>
                <w:szCs w:val="18"/>
              </w:rPr>
              <w:t xml:space="preserve">≤ </w:t>
            </w:r>
            <w:r w:rsidRPr="005D67BA">
              <w:rPr>
                <w:rFonts w:cs="Arial"/>
                <w:bCs/>
                <w:szCs w:val="18"/>
              </w:rPr>
              <w:t>100MHz:</w:t>
            </w:r>
          </w:p>
          <w:p w14:paraId="44866403" w14:textId="77777777" w:rsidR="00FA375E" w:rsidRPr="005D67BA" w:rsidRDefault="00FA375E" w:rsidP="008758F7">
            <w:pPr>
              <w:pStyle w:val="TAL"/>
              <w:rPr>
                <w:rFonts w:cs="Arial"/>
                <w:bCs/>
                <w:szCs w:val="18"/>
                <w:lang w:eastAsia="ja-JP"/>
              </w:rPr>
            </w:pPr>
            <w:r w:rsidRPr="005D67BA">
              <w:rPr>
                <w:rFonts w:cs="Arial"/>
                <w:bCs/>
                <w:szCs w:val="18"/>
                <w:lang w:eastAsia="ja-JP"/>
              </w:rPr>
              <w:t>4.65 dB</w:t>
            </w:r>
            <w:r w:rsidRPr="005D67BA">
              <w:rPr>
                <w:rFonts w:cs="Arial"/>
                <w:bCs/>
                <w:color w:val="000000"/>
                <w:szCs w:val="18"/>
                <w:lang w:eastAsia="ja-JP"/>
              </w:rPr>
              <w:t xml:space="preserve"> (Test ID 1-2, 4-5)</w:t>
            </w:r>
          </w:p>
          <w:p w14:paraId="72B79B28" w14:textId="77777777" w:rsidR="00FA375E" w:rsidRPr="005D67BA" w:rsidRDefault="00FA375E" w:rsidP="008758F7">
            <w:pPr>
              <w:pStyle w:val="TAL"/>
              <w:rPr>
                <w:rFonts w:cs="Arial"/>
                <w:bCs/>
                <w:szCs w:val="18"/>
                <w:lang w:eastAsia="ja-JP"/>
              </w:rPr>
            </w:pPr>
            <w:r w:rsidRPr="005D67BA">
              <w:rPr>
                <w:rFonts w:cs="Arial"/>
                <w:bCs/>
                <w:szCs w:val="18"/>
                <w:lang w:eastAsia="ja-JP"/>
              </w:rPr>
              <w:t>4.58 dB</w:t>
            </w:r>
            <w:r w:rsidRPr="005D67BA">
              <w:rPr>
                <w:rFonts w:cs="Arial"/>
                <w:bCs/>
                <w:color w:val="000000"/>
                <w:szCs w:val="18"/>
                <w:lang w:eastAsia="ja-JP"/>
              </w:rPr>
              <w:t xml:space="preserve"> (Test ID 3, 6)</w:t>
            </w:r>
          </w:p>
          <w:p w14:paraId="08C84618" w14:textId="77777777" w:rsidR="00FA375E" w:rsidRPr="005D67BA" w:rsidRDefault="00FA375E" w:rsidP="008758F7">
            <w:pPr>
              <w:pStyle w:val="TAL"/>
              <w:rPr>
                <w:rFonts w:cs="Arial"/>
                <w:bCs/>
                <w:szCs w:val="18"/>
                <w:lang w:eastAsia="ja-JP"/>
              </w:rPr>
            </w:pPr>
            <w:r w:rsidRPr="005D67BA">
              <w:rPr>
                <w:rFonts w:cs="Arial"/>
                <w:bCs/>
                <w:szCs w:val="18"/>
                <w:lang w:eastAsia="ja-JP"/>
              </w:rPr>
              <w:t>4.84 dB</w:t>
            </w:r>
            <w:r w:rsidRPr="005D67BA">
              <w:rPr>
                <w:rFonts w:cs="Arial"/>
                <w:bCs/>
                <w:color w:val="000000"/>
                <w:szCs w:val="18"/>
                <w:lang w:eastAsia="ja-JP"/>
              </w:rPr>
              <w:t xml:space="preserve"> (Test ID 7-9)</w:t>
            </w:r>
          </w:p>
          <w:p w14:paraId="0635C43D" w14:textId="77777777" w:rsidR="00FA375E" w:rsidRPr="005D67BA" w:rsidRDefault="00FA375E" w:rsidP="008758F7">
            <w:pPr>
              <w:pStyle w:val="TAL"/>
              <w:rPr>
                <w:rFonts w:cs="Arial"/>
                <w:bCs/>
                <w:szCs w:val="18"/>
                <w:lang w:eastAsia="ja-JP"/>
              </w:rPr>
            </w:pPr>
            <w:r w:rsidRPr="005D67BA">
              <w:rPr>
                <w:rFonts w:cs="Arial"/>
                <w:bCs/>
                <w:szCs w:val="18"/>
                <w:lang w:eastAsia="ja-JP"/>
              </w:rPr>
              <w:t>4.90 dB</w:t>
            </w:r>
            <w:r w:rsidRPr="005D67BA">
              <w:rPr>
                <w:rFonts w:cs="Arial"/>
                <w:bCs/>
                <w:color w:val="000000"/>
                <w:szCs w:val="18"/>
                <w:lang w:eastAsia="ja-JP"/>
              </w:rPr>
              <w:t xml:space="preserve"> (Test ID 13-15)</w:t>
            </w:r>
          </w:p>
          <w:p w14:paraId="57B61081" w14:textId="77777777" w:rsidR="00FA375E" w:rsidRPr="005D67BA" w:rsidRDefault="00FA375E" w:rsidP="008758F7">
            <w:pPr>
              <w:pStyle w:val="TAL"/>
              <w:rPr>
                <w:rFonts w:cs="Arial"/>
                <w:bCs/>
                <w:szCs w:val="18"/>
                <w:lang w:eastAsia="ja-JP"/>
              </w:rPr>
            </w:pPr>
            <w:r w:rsidRPr="005D67BA">
              <w:rPr>
                <w:rFonts w:cs="Arial"/>
                <w:bCs/>
                <w:szCs w:val="18"/>
              </w:rPr>
              <w:t xml:space="preserve">100MHz &lt; BW </w:t>
            </w:r>
            <w:r w:rsidRPr="005D67BA">
              <w:rPr>
                <w:rFonts w:cs="Arial"/>
                <w:bCs/>
                <w:color w:val="000000"/>
                <w:szCs w:val="18"/>
              </w:rPr>
              <w:t xml:space="preserve">≤ </w:t>
            </w:r>
            <w:r w:rsidRPr="005D67BA">
              <w:rPr>
                <w:rFonts w:cs="Arial"/>
                <w:bCs/>
                <w:szCs w:val="18"/>
              </w:rPr>
              <w:t>200MHz:</w:t>
            </w:r>
          </w:p>
          <w:p w14:paraId="7EA4157A" w14:textId="77777777" w:rsidR="00FA375E" w:rsidRPr="005D67BA" w:rsidRDefault="00FA375E" w:rsidP="008758F7">
            <w:pPr>
              <w:pStyle w:val="TAL"/>
              <w:rPr>
                <w:rFonts w:cs="Arial"/>
                <w:bCs/>
                <w:szCs w:val="18"/>
                <w:lang w:eastAsia="ja-JP"/>
              </w:rPr>
            </w:pPr>
            <w:r w:rsidRPr="005D67BA">
              <w:rPr>
                <w:rFonts w:cs="Arial"/>
                <w:bCs/>
                <w:szCs w:val="18"/>
                <w:lang w:eastAsia="ja-JP"/>
              </w:rPr>
              <w:t>4.97 dB</w:t>
            </w:r>
            <w:r w:rsidRPr="005D67BA">
              <w:rPr>
                <w:rFonts w:cs="Arial"/>
                <w:bCs/>
                <w:color w:val="000000"/>
                <w:szCs w:val="18"/>
                <w:lang w:eastAsia="ja-JP"/>
              </w:rPr>
              <w:t xml:space="preserve"> (Test ID 1-2, 4-5)</w:t>
            </w:r>
          </w:p>
          <w:p w14:paraId="77D8E9BF" w14:textId="77777777" w:rsidR="00FA375E" w:rsidRPr="005D67BA" w:rsidRDefault="00FA375E" w:rsidP="008758F7">
            <w:pPr>
              <w:pStyle w:val="TAL"/>
              <w:rPr>
                <w:rFonts w:cs="Arial"/>
                <w:bCs/>
                <w:szCs w:val="18"/>
                <w:lang w:eastAsia="ja-JP"/>
              </w:rPr>
            </w:pPr>
            <w:r w:rsidRPr="005D67BA">
              <w:rPr>
                <w:rFonts w:cs="Arial"/>
                <w:bCs/>
                <w:szCs w:val="18"/>
                <w:lang w:eastAsia="ja-JP"/>
              </w:rPr>
              <w:t>4.84 dB</w:t>
            </w:r>
            <w:r w:rsidRPr="005D67BA">
              <w:rPr>
                <w:rFonts w:cs="Arial"/>
                <w:bCs/>
                <w:color w:val="000000"/>
                <w:szCs w:val="18"/>
                <w:lang w:eastAsia="ja-JP"/>
              </w:rPr>
              <w:t xml:space="preserve"> (Test ID 3, 6)</w:t>
            </w:r>
          </w:p>
          <w:p w14:paraId="578C2B1D" w14:textId="77777777" w:rsidR="00FA375E" w:rsidRPr="005D67BA" w:rsidRDefault="00FA375E" w:rsidP="008758F7">
            <w:pPr>
              <w:pStyle w:val="TAL"/>
              <w:rPr>
                <w:rFonts w:cs="Arial"/>
                <w:bCs/>
                <w:szCs w:val="18"/>
                <w:lang w:eastAsia="ja-JP"/>
              </w:rPr>
            </w:pPr>
            <w:r w:rsidRPr="005D67BA">
              <w:rPr>
                <w:rFonts w:cs="Arial"/>
                <w:bCs/>
                <w:szCs w:val="18"/>
                <w:lang w:eastAsia="ja-JP"/>
              </w:rPr>
              <w:t>5.31 dB</w:t>
            </w:r>
            <w:r w:rsidRPr="005D67BA">
              <w:rPr>
                <w:rFonts w:cs="Arial"/>
                <w:bCs/>
                <w:color w:val="000000"/>
                <w:szCs w:val="18"/>
                <w:lang w:eastAsia="ja-JP"/>
              </w:rPr>
              <w:t xml:space="preserve"> (Test ID 7-9)</w:t>
            </w:r>
          </w:p>
          <w:p w14:paraId="375ED293" w14:textId="77777777" w:rsidR="00FA375E" w:rsidRPr="005D67BA" w:rsidRDefault="00FA375E" w:rsidP="008758F7">
            <w:pPr>
              <w:pStyle w:val="TAL"/>
              <w:rPr>
                <w:rFonts w:cs="Arial"/>
                <w:bCs/>
                <w:color w:val="000000"/>
                <w:szCs w:val="18"/>
              </w:rPr>
            </w:pPr>
          </w:p>
          <w:p w14:paraId="4BC11F7A" w14:textId="77777777" w:rsidR="00FA375E" w:rsidRPr="005D67BA" w:rsidRDefault="00FA375E" w:rsidP="008758F7">
            <w:pPr>
              <w:pStyle w:val="TAL"/>
              <w:rPr>
                <w:rFonts w:cs="Arial"/>
                <w:bCs/>
                <w:color w:val="000000"/>
                <w:szCs w:val="18"/>
              </w:rPr>
            </w:pPr>
            <w:r w:rsidRPr="005D67BA">
              <w:rPr>
                <w:rFonts w:cs="Arial"/>
                <w:bCs/>
                <w:color w:val="000000"/>
                <w:szCs w:val="18"/>
              </w:rPr>
              <w:t>FR2</w:t>
            </w:r>
            <w:r w:rsidRPr="005D67BA">
              <w:rPr>
                <w:rFonts w:cs="Arial"/>
                <w:bCs/>
                <w:color w:val="000000"/>
                <w:szCs w:val="18"/>
                <w:lang w:eastAsia="ja-JP"/>
              </w:rPr>
              <w:t>c</w:t>
            </w:r>
            <w:r w:rsidRPr="005D67BA">
              <w:rPr>
                <w:rFonts w:cs="Arial"/>
                <w:bCs/>
                <w:color w:val="000000"/>
                <w:szCs w:val="18"/>
              </w:rPr>
              <w:t>:</w:t>
            </w:r>
          </w:p>
          <w:p w14:paraId="4AE16F80" w14:textId="77777777" w:rsidR="00FA375E" w:rsidRPr="005D67BA" w:rsidRDefault="00FA375E" w:rsidP="008758F7">
            <w:pPr>
              <w:pStyle w:val="TAL"/>
              <w:rPr>
                <w:rFonts w:cs="Arial"/>
                <w:bCs/>
                <w:color w:val="000000"/>
                <w:szCs w:val="18"/>
                <w:lang w:eastAsia="ja-JP"/>
              </w:rPr>
            </w:pPr>
            <w:r w:rsidRPr="005D67BA">
              <w:rPr>
                <w:rFonts w:cs="Arial"/>
                <w:bCs/>
                <w:szCs w:val="18"/>
              </w:rPr>
              <w:t xml:space="preserve">BW </w:t>
            </w:r>
            <w:r w:rsidRPr="005D67BA">
              <w:rPr>
                <w:rFonts w:cs="Arial"/>
                <w:bCs/>
                <w:color w:val="000000"/>
                <w:szCs w:val="18"/>
              </w:rPr>
              <w:t xml:space="preserve">≤ </w:t>
            </w:r>
            <w:r w:rsidRPr="005D67BA">
              <w:rPr>
                <w:rFonts w:cs="Arial"/>
                <w:bCs/>
                <w:szCs w:val="18"/>
              </w:rPr>
              <w:t>50MHz:</w:t>
            </w:r>
          </w:p>
          <w:p w14:paraId="457F55B8" w14:textId="77777777" w:rsidR="00FA375E" w:rsidRPr="005D67BA" w:rsidRDefault="00FA375E" w:rsidP="008758F7">
            <w:pPr>
              <w:pStyle w:val="TAL"/>
              <w:rPr>
                <w:rFonts w:cs="Arial"/>
                <w:bCs/>
                <w:szCs w:val="18"/>
              </w:rPr>
            </w:pPr>
            <w:r w:rsidRPr="005D67BA">
              <w:rPr>
                <w:rFonts w:cs="Arial"/>
                <w:bCs/>
                <w:color w:val="000000"/>
                <w:szCs w:val="18"/>
                <w:lang w:eastAsia="ja-JP"/>
              </w:rPr>
              <w:t>5.61 dB (Test ID 1-2, 4-5)</w:t>
            </w:r>
          </w:p>
          <w:p w14:paraId="410853FA" w14:textId="77777777" w:rsidR="00FA375E" w:rsidRPr="005D67BA" w:rsidRDefault="00FA375E" w:rsidP="008758F7">
            <w:pPr>
              <w:pStyle w:val="TAL"/>
              <w:rPr>
                <w:rFonts w:cs="Arial"/>
                <w:bCs/>
                <w:szCs w:val="18"/>
              </w:rPr>
            </w:pPr>
            <w:r w:rsidRPr="005D67BA">
              <w:rPr>
                <w:rFonts w:cs="Arial"/>
                <w:bCs/>
                <w:color w:val="000000"/>
                <w:szCs w:val="18"/>
                <w:lang w:eastAsia="ja-JP"/>
              </w:rPr>
              <w:t>5.55 dB (Test ID 3, 6)</w:t>
            </w:r>
          </w:p>
          <w:p w14:paraId="778A7961" w14:textId="77777777" w:rsidR="00FA375E" w:rsidRPr="005D67BA" w:rsidRDefault="00FA375E" w:rsidP="008758F7">
            <w:pPr>
              <w:pStyle w:val="TAL"/>
              <w:rPr>
                <w:rFonts w:cs="Arial"/>
                <w:bCs/>
                <w:color w:val="000000"/>
                <w:szCs w:val="18"/>
                <w:lang w:eastAsia="ja-JP"/>
              </w:rPr>
            </w:pPr>
            <w:r w:rsidRPr="005D67BA">
              <w:rPr>
                <w:rFonts w:cs="Arial"/>
                <w:bCs/>
                <w:szCs w:val="18"/>
                <w:lang w:eastAsia="ja-JP"/>
              </w:rPr>
              <w:t>5.79 dB</w:t>
            </w:r>
            <w:r w:rsidRPr="005D67BA">
              <w:rPr>
                <w:rFonts w:cs="Arial"/>
                <w:bCs/>
                <w:color w:val="000000"/>
                <w:szCs w:val="18"/>
                <w:lang w:eastAsia="ja-JP"/>
              </w:rPr>
              <w:t xml:space="preserve"> (Test ID 7-9)</w:t>
            </w:r>
          </w:p>
          <w:p w14:paraId="165F7D18" w14:textId="77777777" w:rsidR="00FA375E" w:rsidRPr="005D67BA" w:rsidRDefault="00FA375E" w:rsidP="008758F7">
            <w:pPr>
              <w:pStyle w:val="TAL"/>
              <w:rPr>
                <w:rFonts w:cs="Arial"/>
                <w:bCs/>
                <w:szCs w:val="18"/>
                <w:lang w:eastAsia="ja-JP"/>
              </w:rPr>
            </w:pPr>
            <w:r w:rsidRPr="005D67BA">
              <w:rPr>
                <w:rFonts w:cs="Arial"/>
                <w:bCs/>
                <w:szCs w:val="18"/>
                <w:lang w:eastAsia="ja-JP"/>
              </w:rPr>
              <w:t>6.44 dB (Test ID 10-12)</w:t>
            </w:r>
          </w:p>
          <w:p w14:paraId="684EC920" w14:textId="77777777" w:rsidR="00FA375E" w:rsidRPr="005D67BA" w:rsidRDefault="00FA375E" w:rsidP="008758F7">
            <w:pPr>
              <w:pStyle w:val="TAL"/>
              <w:rPr>
                <w:rFonts w:cs="Arial"/>
                <w:bCs/>
                <w:szCs w:val="18"/>
                <w:lang w:eastAsia="ja-JP"/>
              </w:rPr>
            </w:pPr>
            <w:r w:rsidRPr="005D67BA">
              <w:rPr>
                <w:rFonts w:cs="Arial"/>
                <w:bCs/>
                <w:szCs w:val="18"/>
                <w:lang w:eastAsia="ja-JP"/>
              </w:rPr>
              <w:t>5.84 dB</w:t>
            </w:r>
            <w:r w:rsidRPr="005D67BA">
              <w:rPr>
                <w:rFonts w:cs="Arial"/>
                <w:bCs/>
                <w:color w:val="000000"/>
                <w:szCs w:val="18"/>
                <w:lang w:eastAsia="ja-JP"/>
              </w:rPr>
              <w:t xml:space="preserve"> (Test ID 13-15)</w:t>
            </w:r>
          </w:p>
          <w:p w14:paraId="3186AE70" w14:textId="77777777" w:rsidR="00FA375E" w:rsidRPr="005D67BA" w:rsidRDefault="00FA375E" w:rsidP="008758F7">
            <w:pPr>
              <w:pStyle w:val="TAL"/>
              <w:rPr>
                <w:rFonts w:cs="Arial"/>
                <w:bCs/>
                <w:szCs w:val="18"/>
                <w:lang w:eastAsia="ja-JP"/>
              </w:rPr>
            </w:pPr>
            <w:r w:rsidRPr="005D67BA">
              <w:rPr>
                <w:rFonts w:cs="Arial"/>
                <w:bCs/>
                <w:szCs w:val="18"/>
              </w:rPr>
              <w:t xml:space="preserve">50MHz &lt; BW </w:t>
            </w:r>
            <w:r w:rsidRPr="005D67BA">
              <w:rPr>
                <w:rFonts w:cs="Arial"/>
                <w:bCs/>
                <w:color w:val="000000"/>
                <w:szCs w:val="18"/>
              </w:rPr>
              <w:t xml:space="preserve">≤ </w:t>
            </w:r>
            <w:r w:rsidRPr="005D67BA">
              <w:rPr>
                <w:rFonts w:cs="Arial"/>
                <w:bCs/>
                <w:szCs w:val="18"/>
              </w:rPr>
              <w:t>100MHz:</w:t>
            </w:r>
          </w:p>
          <w:p w14:paraId="16DEC20D" w14:textId="77777777" w:rsidR="00FA375E" w:rsidRPr="005D67BA" w:rsidRDefault="00FA375E" w:rsidP="008758F7">
            <w:pPr>
              <w:pStyle w:val="TAL"/>
              <w:rPr>
                <w:rFonts w:cs="Arial"/>
                <w:bCs/>
                <w:szCs w:val="18"/>
              </w:rPr>
            </w:pPr>
            <w:r w:rsidRPr="005D67BA">
              <w:rPr>
                <w:rFonts w:cs="Arial"/>
                <w:bCs/>
                <w:color w:val="000000"/>
                <w:szCs w:val="18"/>
                <w:lang w:eastAsia="ja-JP"/>
              </w:rPr>
              <w:t>5.91 dB (Test ID 1-2, 4-5)</w:t>
            </w:r>
          </w:p>
          <w:p w14:paraId="7AC72B82" w14:textId="77777777" w:rsidR="00FA375E" w:rsidRPr="005D67BA" w:rsidRDefault="00FA375E" w:rsidP="008758F7">
            <w:pPr>
              <w:pStyle w:val="TAL"/>
              <w:rPr>
                <w:rFonts w:cs="Arial"/>
                <w:bCs/>
                <w:szCs w:val="18"/>
              </w:rPr>
            </w:pPr>
            <w:r w:rsidRPr="005D67BA">
              <w:rPr>
                <w:rFonts w:cs="Arial"/>
                <w:bCs/>
                <w:color w:val="000000"/>
                <w:szCs w:val="18"/>
                <w:lang w:eastAsia="ja-JP"/>
              </w:rPr>
              <w:t>5.79 dB (Test ID 3, 6)</w:t>
            </w:r>
          </w:p>
          <w:p w14:paraId="45DD22AC" w14:textId="77777777" w:rsidR="00FA375E" w:rsidRPr="005D67BA" w:rsidRDefault="00FA375E" w:rsidP="008758F7">
            <w:pPr>
              <w:pStyle w:val="TAL"/>
              <w:rPr>
                <w:rFonts w:cs="Arial"/>
                <w:bCs/>
                <w:color w:val="000000"/>
                <w:szCs w:val="18"/>
                <w:lang w:eastAsia="ja-JP"/>
              </w:rPr>
            </w:pPr>
            <w:r w:rsidRPr="005D67BA">
              <w:rPr>
                <w:rFonts w:cs="Arial"/>
                <w:bCs/>
                <w:szCs w:val="18"/>
                <w:lang w:eastAsia="ja-JP"/>
              </w:rPr>
              <w:t>6.23 dB</w:t>
            </w:r>
            <w:r w:rsidRPr="005D67BA">
              <w:rPr>
                <w:rFonts w:cs="Arial"/>
                <w:bCs/>
                <w:color w:val="000000"/>
                <w:szCs w:val="18"/>
                <w:lang w:eastAsia="ja-JP"/>
              </w:rPr>
              <w:t xml:space="preserve"> (Test ID 7-9)</w:t>
            </w:r>
          </w:p>
          <w:p w14:paraId="4F87F17B" w14:textId="77777777" w:rsidR="00FA375E" w:rsidRPr="005D67BA" w:rsidRDefault="00FA375E" w:rsidP="008758F7">
            <w:pPr>
              <w:pStyle w:val="TAL"/>
              <w:rPr>
                <w:rFonts w:cs="Arial"/>
                <w:bCs/>
                <w:szCs w:val="18"/>
                <w:lang w:eastAsia="ja-JP"/>
              </w:rPr>
            </w:pPr>
            <w:r w:rsidRPr="005D67BA">
              <w:rPr>
                <w:rFonts w:cs="Arial"/>
                <w:bCs/>
                <w:szCs w:val="18"/>
                <w:lang w:eastAsia="ja-JP"/>
              </w:rPr>
              <w:t>6.33 dB (Test ID 13-15)</w:t>
            </w:r>
          </w:p>
          <w:p w14:paraId="2D47E316" w14:textId="77777777" w:rsidR="00FA375E" w:rsidRPr="005D67BA" w:rsidRDefault="00FA375E" w:rsidP="008758F7">
            <w:pPr>
              <w:pStyle w:val="TAL"/>
              <w:rPr>
                <w:rFonts w:cs="Arial"/>
                <w:bCs/>
                <w:szCs w:val="18"/>
              </w:rPr>
            </w:pPr>
            <w:r w:rsidRPr="005D67BA">
              <w:rPr>
                <w:rFonts w:cs="Arial"/>
                <w:bCs/>
                <w:szCs w:val="18"/>
              </w:rPr>
              <w:t xml:space="preserve">100MHz &lt; BW </w:t>
            </w:r>
            <w:r w:rsidRPr="005D67BA">
              <w:rPr>
                <w:rFonts w:cs="Arial"/>
                <w:bCs/>
                <w:color w:val="000000"/>
                <w:szCs w:val="18"/>
              </w:rPr>
              <w:t xml:space="preserve">≤ </w:t>
            </w:r>
            <w:r w:rsidRPr="005D67BA">
              <w:rPr>
                <w:rFonts w:cs="Arial"/>
                <w:bCs/>
                <w:szCs w:val="18"/>
              </w:rPr>
              <w:t>200MHz:</w:t>
            </w:r>
          </w:p>
          <w:p w14:paraId="39DF8FF2" w14:textId="77777777" w:rsidR="00FA375E" w:rsidRPr="005D67BA" w:rsidRDefault="00FA375E" w:rsidP="008758F7">
            <w:pPr>
              <w:pStyle w:val="TAL"/>
              <w:rPr>
                <w:rFonts w:cs="Arial"/>
                <w:bCs/>
                <w:szCs w:val="18"/>
                <w:lang w:eastAsia="ja-JP"/>
              </w:rPr>
            </w:pPr>
            <w:r w:rsidRPr="005D67BA">
              <w:rPr>
                <w:rFonts w:cs="Arial"/>
                <w:bCs/>
                <w:szCs w:val="18"/>
                <w:lang w:eastAsia="ja-JP"/>
              </w:rPr>
              <w:t>6.44 dB (Test ID 1-2, 4-5)</w:t>
            </w:r>
          </w:p>
          <w:p w14:paraId="50A1FF4B" w14:textId="77777777" w:rsidR="00FA375E" w:rsidRPr="005D67BA" w:rsidRDefault="00FA375E" w:rsidP="008758F7">
            <w:pPr>
              <w:pStyle w:val="TAL"/>
              <w:rPr>
                <w:rFonts w:cs="Arial"/>
                <w:bCs/>
                <w:szCs w:val="18"/>
              </w:rPr>
            </w:pPr>
            <w:r w:rsidRPr="005D67BA">
              <w:rPr>
                <w:rFonts w:cs="Arial"/>
                <w:bCs/>
                <w:color w:val="000000"/>
                <w:szCs w:val="18"/>
                <w:lang w:eastAsia="ja-JP"/>
              </w:rPr>
              <w:t>6.23 dB (Test ID 3, 6)</w:t>
            </w:r>
          </w:p>
          <w:p w14:paraId="71CBCBEA" w14:textId="77777777" w:rsidR="00FA375E" w:rsidRPr="005D67BA" w:rsidRDefault="00FA375E" w:rsidP="008758F7">
            <w:pPr>
              <w:pStyle w:val="TAL"/>
              <w:rPr>
                <w:rFonts w:cs="Arial"/>
                <w:bCs/>
                <w:color w:val="000000"/>
                <w:szCs w:val="18"/>
              </w:rPr>
            </w:pPr>
          </w:p>
          <w:p w14:paraId="325AD0E3" w14:textId="77777777" w:rsidR="00FA375E" w:rsidRPr="005D67BA" w:rsidRDefault="00FA375E" w:rsidP="008758F7">
            <w:pPr>
              <w:pStyle w:val="TAL"/>
              <w:rPr>
                <w:rFonts w:cs="Arial"/>
                <w:bCs/>
                <w:color w:val="000000"/>
                <w:szCs w:val="18"/>
              </w:rPr>
            </w:pPr>
            <w:r w:rsidRPr="005D67BA">
              <w:rPr>
                <w:rFonts w:cs="Arial"/>
                <w:bCs/>
                <w:color w:val="000000"/>
                <w:szCs w:val="18"/>
              </w:rPr>
              <w:t>PC1</w:t>
            </w:r>
          </w:p>
          <w:p w14:paraId="610C5820"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319D9E4A"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06CE4E7C" w14:textId="77777777" w:rsidR="00FA375E" w:rsidRPr="005D67BA" w:rsidRDefault="00FA375E" w:rsidP="008758F7">
            <w:pPr>
              <w:pStyle w:val="TAL"/>
              <w:rPr>
                <w:rFonts w:cs="Arial"/>
                <w:bCs/>
                <w:color w:val="000000"/>
                <w:szCs w:val="18"/>
              </w:rPr>
            </w:pPr>
            <w:r w:rsidRPr="005D67BA">
              <w:rPr>
                <w:rFonts w:cs="Arial"/>
                <w:bCs/>
                <w:color w:val="000000"/>
                <w:szCs w:val="18"/>
              </w:rPr>
              <w:t>±5.26 dB (BW ≤ 400MHz)</w:t>
            </w:r>
          </w:p>
          <w:p w14:paraId="33A5971B" w14:textId="77777777" w:rsidR="00FA375E" w:rsidRPr="005D67BA" w:rsidRDefault="00FA375E" w:rsidP="008758F7">
            <w:pPr>
              <w:pStyle w:val="TAL"/>
              <w:rPr>
                <w:rFonts w:cs="Arial"/>
                <w:bCs/>
                <w:color w:val="000000"/>
                <w:szCs w:val="18"/>
              </w:rPr>
            </w:pPr>
          </w:p>
          <w:p w14:paraId="72A2B927" w14:textId="77777777" w:rsidR="00FA375E" w:rsidRPr="005D67BA" w:rsidRDefault="00FA375E" w:rsidP="008758F7">
            <w:pPr>
              <w:pStyle w:val="TAL"/>
              <w:rPr>
                <w:rFonts w:cs="Arial"/>
                <w:bCs/>
                <w:color w:val="000000"/>
                <w:szCs w:val="18"/>
              </w:rPr>
            </w:pPr>
            <w:r w:rsidRPr="005D67BA">
              <w:rPr>
                <w:rFonts w:cs="Arial"/>
                <w:bCs/>
                <w:color w:val="000000"/>
                <w:szCs w:val="18"/>
              </w:rPr>
              <w:t>FR2b:</w:t>
            </w:r>
          </w:p>
          <w:p w14:paraId="67A5FEE8" w14:textId="77777777" w:rsidR="00FA375E" w:rsidRPr="005D67BA" w:rsidRDefault="00FA375E" w:rsidP="008758F7">
            <w:pPr>
              <w:pStyle w:val="TAL"/>
              <w:rPr>
                <w:rFonts w:cs="Arial"/>
                <w:bCs/>
                <w:color w:val="000000"/>
                <w:szCs w:val="18"/>
              </w:rPr>
            </w:pPr>
            <w:r w:rsidRPr="005D67BA">
              <w:rPr>
                <w:rFonts w:cs="Arial"/>
                <w:bCs/>
                <w:color w:val="000000"/>
                <w:szCs w:val="18"/>
              </w:rPr>
              <w:t>±5.26 dB (BW ≤ 400MHz)</w:t>
            </w:r>
          </w:p>
          <w:p w14:paraId="6631004B" w14:textId="77777777" w:rsidR="00FA375E" w:rsidRPr="005D67BA" w:rsidRDefault="00FA375E" w:rsidP="008758F7">
            <w:pPr>
              <w:pStyle w:val="TAL"/>
              <w:rPr>
                <w:rFonts w:cs="Arial"/>
                <w:bCs/>
                <w:color w:val="000000"/>
                <w:szCs w:val="18"/>
              </w:rPr>
            </w:pPr>
          </w:p>
          <w:p w14:paraId="00E51A50" w14:textId="77777777" w:rsidR="00FA375E" w:rsidRPr="005D67BA" w:rsidRDefault="00FA375E" w:rsidP="008758F7">
            <w:pPr>
              <w:pStyle w:val="TAL"/>
              <w:rPr>
                <w:rFonts w:cs="Arial"/>
                <w:bCs/>
                <w:color w:val="000000"/>
                <w:szCs w:val="18"/>
              </w:rPr>
            </w:pPr>
            <w:r w:rsidRPr="005D67BA">
              <w:rPr>
                <w:rFonts w:cs="Arial"/>
                <w:bCs/>
                <w:color w:val="000000"/>
                <w:szCs w:val="18"/>
              </w:rPr>
              <w:t>PC5</w:t>
            </w:r>
          </w:p>
          <w:p w14:paraId="702F131A" w14:textId="77777777" w:rsidR="00FA375E" w:rsidRPr="005D67BA" w:rsidRDefault="00FA375E" w:rsidP="008758F7">
            <w:pPr>
              <w:pStyle w:val="TAL"/>
              <w:rPr>
                <w:rFonts w:cs="Arial"/>
                <w:bCs/>
                <w:color w:val="000000"/>
                <w:szCs w:val="18"/>
              </w:rPr>
            </w:pPr>
            <w:r w:rsidRPr="005D67BA">
              <w:rPr>
                <w:rFonts w:cs="Arial"/>
                <w:bCs/>
                <w:color w:val="000000"/>
                <w:szCs w:val="18"/>
              </w:rPr>
              <w:t>IFF (Max Device size ≤ 30 cm)</w:t>
            </w:r>
          </w:p>
          <w:p w14:paraId="58FCB472" w14:textId="77777777" w:rsidR="00FA375E" w:rsidRPr="005D67BA" w:rsidRDefault="00FA375E" w:rsidP="008758F7">
            <w:pPr>
              <w:pStyle w:val="TAL"/>
              <w:rPr>
                <w:rFonts w:cs="Arial"/>
                <w:bCs/>
                <w:color w:val="000000"/>
                <w:szCs w:val="18"/>
              </w:rPr>
            </w:pPr>
            <w:r w:rsidRPr="005D67BA">
              <w:rPr>
                <w:rFonts w:cs="Arial"/>
                <w:bCs/>
                <w:color w:val="000000"/>
                <w:szCs w:val="18"/>
              </w:rPr>
              <w:t>FR2a:</w:t>
            </w:r>
          </w:p>
          <w:p w14:paraId="71A36349" w14:textId="77777777" w:rsidR="00FA375E" w:rsidRPr="005D67BA" w:rsidRDefault="00FA375E" w:rsidP="008758F7">
            <w:pPr>
              <w:pStyle w:val="TAL"/>
              <w:rPr>
                <w:rFonts w:cs="Arial"/>
                <w:bCs/>
                <w:color w:val="000000"/>
                <w:szCs w:val="18"/>
              </w:rPr>
            </w:pPr>
            <w:r w:rsidRPr="005D67BA">
              <w:rPr>
                <w:rFonts w:cs="Arial"/>
                <w:bCs/>
                <w:color w:val="000000"/>
                <w:szCs w:val="18"/>
              </w:rPr>
              <w:t>±5.26 dB (BW ≤ 400MHz)</w:t>
            </w:r>
          </w:p>
        </w:tc>
        <w:tc>
          <w:tcPr>
            <w:tcW w:w="3247" w:type="dxa"/>
          </w:tcPr>
          <w:p w14:paraId="2424DA9D" w14:textId="77777777" w:rsidR="00FA375E" w:rsidRPr="005D67BA" w:rsidRDefault="00FA375E" w:rsidP="008758F7">
            <w:pPr>
              <w:pStyle w:val="TAL"/>
            </w:pPr>
            <w:r w:rsidRPr="005D67BA">
              <w:lastRenderedPageBreak/>
              <w:t>PC3</w:t>
            </w:r>
          </w:p>
          <w:p w14:paraId="34E36C83" w14:textId="77777777" w:rsidR="00FA375E" w:rsidRPr="005D67BA" w:rsidRDefault="00FA375E" w:rsidP="008758F7">
            <w:pPr>
              <w:pStyle w:val="TAL"/>
            </w:pPr>
            <w:r w:rsidRPr="005D67BA">
              <w:t xml:space="preserve">TT = </w:t>
            </w:r>
            <w:proofErr w:type="gramStart"/>
            <w:r w:rsidRPr="005D67BA">
              <w:t>max(</w:t>
            </w:r>
            <w:proofErr w:type="gramEnd"/>
            <w:r w:rsidRPr="005D67BA">
              <w:t xml:space="preserve">R, </w:t>
            </w:r>
            <w:r w:rsidRPr="005D67BA">
              <w:rPr>
                <w:rFonts w:cs="Arial"/>
              </w:rPr>
              <w:t>Δ</w:t>
            </w:r>
            <w:r w:rsidRPr="005D67BA">
              <w:t>SNR</w:t>
            </w:r>
            <w:r w:rsidRPr="005D67BA">
              <w:rPr>
                <w:vertAlign w:val="subscript"/>
              </w:rPr>
              <w:t>mr</w:t>
            </w:r>
            <w:r w:rsidRPr="005D67BA">
              <w:t>+0.65 x (MTSU</w:t>
            </w:r>
            <w:r w:rsidRPr="005D67BA">
              <w:rPr>
                <w:vertAlign w:val="subscript"/>
              </w:rPr>
              <w:t>IFF</w:t>
            </w:r>
            <w:r w:rsidRPr="005D67BA">
              <w:t>-1.0)) -R</w:t>
            </w:r>
            <w:r w:rsidRPr="005D67BA">
              <w:rPr>
                <w:vertAlign w:val="subscript"/>
              </w:rPr>
              <w:t xml:space="preserve"> </w:t>
            </w:r>
            <w:r w:rsidRPr="005D67BA">
              <w:t>+ TT due to metric change</w:t>
            </w:r>
          </w:p>
          <w:p w14:paraId="13C6AF44" w14:textId="77777777" w:rsidR="00FA375E" w:rsidRPr="005D67BA" w:rsidRDefault="00FA375E" w:rsidP="008758F7">
            <w:pPr>
              <w:pStyle w:val="TAL"/>
            </w:pPr>
          </w:p>
          <w:p w14:paraId="483E76BB" w14:textId="77777777" w:rsidR="00FA375E" w:rsidRPr="005D67BA" w:rsidRDefault="00FA375E" w:rsidP="008758F7">
            <w:pPr>
              <w:pStyle w:val="TAL"/>
            </w:pPr>
            <w:r w:rsidRPr="005D67BA">
              <w:t xml:space="preserve">TT due to metric </w:t>
            </w:r>
            <w:proofErr w:type="gramStart"/>
            <w:r w:rsidRPr="005D67BA">
              <w:t>change :</w:t>
            </w:r>
            <w:proofErr w:type="gramEnd"/>
            <w:r w:rsidRPr="005D67BA">
              <w:t xml:space="preserve"> 1.0 dB</w:t>
            </w:r>
          </w:p>
          <w:p w14:paraId="1F5DB229" w14:textId="77777777" w:rsidR="00FA375E" w:rsidRPr="005D67BA" w:rsidRDefault="00FA375E" w:rsidP="008758F7">
            <w:pPr>
              <w:pStyle w:val="TAL"/>
            </w:pPr>
            <w:r w:rsidRPr="005D67BA">
              <w:t>R: Relaxation needed to limit influence of TE noise to 1 dB (specified in clause 6.5.2.3.5)</w:t>
            </w:r>
          </w:p>
          <w:p w14:paraId="68889AA5" w14:textId="77777777" w:rsidR="00FA375E" w:rsidRPr="005D67BA" w:rsidRDefault="00FA375E" w:rsidP="008758F7">
            <w:pPr>
              <w:pStyle w:val="TAL"/>
            </w:pPr>
            <w:r w:rsidRPr="005D67BA">
              <w:rPr>
                <w:rFonts w:cs="Arial"/>
              </w:rPr>
              <w:t>Δ</w:t>
            </w:r>
            <w:r w:rsidRPr="005D67BA">
              <w:t>SNR</w:t>
            </w:r>
            <w:r w:rsidRPr="005D67BA">
              <w:rPr>
                <w:vertAlign w:val="subscript"/>
              </w:rPr>
              <w:t>mr:</w:t>
            </w:r>
            <w:r w:rsidRPr="005D67BA">
              <w:t xml:space="preserve"> Systematic offset due to noise when measuring ACP at minimum requirement level</w:t>
            </w:r>
          </w:p>
          <w:p w14:paraId="5BA19E48" w14:textId="77777777" w:rsidR="00FA375E" w:rsidRPr="005D67BA" w:rsidRDefault="00FA375E" w:rsidP="008758F7">
            <w:pPr>
              <w:pStyle w:val="TAL"/>
            </w:pPr>
          </w:p>
          <w:p w14:paraId="62421109" w14:textId="77777777" w:rsidR="00FA375E" w:rsidRPr="005D67BA" w:rsidRDefault="00FA375E" w:rsidP="008758F7">
            <w:pPr>
              <w:pStyle w:val="TAL"/>
            </w:pPr>
            <w:r w:rsidRPr="005D67BA">
              <w:t>PC1, PC5</w:t>
            </w:r>
          </w:p>
          <w:p w14:paraId="1B948128" w14:textId="77777777" w:rsidR="00FA375E" w:rsidRPr="005D67BA" w:rsidRDefault="00FA375E" w:rsidP="008758F7">
            <w:pPr>
              <w:pStyle w:val="TAL"/>
            </w:pPr>
            <w:r w:rsidRPr="005D67BA">
              <w:t xml:space="preserve">TT = </w:t>
            </w:r>
            <w:proofErr w:type="gramStart"/>
            <w:r w:rsidRPr="005D67BA">
              <w:t>max(</w:t>
            </w:r>
            <w:proofErr w:type="gramEnd"/>
            <w:r w:rsidRPr="005D67BA">
              <w:t>R, ΔSNR</w:t>
            </w:r>
            <w:r w:rsidRPr="005D67BA">
              <w:rPr>
                <w:vertAlign w:val="subscript"/>
              </w:rPr>
              <w:t>mr</w:t>
            </w:r>
            <w:r w:rsidRPr="005D67BA">
              <w:t>+0.65 x (MTSU</w:t>
            </w:r>
            <w:r w:rsidRPr="005D67BA">
              <w:rPr>
                <w:vertAlign w:val="subscript"/>
              </w:rPr>
              <w:t>IFF</w:t>
            </w:r>
            <w:r w:rsidRPr="005D67BA">
              <w:t>-0.95)) -R + TT due to metric change</w:t>
            </w:r>
          </w:p>
        </w:tc>
      </w:tr>
      <w:tr w:rsidR="00FA375E" w:rsidRPr="005D67BA" w14:paraId="037EC0AC" w14:textId="77777777" w:rsidTr="008758F7">
        <w:trPr>
          <w:jc w:val="center"/>
        </w:trPr>
        <w:tc>
          <w:tcPr>
            <w:tcW w:w="2587" w:type="dxa"/>
          </w:tcPr>
          <w:p w14:paraId="407918A4" w14:textId="77777777" w:rsidR="00FA375E" w:rsidRPr="005D67BA" w:rsidRDefault="00FA375E" w:rsidP="008758F7">
            <w:pPr>
              <w:pStyle w:val="TAL"/>
              <w:rPr>
                <w:rFonts w:cs="v4.2.0"/>
              </w:rPr>
            </w:pPr>
            <w:r w:rsidRPr="005D67BA">
              <w:rPr>
                <w:rFonts w:cs="v4.2.0"/>
              </w:rPr>
              <w:t>6.5.3.1 Transmitter Spurious emissions</w:t>
            </w:r>
          </w:p>
        </w:tc>
        <w:tc>
          <w:tcPr>
            <w:tcW w:w="3875" w:type="dxa"/>
          </w:tcPr>
          <w:p w14:paraId="00B32592" w14:textId="77777777" w:rsidR="00FA375E" w:rsidRPr="005D67BA" w:rsidRDefault="00FA375E" w:rsidP="008758F7">
            <w:pPr>
              <w:pStyle w:val="TAL"/>
              <w:rPr>
                <w:rFonts w:cs="Arial"/>
                <w:bCs/>
                <w:color w:val="000000"/>
                <w:szCs w:val="18"/>
                <w:u w:val="single"/>
              </w:rPr>
            </w:pPr>
            <w:r w:rsidRPr="005D67BA">
              <w:rPr>
                <w:rFonts w:cs="Arial"/>
                <w:bCs/>
                <w:color w:val="000000"/>
                <w:szCs w:val="18"/>
              </w:rPr>
              <w:t>0 dB</w:t>
            </w:r>
          </w:p>
        </w:tc>
        <w:tc>
          <w:tcPr>
            <w:tcW w:w="3247" w:type="dxa"/>
          </w:tcPr>
          <w:p w14:paraId="73B50B48" w14:textId="77777777" w:rsidR="00FA375E" w:rsidRPr="005D67BA" w:rsidRDefault="00FA375E" w:rsidP="008758F7">
            <w:pPr>
              <w:pStyle w:val="TAL"/>
            </w:pPr>
            <w:r w:rsidRPr="005D67BA">
              <w:t>Minimum requirement + TT</w:t>
            </w:r>
          </w:p>
        </w:tc>
      </w:tr>
      <w:tr w:rsidR="00FA375E" w:rsidRPr="005D67BA" w14:paraId="75ADAF6E" w14:textId="77777777" w:rsidTr="008758F7">
        <w:trPr>
          <w:jc w:val="center"/>
        </w:trPr>
        <w:tc>
          <w:tcPr>
            <w:tcW w:w="2587" w:type="dxa"/>
          </w:tcPr>
          <w:p w14:paraId="30B23AB6" w14:textId="77777777" w:rsidR="00FA375E" w:rsidRPr="005D67BA" w:rsidRDefault="00FA375E" w:rsidP="008758F7">
            <w:pPr>
              <w:pStyle w:val="TAL"/>
              <w:rPr>
                <w:rFonts w:cs="v4.2.0"/>
              </w:rPr>
            </w:pPr>
            <w:r w:rsidRPr="005D67BA">
              <w:rPr>
                <w:rFonts w:cs="v4.2.0"/>
              </w:rPr>
              <w:t>6.5.3.1_1 Transmitter Spurious emissions with Power Boost</w:t>
            </w:r>
          </w:p>
        </w:tc>
        <w:tc>
          <w:tcPr>
            <w:tcW w:w="3875" w:type="dxa"/>
          </w:tcPr>
          <w:p w14:paraId="408322BF" w14:textId="77777777" w:rsidR="00FA375E" w:rsidRPr="005D67BA" w:rsidRDefault="00FA375E" w:rsidP="008758F7">
            <w:pPr>
              <w:pStyle w:val="TAL"/>
              <w:rPr>
                <w:rFonts w:cs="Arial"/>
                <w:bCs/>
                <w:color w:val="000000"/>
                <w:szCs w:val="18"/>
              </w:rPr>
            </w:pPr>
            <w:r w:rsidRPr="005D67BA">
              <w:t>Same as 6.5.3.1</w:t>
            </w:r>
          </w:p>
        </w:tc>
        <w:tc>
          <w:tcPr>
            <w:tcW w:w="3247" w:type="dxa"/>
          </w:tcPr>
          <w:p w14:paraId="01D8CFEF" w14:textId="77777777" w:rsidR="00FA375E" w:rsidRPr="005D67BA" w:rsidRDefault="00FA375E" w:rsidP="008758F7">
            <w:pPr>
              <w:pStyle w:val="TAL"/>
            </w:pPr>
          </w:p>
        </w:tc>
      </w:tr>
      <w:tr w:rsidR="00FA375E" w:rsidRPr="005D67BA" w14:paraId="667F9640" w14:textId="77777777" w:rsidTr="008758F7">
        <w:trPr>
          <w:jc w:val="center"/>
        </w:trPr>
        <w:tc>
          <w:tcPr>
            <w:tcW w:w="2587" w:type="dxa"/>
          </w:tcPr>
          <w:p w14:paraId="2330043A" w14:textId="77777777" w:rsidR="00FA375E" w:rsidRPr="005D67BA" w:rsidRDefault="00FA375E" w:rsidP="008758F7">
            <w:pPr>
              <w:pStyle w:val="TAL"/>
              <w:rPr>
                <w:rFonts w:cs="v4.2.0"/>
              </w:rPr>
            </w:pPr>
            <w:r w:rsidRPr="005D67BA">
              <w:rPr>
                <w:rFonts w:cs="v4.2.0"/>
              </w:rPr>
              <w:t>6.5.3.2 Spurious emission band UE co-existence</w:t>
            </w:r>
          </w:p>
        </w:tc>
        <w:tc>
          <w:tcPr>
            <w:tcW w:w="3875" w:type="dxa"/>
          </w:tcPr>
          <w:p w14:paraId="041EF9D1" w14:textId="77777777" w:rsidR="00FA375E" w:rsidRPr="005D67BA" w:rsidRDefault="00FA375E" w:rsidP="008758F7">
            <w:pPr>
              <w:pStyle w:val="TAL"/>
              <w:rPr>
                <w:rFonts w:cs="Arial"/>
                <w:bCs/>
                <w:color w:val="000000"/>
                <w:szCs w:val="18"/>
                <w:u w:val="single"/>
              </w:rPr>
            </w:pPr>
            <w:r w:rsidRPr="005D67BA">
              <w:rPr>
                <w:rFonts w:cs="Arial"/>
                <w:bCs/>
                <w:color w:val="000000"/>
                <w:szCs w:val="18"/>
              </w:rPr>
              <w:t>0 dB</w:t>
            </w:r>
          </w:p>
        </w:tc>
        <w:tc>
          <w:tcPr>
            <w:tcW w:w="3247" w:type="dxa"/>
          </w:tcPr>
          <w:p w14:paraId="33628B1D" w14:textId="77777777" w:rsidR="00FA375E" w:rsidRPr="005D67BA" w:rsidRDefault="00FA375E" w:rsidP="008758F7">
            <w:pPr>
              <w:pStyle w:val="TAL"/>
            </w:pPr>
            <w:r w:rsidRPr="005D67BA">
              <w:t>Minimum requirement + TT</w:t>
            </w:r>
          </w:p>
        </w:tc>
      </w:tr>
      <w:tr w:rsidR="00FA375E" w:rsidRPr="005D67BA" w14:paraId="2B81327F" w14:textId="77777777" w:rsidTr="008758F7">
        <w:trPr>
          <w:jc w:val="center"/>
        </w:trPr>
        <w:tc>
          <w:tcPr>
            <w:tcW w:w="2587" w:type="dxa"/>
          </w:tcPr>
          <w:p w14:paraId="47B3F05D" w14:textId="77777777" w:rsidR="00FA375E" w:rsidRPr="005D67BA" w:rsidRDefault="00FA375E" w:rsidP="008758F7">
            <w:pPr>
              <w:pStyle w:val="TAL"/>
              <w:rPr>
                <w:rFonts w:cs="v4.2.0"/>
              </w:rPr>
            </w:pPr>
            <w:r w:rsidRPr="005D67BA">
              <w:rPr>
                <w:rFonts w:cs="v4.2.0"/>
              </w:rPr>
              <w:t>6.5.3.2_1 Spurious emission band UE co-existence with Power Boost</w:t>
            </w:r>
          </w:p>
        </w:tc>
        <w:tc>
          <w:tcPr>
            <w:tcW w:w="3875" w:type="dxa"/>
          </w:tcPr>
          <w:p w14:paraId="5D18F4D4" w14:textId="77777777" w:rsidR="00FA375E" w:rsidRPr="005D67BA" w:rsidRDefault="00FA375E" w:rsidP="008758F7">
            <w:pPr>
              <w:pStyle w:val="TAL"/>
              <w:rPr>
                <w:rFonts w:cs="Arial"/>
                <w:bCs/>
                <w:color w:val="000000"/>
                <w:szCs w:val="18"/>
              </w:rPr>
            </w:pPr>
            <w:r w:rsidRPr="005D67BA">
              <w:t>Same as 6.5.3.2</w:t>
            </w:r>
          </w:p>
        </w:tc>
        <w:tc>
          <w:tcPr>
            <w:tcW w:w="3247" w:type="dxa"/>
          </w:tcPr>
          <w:p w14:paraId="21754913" w14:textId="77777777" w:rsidR="00FA375E" w:rsidRPr="005D67BA" w:rsidRDefault="00FA375E" w:rsidP="008758F7">
            <w:pPr>
              <w:pStyle w:val="TAL"/>
            </w:pPr>
          </w:p>
        </w:tc>
      </w:tr>
      <w:tr w:rsidR="00FA375E" w:rsidRPr="005D67BA" w14:paraId="79055EFB" w14:textId="77777777" w:rsidTr="008758F7">
        <w:trPr>
          <w:jc w:val="center"/>
        </w:trPr>
        <w:tc>
          <w:tcPr>
            <w:tcW w:w="2587" w:type="dxa"/>
          </w:tcPr>
          <w:p w14:paraId="167B0EC0" w14:textId="77777777" w:rsidR="00FA375E" w:rsidRPr="005D67BA" w:rsidRDefault="00FA375E" w:rsidP="008758F7">
            <w:pPr>
              <w:pStyle w:val="TAL"/>
              <w:rPr>
                <w:rFonts w:cs="v4.2.0"/>
              </w:rPr>
            </w:pPr>
            <w:r w:rsidRPr="005D67BA">
              <w:rPr>
                <w:rFonts w:cs="v4.2.0"/>
              </w:rPr>
              <w:t>6.5.3.3 Additional spurious emission</w:t>
            </w:r>
          </w:p>
        </w:tc>
        <w:tc>
          <w:tcPr>
            <w:tcW w:w="3875" w:type="dxa"/>
          </w:tcPr>
          <w:p w14:paraId="09F1A2B6" w14:textId="77777777" w:rsidR="00FA375E" w:rsidRPr="005D67BA" w:rsidRDefault="00FA375E" w:rsidP="008758F7">
            <w:pPr>
              <w:pStyle w:val="TAL"/>
              <w:rPr>
                <w:rFonts w:cs="Arial"/>
                <w:bCs/>
                <w:color w:val="000000"/>
                <w:szCs w:val="18"/>
              </w:rPr>
            </w:pPr>
            <w:r w:rsidRPr="005D67BA">
              <w:rPr>
                <w:bCs/>
                <w:color w:val="000000"/>
                <w:szCs w:val="18"/>
              </w:rPr>
              <w:t>0 dB</w:t>
            </w:r>
          </w:p>
        </w:tc>
        <w:tc>
          <w:tcPr>
            <w:tcW w:w="3247" w:type="dxa"/>
          </w:tcPr>
          <w:p w14:paraId="15FBD41F" w14:textId="77777777" w:rsidR="00FA375E" w:rsidRPr="005D67BA" w:rsidRDefault="00FA375E" w:rsidP="008758F7">
            <w:pPr>
              <w:pStyle w:val="TAL"/>
            </w:pPr>
            <w:r w:rsidRPr="005D67BA">
              <w:t>Minimum requirement + TT</w:t>
            </w:r>
          </w:p>
        </w:tc>
      </w:tr>
      <w:tr w:rsidR="00FA375E" w:rsidRPr="005D67BA" w14:paraId="0AFE4D12" w14:textId="77777777" w:rsidTr="008758F7">
        <w:trPr>
          <w:jc w:val="center"/>
        </w:trPr>
        <w:tc>
          <w:tcPr>
            <w:tcW w:w="2587" w:type="dxa"/>
          </w:tcPr>
          <w:p w14:paraId="5E19CC73" w14:textId="77777777" w:rsidR="00FA375E" w:rsidRPr="005D67BA" w:rsidRDefault="00FA375E" w:rsidP="008758F7">
            <w:pPr>
              <w:pStyle w:val="TAL"/>
              <w:rPr>
                <w:rFonts w:cs="v4.2.0"/>
              </w:rPr>
            </w:pPr>
            <w:r w:rsidRPr="005D67BA">
              <w:rPr>
                <w:rFonts w:cs="v4.2.0"/>
              </w:rPr>
              <w:t>6.5.3.3_1 Additional spurious emissions with Power Boost</w:t>
            </w:r>
          </w:p>
        </w:tc>
        <w:tc>
          <w:tcPr>
            <w:tcW w:w="3875" w:type="dxa"/>
          </w:tcPr>
          <w:p w14:paraId="1EC54EFE" w14:textId="77777777" w:rsidR="00FA375E" w:rsidRPr="005D67BA" w:rsidRDefault="00FA375E" w:rsidP="008758F7">
            <w:pPr>
              <w:pStyle w:val="TAL"/>
              <w:rPr>
                <w:rFonts w:cs="v4.2.0"/>
                <w:u w:val="single"/>
              </w:rPr>
            </w:pPr>
            <w:r w:rsidRPr="005D67BA">
              <w:t>Same as 6.5.3.3</w:t>
            </w:r>
          </w:p>
        </w:tc>
        <w:tc>
          <w:tcPr>
            <w:tcW w:w="3247" w:type="dxa"/>
          </w:tcPr>
          <w:p w14:paraId="12741961" w14:textId="77777777" w:rsidR="00FA375E" w:rsidRPr="005D67BA" w:rsidRDefault="00FA375E" w:rsidP="008758F7">
            <w:pPr>
              <w:pStyle w:val="TAL"/>
            </w:pPr>
          </w:p>
        </w:tc>
      </w:tr>
      <w:tr w:rsidR="00FA375E" w:rsidRPr="005D67BA" w14:paraId="337A4D46" w14:textId="77777777" w:rsidTr="008758F7">
        <w:trPr>
          <w:jc w:val="center"/>
        </w:trPr>
        <w:tc>
          <w:tcPr>
            <w:tcW w:w="2587" w:type="dxa"/>
          </w:tcPr>
          <w:p w14:paraId="58DF732B" w14:textId="77777777" w:rsidR="00FA375E" w:rsidRPr="005D67BA" w:rsidRDefault="00FA375E" w:rsidP="008758F7">
            <w:pPr>
              <w:pStyle w:val="TAL"/>
              <w:rPr>
                <w:rFonts w:cs="v4.2.0"/>
              </w:rPr>
            </w:pPr>
            <w:r w:rsidRPr="005D67BA">
              <w:rPr>
                <w:rFonts w:cs="v4.2.0"/>
              </w:rPr>
              <w:t>6.5A.1.1 Occupied bandwidth for CA (2UL CA)</w:t>
            </w:r>
          </w:p>
        </w:tc>
        <w:tc>
          <w:tcPr>
            <w:tcW w:w="3875" w:type="dxa"/>
          </w:tcPr>
          <w:p w14:paraId="0F522B57" w14:textId="77777777" w:rsidR="00FA375E" w:rsidRPr="005D67BA" w:rsidRDefault="00FA375E" w:rsidP="008758F7">
            <w:pPr>
              <w:pStyle w:val="TAL"/>
              <w:rPr>
                <w:rFonts w:cs="v4.2.0"/>
                <w:u w:val="single"/>
              </w:rPr>
            </w:pPr>
            <w:r w:rsidRPr="005D67BA">
              <w:rPr>
                <w:rFonts w:cs="v4.2.0"/>
                <w:u w:val="single"/>
              </w:rPr>
              <w:t>Intra-band contiguous CA</w:t>
            </w:r>
          </w:p>
          <w:p w14:paraId="5E555F9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C417D3A" w14:textId="77777777" w:rsidR="00FA375E" w:rsidRPr="005D67BA" w:rsidRDefault="00FA375E" w:rsidP="008758F7">
            <w:pPr>
              <w:pStyle w:val="TAL"/>
              <w:rPr>
                <w:rFonts w:cs="v4.2.0"/>
              </w:rPr>
            </w:pPr>
            <w:r w:rsidRPr="005D67BA">
              <w:rPr>
                <w:rFonts w:cs="v4.2.0"/>
              </w:rPr>
              <w:t>Same as 6.5.1</w:t>
            </w:r>
          </w:p>
          <w:p w14:paraId="476DCB39" w14:textId="77777777" w:rsidR="00FA375E" w:rsidRPr="005D67BA" w:rsidRDefault="00FA375E" w:rsidP="008758F7">
            <w:pPr>
              <w:pStyle w:val="TAL"/>
              <w:rPr>
                <w:rFonts w:cs="v4.2.0"/>
              </w:rPr>
            </w:pPr>
          </w:p>
          <w:p w14:paraId="5A1A298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8B87930" w14:textId="77777777" w:rsidR="00FA375E" w:rsidRPr="005D67BA" w:rsidRDefault="00FA375E" w:rsidP="008758F7">
            <w:pPr>
              <w:pStyle w:val="TAL"/>
              <w:rPr>
                <w:rFonts w:cs="v4.2.0"/>
              </w:rPr>
            </w:pPr>
            <w:r w:rsidRPr="005D67BA">
              <w:rPr>
                <w:rFonts w:cs="v4.2.0"/>
              </w:rPr>
              <w:t>TBD</w:t>
            </w:r>
          </w:p>
          <w:p w14:paraId="180DE90D" w14:textId="77777777" w:rsidR="00FA375E" w:rsidRPr="005D67BA" w:rsidRDefault="00FA375E" w:rsidP="008758F7">
            <w:pPr>
              <w:pStyle w:val="TAL"/>
              <w:rPr>
                <w:rFonts w:cs="v4.2.0"/>
              </w:rPr>
            </w:pPr>
          </w:p>
          <w:p w14:paraId="68B25D8E" w14:textId="77777777" w:rsidR="00FA375E" w:rsidRPr="005D67BA" w:rsidRDefault="00FA375E" w:rsidP="008758F7">
            <w:pPr>
              <w:pStyle w:val="TAL"/>
              <w:rPr>
                <w:rFonts w:cs="v4.2.0"/>
                <w:u w:val="single"/>
              </w:rPr>
            </w:pPr>
            <w:r w:rsidRPr="005D67BA">
              <w:rPr>
                <w:rFonts w:cs="v4.2.0"/>
                <w:u w:val="single"/>
              </w:rPr>
              <w:t>Intra-band non-contiguous, Inter-band CA</w:t>
            </w:r>
          </w:p>
          <w:p w14:paraId="1DBBF584" w14:textId="77777777" w:rsidR="00FA375E" w:rsidRPr="005D67BA" w:rsidRDefault="00FA375E" w:rsidP="008758F7">
            <w:pPr>
              <w:pStyle w:val="TAL"/>
              <w:rPr>
                <w:rFonts w:cs="v4.2.0"/>
              </w:rPr>
            </w:pPr>
            <w:r w:rsidRPr="005D67BA">
              <w:rPr>
                <w:rFonts w:cs="v4.2.0"/>
              </w:rPr>
              <w:t>TBD</w:t>
            </w:r>
          </w:p>
        </w:tc>
        <w:tc>
          <w:tcPr>
            <w:tcW w:w="3247" w:type="dxa"/>
          </w:tcPr>
          <w:p w14:paraId="4EC69621" w14:textId="77777777" w:rsidR="00FA375E" w:rsidRPr="005D67BA" w:rsidRDefault="00FA375E" w:rsidP="008758F7">
            <w:pPr>
              <w:pStyle w:val="TAL"/>
            </w:pPr>
          </w:p>
        </w:tc>
      </w:tr>
      <w:tr w:rsidR="00FA375E" w:rsidRPr="005D67BA" w14:paraId="35C8241C" w14:textId="77777777" w:rsidTr="008758F7">
        <w:trPr>
          <w:jc w:val="center"/>
        </w:trPr>
        <w:tc>
          <w:tcPr>
            <w:tcW w:w="2587" w:type="dxa"/>
          </w:tcPr>
          <w:p w14:paraId="75F355BC" w14:textId="77777777" w:rsidR="00FA375E" w:rsidRPr="005D67BA" w:rsidRDefault="00FA375E" w:rsidP="008758F7">
            <w:pPr>
              <w:pStyle w:val="TAL"/>
              <w:rPr>
                <w:rFonts w:cs="v4.2.0"/>
              </w:rPr>
            </w:pPr>
            <w:r w:rsidRPr="005D67BA">
              <w:rPr>
                <w:rFonts w:cs="v4.2.0"/>
              </w:rPr>
              <w:t>6.5A.1.2 Occupied bandwidth for CA (3UL CA)</w:t>
            </w:r>
          </w:p>
        </w:tc>
        <w:tc>
          <w:tcPr>
            <w:tcW w:w="3875" w:type="dxa"/>
          </w:tcPr>
          <w:p w14:paraId="132D0F4D" w14:textId="77777777" w:rsidR="00FA375E" w:rsidRPr="005D67BA" w:rsidRDefault="00FA375E" w:rsidP="008758F7">
            <w:pPr>
              <w:pStyle w:val="TAL"/>
              <w:rPr>
                <w:rFonts w:cs="v4.2.0"/>
                <w:u w:val="single"/>
              </w:rPr>
            </w:pPr>
            <w:r w:rsidRPr="005D67BA">
              <w:rPr>
                <w:rFonts w:cs="v4.2.0"/>
                <w:u w:val="single"/>
              </w:rPr>
              <w:t>Intra-band contiguous CA</w:t>
            </w:r>
          </w:p>
          <w:p w14:paraId="42B0B62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04873A0" w14:textId="77777777" w:rsidR="00FA375E" w:rsidRPr="005D67BA" w:rsidRDefault="00FA375E" w:rsidP="008758F7">
            <w:pPr>
              <w:pStyle w:val="TAL"/>
              <w:rPr>
                <w:rFonts w:cs="v4.2.0"/>
              </w:rPr>
            </w:pPr>
            <w:r w:rsidRPr="005D67BA">
              <w:rPr>
                <w:rFonts w:cs="v4.2.0"/>
              </w:rPr>
              <w:t>Same as 6.5.1</w:t>
            </w:r>
          </w:p>
          <w:p w14:paraId="46886DDB" w14:textId="77777777" w:rsidR="00FA375E" w:rsidRPr="005D67BA" w:rsidRDefault="00FA375E" w:rsidP="008758F7">
            <w:pPr>
              <w:pStyle w:val="TAL"/>
              <w:rPr>
                <w:rFonts w:cs="v4.2.0"/>
              </w:rPr>
            </w:pPr>
          </w:p>
          <w:p w14:paraId="7AEB554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13291A1" w14:textId="77777777" w:rsidR="00FA375E" w:rsidRPr="005D67BA" w:rsidRDefault="00FA375E" w:rsidP="008758F7">
            <w:pPr>
              <w:pStyle w:val="TAL"/>
              <w:rPr>
                <w:rFonts w:cs="v4.2.0"/>
              </w:rPr>
            </w:pPr>
            <w:r w:rsidRPr="005D67BA">
              <w:rPr>
                <w:rFonts w:cs="v4.2.0"/>
              </w:rPr>
              <w:t>TBD</w:t>
            </w:r>
          </w:p>
          <w:p w14:paraId="7C09A06E" w14:textId="77777777" w:rsidR="00FA375E" w:rsidRPr="005D67BA" w:rsidRDefault="00FA375E" w:rsidP="008758F7">
            <w:pPr>
              <w:pStyle w:val="TAL"/>
              <w:rPr>
                <w:rFonts w:cs="v4.2.0"/>
              </w:rPr>
            </w:pPr>
          </w:p>
          <w:p w14:paraId="185C9F17" w14:textId="77777777" w:rsidR="00FA375E" w:rsidRPr="005D67BA" w:rsidRDefault="00FA375E" w:rsidP="008758F7">
            <w:pPr>
              <w:pStyle w:val="TAL"/>
              <w:rPr>
                <w:rFonts w:cs="v4.2.0"/>
                <w:u w:val="single"/>
              </w:rPr>
            </w:pPr>
            <w:r w:rsidRPr="005D67BA">
              <w:rPr>
                <w:rFonts w:cs="v4.2.0"/>
                <w:u w:val="single"/>
              </w:rPr>
              <w:t>Intra-band non-contiguous, Inter-band CA</w:t>
            </w:r>
          </w:p>
          <w:p w14:paraId="344FE409" w14:textId="77777777" w:rsidR="00FA375E" w:rsidRPr="005D67BA" w:rsidRDefault="00FA375E" w:rsidP="008758F7">
            <w:pPr>
              <w:pStyle w:val="TAL"/>
              <w:rPr>
                <w:rFonts w:cs="v4.2.0"/>
              </w:rPr>
            </w:pPr>
            <w:r w:rsidRPr="005D67BA">
              <w:rPr>
                <w:rFonts w:cs="v4.2.0"/>
              </w:rPr>
              <w:t>TBD</w:t>
            </w:r>
          </w:p>
        </w:tc>
        <w:tc>
          <w:tcPr>
            <w:tcW w:w="3247" w:type="dxa"/>
          </w:tcPr>
          <w:p w14:paraId="77EC0D53" w14:textId="77777777" w:rsidR="00FA375E" w:rsidRPr="005D67BA" w:rsidRDefault="00FA375E" w:rsidP="008758F7">
            <w:pPr>
              <w:pStyle w:val="TAL"/>
            </w:pPr>
          </w:p>
        </w:tc>
      </w:tr>
      <w:tr w:rsidR="00FA375E" w:rsidRPr="005D67BA" w14:paraId="1D2F0EEB" w14:textId="77777777" w:rsidTr="008758F7">
        <w:trPr>
          <w:jc w:val="center"/>
        </w:trPr>
        <w:tc>
          <w:tcPr>
            <w:tcW w:w="2587" w:type="dxa"/>
          </w:tcPr>
          <w:p w14:paraId="5A1E22DB" w14:textId="77777777" w:rsidR="00FA375E" w:rsidRPr="005D67BA" w:rsidRDefault="00FA375E" w:rsidP="008758F7">
            <w:pPr>
              <w:pStyle w:val="TAL"/>
              <w:rPr>
                <w:rFonts w:cs="v4.2.0"/>
              </w:rPr>
            </w:pPr>
            <w:r w:rsidRPr="005D67BA">
              <w:rPr>
                <w:rFonts w:cs="v4.2.0"/>
              </w:rPr>
              <w:t>6.5A.1.3 Occupied bandwidth for CA (4UL CA)</w:t>
            </w:r>
          </w:p>
        </w:tc>
        <w:tc>
          <w:tcPr>
            <w:tcW w:w="3875" w:type="dxa"/>
          </w:tcPr>
          <w:p w14:paraId="512C1FD9" w14:textId="77777777" w:rsidR="00FA375E" w:rsidRPr="005D67BA" w:rsidRDefault="00FA375E" w:rsidP="008758F7">
            <w:pPr>
              <w:pStyle w:val="TAL"/>
              <w:rPr>
                <w:rFonts w:cs="v4.2.0"/>
                <w:u w:val="single"/>
              </w:rPr>
            </w:pPr>
            <w:r w:rsidRPr="005D67BA">
              <w:rPr>
                <w:rFonts w:cs="v4.2.0"/>
                <w:u w:val="single"/>
              </w:rPr>
              <w:t>Intra-band contiguous CA</w:t>
            </w:r>
          </w:p>
          <w:p w14:paraId="24CE9E1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25931B5E" w14:textId="77777777" w:rsidR="00FA375E" w:rsidRPr="005D67BA" w:rsidRDefault="00FA375E" w:rsidP="008758F7">
            <w:pPr>
              <w:pStyle w:val="TAL"/>
              <w:rPr>
                <w:rFonts w:cs="v4.2.0"/>
              </w:rPr>
            </w:pPr>
            <w:r w:rsidRPr="005D67BA">
              <w:rPr>
                <w:rFonts w:cs="v4.2.0"/>
              </w:rPr>
              <w:t>Same as 6.5.1</w:t>
            </w:r>
          </w:p>
          <w:p w14:paraId="178D9E2C" w14:textId="77777777" w:rsidR="00FA375E" w:rsidRPr="005D67BA" w:rsidRDefault="00FA375E" w:rsidP="008758F7">
            <w:pPr>
              <w:pStyle w:val="TAL"/>
              <w:rPr>
                <w:rFonts w:cs="v4.2.0"/>
              </w:rPr>
            </w:pPr>
          </w:p>
          <w:p w14:paraId="2EF9BA3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D6A1E69" w14:textId="77777777" w:rsidR="00FA375E" w:rsidRPr="005D67BA" w:rsidRDefault="00FA375E" w:rsidP="008758F7">
            <w:pPr>
              <w:pStyle w:val="TAL"/>
              <w:rPr>
                <w:rFonts w:cs="v4.2.0"/>
              </w:rPr>
            </w:pPr>
            <w:r w:rsidRPr="005D67BA">
              <w:rPr>
                <w:rFonts w:cs="v4.2.0"/>
              </w:rPr>
              <w:t>TBD</w:t>
            </w:r>
          </w:p>
          <w:p w14:paraId="2B1D65BB" w14:textId="77777777" w:rsidR="00FA375E" w:rsidRPr="005D67BA" w:rsidRDefault="00FA375E" w:rsidP="008758F7">
            <w:pPr>
              <w:pStyle w:val="TAL"/>
              <w:rPr>
                <w:rFonts w:cs="v4.2.0"/>
              </w:rPr>
            </w:pPr>
          </w:p>
          <w:p w14:paraId="21D48AA1" w14:textId="77777777" w:rsidR="00FA375E" w:rsidRPr="005D67BA" w:rsidRDefault="00FA375E" w:rsidP="008758F7">
            <w:pPr>
              <w:pStyle w:val="TAL"/>
              <w:rPr>
                <w:rFonts w:cs="v4.2.0"/>
                <w:u w:val="single"/>
              </w:rPr>
            </w:pPr>
            <w:r w:rsidRPr="005D67BA">
              <w:rPr>
                <w:rFonts w:cs="v4.2.0"/>
                <w:u w:val="single"/>
              </w:rPr>
              <w:t>Intra-band non-contiguous, Inter-band CA</w:t>
            </w:r>
          </w:p>
          <w:p w14:paraId="71D71834" w14:textId="77777777" w:rsidR="00FA375E" w:rsidRPr="005D67BA" w:rsidRDefault="00FA375E" w:rsidP="008758F7">
            <w:pPr>
              <w:pStyle w:val="TAL"/>
              <w:rPr>
                <w:rFonts w:cs="v4.2.0"/>
              </w:rPr>
            </w:pPr>
            <w:r w:rsidRPr="005D67BA">
              <w:rPr>
                <w:rFonts w:cs="v4.2.0"/>
              </w:rPr>
              <w:t>TBD</w:t>
            </w:r>
          </w:p>
        </w:tc>
        <w:tc>
          <w:tcPr>
            <w:tcW w:w="3247" w:type="dxa"/>
          </w:tcPr>
          <w:p w14:paraId="63C87B4C" w14:textId="77777777" w:rsidR="00FA375E" w:rsidRPr="005D67BA" w:rsidRDefault="00FA375E" w:rsidP="008758F7">
            <w:pPr>
              <w:pStyle w:val="TAL"/>
            </w:pPr>
          </w:p>
        </w:tc>
      </w:tr>
      <w:tr w:rsidR="00FA375E" w:rsidRPr="005D67BA" w14:paraId="4DA89B52" w14:textId="77777777" w:rsidTr="008758F7">
        <w:trPr>
          <w:jc w:val="center"/>
        </w:trPr>
        <w:tc>
          <w:tcPr>
            <w:tcW w:w="2587" w:type="dxa"/>
          </w:tcPr>
          <w:p w14:paraId="315C0DF6" w14:textId="77777777" w:rsidR="00FA375E" w:rsidRPr="005D67BA" w:rsidRDefault="00FA375E" w:rsidP="008758F7">
            <w:pPr>
              <w:pStyle w:val="TAL"/>
              <w:rPr>
                <w:rFonts w:cs="v4.2.0"/>
              </w:rPr>
            </w:pPr>
            <w:r w:rsidRPr="005D67BA">
              <w:rPr>
                <w:rFonts w:cs="v4.2.0"/>
              </w:rPr>
              <w:t>6.5A.1.4 Occupied bandwidth for CA (5UL CA)</w:t>
            </w:r>
          </w:p>
        </w:tc>
        <w:tc>
          <w:tcPr>
            <w:tcW w:w="3875" w:type="dxa"/>
          </w:tcPr>
          <w:p w14:paraId="33905FDF" w14:textId="77777777" w:rsidR="00FA375E" w:rsidRPr="005D67BA" w:rsidRDefault="00FA375E" w:rsidP="008758F7">
            <w:pPr>
              <w:pStyle w:val="TAL"/>
              <w:rPr>
                <w:rFonts w:cs="v4.2.0"/>
              </w:rPr>
            </w:pPr>
            <w:r w:rsidRPr="005D67BA">
              <w:rPr>
                <w:rFonts w:cs="v4.2.0"/>
              </w:rPr>
              <w:t>TBD</w:t>
            </w:r>
          </w:p>
        </w:tc>
        <w:tc>
          <w:tcPr>
            <w:tcW w:w="3247" w:type="dxa"/>
          </w:tcPr>
          <w:p w14:paraId="44BACF1E" w14:textId="77777777" w:rsidR="00FA375E" w:rsidRPr="005D67BA" w:rsidRDefault="00FA375E" w:rsidP="008758F7">
            <w:pPr>
              <w:pStyle w:val="TAL"/>
            </w:pPr>
          </w:p>
        </w:tc>
      </w:tr>
      <w:tr w:rsidR="00FA375E" w:rsidRPr="005D67BA" w14:paraId="47F66BC0" w14:textId="77777777" w:rsidTr="008758F7">
        <w:trPr>
          <w:jc w:val="center"/>
        </w:trPr>
        <w:tc>
          <w:tcPr>
            <w:tcW w:w="2587" w:type="dxa"/>
          </w:tcPr>
          <w:p w14:paraId="585B886E" w14:textId="77777777" w:rsidR="00FA375E" w:rsidRPr="005D67BA" w:rsidRDefault="00FA375E" w:rsidP="008758F7">
            <w:pPr>
              <w:pStyle w:val="TAL"/>
              <w:rPr>
                <w:rFonts w:cs="v4.2.0"/>
              </w:rPr>
            </w:pPr>
            <w:r w:rsidRPr="005D67BA">
              <w:rPr>
                <w:rFonts w:cs="v4.2.0"/>
              </w:rPr>
              <w:t>6.5A.1.5 Occupied bandwidth for CA (6UL CA)</w:t>
            </w:r>
          </w:p>
        </w:tc>
        <w:tc>
          <w:tcPr>
            <w:tcW w:w="3875" w:type="dxa"/>
          </w:tcPr>
          <w:p w14:paraId="4A8DD687" w14:textId="77777777" w:rsidR="00FA375E" w:rsidRPr="005D67BA" w:rsidRDefault="00FA375E" w:rsidP="008758F7">
            <w:pPr>
              <w:pStyle w:val="TAL"/>
              <w:rPr>
                <w:rFonts w:cs="v4.2.0"/>
              </w:rPr>
            </w:pPr>
            <w:r w:rsidRPr="005D67BA">
              <w:rPr>
                <w:rFonts w:cs="v4.2.0"/>
              </w:rPr>
              <w:t>TBD</w:t>
            </w:r>
          </w:p>
        </w:tc>
        <w:tc>
          <w:tcPr>
            <w:tcW w:w="3247" w:type="dxa"/>
          </w:tcPr>
          <w:p w14:paraId="3E6BC878" w14:textId="77777777" w:rsidR="00FA375E" w:rsidRPr="005D67BA" w:rsidRDefault="00FA375E" w:rsidP="008758F7">
            <w:pPr>
              <w:pStyle w:val="TAL"/>
            </w:pPr>
          </w:p>
        </w:tc>
      </w:tr>
      <w:tr w:rsidR="00FA375E" w:rsidRPr="005D67BA" w14:paraId="3E21D43D" w14:textId="77777777" w:rsidTr="008758F7">
        <w:trPr>
          <w:jc w:val="center"/>
        </w:trPr>
        <w:tc>
          <w:tcPr>
            <w:tcW w:w="2587" w:type="dxa"/>
          </w:tcPr>
          <w:p w14:paraId="53907B84" w14:textId="77777777" w:rsidR="00FA375E" w:rsidRPr="005D67BA" w:rsidRDefault="00FA375E" w:rsidP="008758F7">
            <w:pPr>
              <w:pStyle w:val="TAL"/>
              <w:rPr>
                <w:rFonts w:cs="v4.2.0"/>
              </w:rPr>
            </w:pPr>
            <w:r w:rsidRPr="005D67BA">
              <w:rPr>
                <w:rFonts w:cs="v4.2.0"/>
              </w:rPr>
              <w:t>6.5A.1.6 Occupied bandwidth for CA (7UL CA)</w:t>
            </w:r>
          </w:p>
        </w:tc>
        <w:tc>
          <w:tcPr>
            <w:tcW w:w="3875" w:type="dxa"/>
          </w:tcPr>
          <w:p w14:paraId="68DF5DD4" w14:textId="77777777" w:rsidR="00FA375E" w:rsidRPr="005D67BA" w:rsidRDefault="00FA375E" w:rsidP="008758F7">
            <w:pPr>
              <w:pStyle w:val="TAL"/>
              <w:rPr>
                <w:rFonts w:cs="v4.2.0"/>
              </w:rPr>
            </w:pPr>
            <w:r w:rsidRPr="005D67BA">
              <w:rPr>
                <w:rFonts w:cs="v4.2.0"/>
              </w:rPr>
              <w:t>TBD</w:t>
            </w:r>
          </w:p>
        </w:tc>
        <w:tc>
          <w:tcPr>
            <w:tcW w:w="3247" w:type="dxa"/>
          </w:tcPr>
          <w:p w14:paraId="5C1F76EA" w14:textId="77777777" w:rsidR="00FA375E" w:rsidRPr="005D67BA" w:rsidRDefault="00FA375E" w:rsidP="008758F7">
            <w:pPr>
              <w:pStyle w:val="TAL"/>
            </w:pPr>
          </w:p>
        </w:tc>
      </w:tr>
      <w:tr w:rsidR="00FA375E" w:rsidRPr="005D67BA" w14:paraId="40D876F2" w14:textId="77777777" w:rsidTr="008758F7">
        <w:trPr>
          <w:jc w:val="center"/>
        </w:trPr>
        <w:tc>
          <w:tcPr>
            <w:tcW w:w="2587" w:type="dxa"/>
          </w:tcPr>
          <w:p w14:paraId="32D7EAD9" w14:textId="77777777" w:rsidR="00FA375E" w:rsidRPr="005D67BA" w:rsidRDefault="00FA375E" w:rsidP="008758F7">
            <w:pPr>
              <w:pStyle w:val="TAL"/>
              <w:rPr>
                <w:rFonts w:cs="v4.2.0"/>
              </w:rPr>
            </w:pPr>
            <w:r w:rsidRPr="005D67BA">
              <w:rPr>
                <w:rFonts w:cs="v4.2.0"/>
              </w:rPr>
              <w:t>6.5A.1.7 Occupied bandwidth for CA (8UL CA)</w:t>
            </w:r>
          </w:p>
        </w:tc>
        <w:tc>
          <w:tcPr>
            <w:tcW w:w="3875" w:type="dxa"/>
          </w:tcPr>
          <w:p w14:paraId="205953A3" w14:textId="77777777" w:rsidR="00FA375E" w:rsidRPr="005D67BA" w:rsidRDefault="00FA375E" w:rsidP="008758F7">
            <w:pPr>
              <w:pStyle w:val="TAL"/>
              <w:rPr>
                <w:rFonts w:cs="v4.2.0"/>
              </w:rPr>
            </w:pPr>
            <w:r w:rsidRPr="005D67BA">
              <w:rPr>
                <w:rFonts w:cs="v4.2.0"/>
              </w:rPr>
              <w:t>TBD</w:t>
            </w:r>
          </w:p>
        </w:tc>
        <w:tc>
          <w:tcPr>
            <w:tcW w:w="3247" w:type="dxa"/>
          </w:tcPr>
          <w:p w14:paraId="1DEA4EA9" w14:textId="77777777" w:rsidR="00FA375E" w:rsidRPr="005D67BA" w:rsidRDefault="00FA375E" w:rsidP="008758F7">
            <w:pPr>
              <w:pStyle w:val="TAL"/>
            </w:pPr>
          </w:p>
        </w:tc>
      </w:tr>
      <w:tr w:rsidR="00FA375E" w:rsidRPr="005D67BA" w14:paraId="48E02AD6" w14:textId="77777777" w:rsidTr="008758F7">
        <w:trPr>
          <w:jc w:val="center"/>
        </w:trPr>
        <w:tc>
          <w:tcPr>
            <w:tcW w:w="2587" w:type="dxa"/>
          </w:tcPr>
          <w:p w14:paraId="4B57FBAE" w14:textId="77777777" w:rsidR="00FA375E" w:rsidRPr="005D67BA" w:rsidRDefault="00FA375E" w:rsidP="008758F7">
            <w:pPr>
              <w:pStyle w:val="TAL"/>
              <w:rPr>
                <w:rFonts w:cs="v4.2.0"/>
              </w:rPr>
            </w:pPr>
            <w:r w:rsidRPr="005D67BA">
              <w:rPr>
                <w:rFonts w:cs="v4.2.0"/>
              </w:rPr>
              <w:t>6.5A.2.1.1 Spectrum Emission Mask for CA (2UL CA)</w:t>
            </w:r>
          </w:p>
        </w:tc>
        <w:tc>
          <w:tcPr>
            <w:tcW w:w="3875" w:type="dxa"/>
          </w:tcPr>
          <w:p w14:paraId="095F0CEB" w14:textId="77777777" w:rsidR="00FA375E" w:rsidRPr="005D67BA" w:rsidRDefault="00FA375E" w:rsidP="008758F7">
            <w:pPr>
              <w:pStyle w:val="TAL"/>
              <w:rPr>
                <w:rFonts w:cs="v4.2.0"/>
                <w:u w:val="single"/>
              </w:rPr>
            </w:pPr>
            <w:r w:rsidRPr="005D67BA">
              <w:rPr>
                <w:rFonts w:cs="v4.2.0"/>
                <w:u w:val="single"/>
              </w:rPr>
              <w:t>Intra-band contiguous CA</w:t>
            </w:r>
          </w:p>
          <w:p w14:paraId="1E7F4A85"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45A9E2B" w14:textId="77777777" w:rsidR="00FA375E" w:rsidRPr="005D67BA" w:rsidRDefault="00FA375E" w:rsidP="008758F7">
            <w:pPr>
              <w:pStyle w:val="TAL"/>
              <w:rPr>
                <w:rFonts w:cs="v4.2.0"/>
              </w:rPr>
            </w:pPr>
            <w:r w:rsidRPr="005D67BA">
              <w:rPr>
                <w:rFonts w:cs="v4.2.0"/>
              </w:rPr>
              <w:t>Same as 6.5.2.1</w:t>
            </w:r>
          </w:p>
          <w:p w14:paraId="7372A6E4" w14:textId="77777777" w:rsidR="00FA375E" w:rsidRPr="005D67BA" w:rsidRDefault="00FA375E" w:rsidP="008758F7">
            <w:pPr>
              <w:pStyle w:val="TAL"/>
              <w:rPr>
                <w:rFonts w:cs="v4.2.0"/>
              </w:rPr>
            </w:pPr>
          </w:p>
          <w:p w14:paraId="10797FC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027AE04" w14:textId="77777777" w:rsidR="00FA375E" w:rsidRPr="005D67BA" w:rsidRDefault="00FA375E" w:rsidP="008758F7">
            <w:pPr>
              <w:pStyle w:val="TAL"/>
              <w:rPr>
                <w:rFonts w:cs="v4.2.0"/>
              </w:rPr>
            </w:pPr>
            <w:r w:rsidRPr="005D67BA">
              <w:rPr>
                <w:rFonts w:cs="v4.2.0"/>
              </w:rPr>
              <w:t>TBD</w:t>
            </w:r>
          </w:p>
          <w:p w14:paraId="2D4B9630" w14:textId="77777777" w:rsidR="00FA375E" w:rsidRPr="005D67BA" w:rsidRDefault="00FA375E" w:rsidP="008758F7">
            <w:pPr>
              <w:pStyle w:val="TAL"/>
              <w:rPr>
                <w:rFonts w:cs="v4.2.0"/>
              </w:rPr>
            </w:pPr>
          </w:p>
          <w:p w14:paraId="47CD74E5" w14:textId="77777777" w:rsidR="00FA375E" w:rsidRPr="005D67BA" w:rsidRDefault="00FA375E" w:rsidP="008758F7">
            <w:pPr>
              <w:pStyle w:val="TAL"/>
              <w:rPr>
                <w:rFonts w:cs="v4.2.0"/>
                <w:u w:val="single"/>
              </w:rPr>
            </w:pPr>
            <w:r w:rsidRPr="005D67BA">
              <w:rPr>
                <w:rFonts w:cs="v4.2.0"/>
                <w:u w:val="single"/>
              </w:rPr>
              <w:t>Intra-band non-contiguous, Inter-band CA</w:t>
            </w:r>
          </w:p>
          <w:p w14:paraId="300A5DA5" w14:textId="77777777" w:rsidR="00FA375E" w:rsidRPr="005D67BA" w:rsidRDefault="00FA375E" w:rsidP="008758F7">
            <w:pPr>
              <w:pStyle w:val="TAL"/>
              <w:rPr>
                <w:rFonts w:cs="v4.2.0"/>
              </w:rPr>
            </w:pPr>
            <w:r w:rsidRPr="005D67BA">
              <w:rPr>
                <w:rFonts w:cs="v4.2.0"/>
              </w:rPr>
              <w:t>TBD</w:t>
            </w:r>
          </w:p>
        </w:tc>
        <w:tc>
          <w:tcPr>
            <w:tcW w:w="3247" w:type="dxa"/>
          </w:tcPr>
          <w:p w14:paraId="18B73E5D" w14:textId="77777777" w:rsidR="00FA375E" w:rsidRPr="005D67BA" w:rsidRDefault="00FA375E" w:rsidP="008758F7">
            <w:pPr>
              <w:pStyle w:val="TAL"/>
            </w:pPr>
          </w:p>
        </w:tc>
      </w:tr>
      <w:tr w:rsidR="00FA375E" w:rsidRPr="005D67BA" w14:paraId="7BC75F38" w14:textId="77777777" w:rsidTr="008758F7">
        <w:trPr>
          <w:jc w:val="center"/>
        </w:trPr>
        <w:tc>
          <w:tcPr>
            <w:tcW w:w="2587" w:type="dxa"/>
          </w:tcPr>
          <w:p w14:paraId="5AD81E4B" w14:textId="77777777" w:rsidR="00FA375E" w:rsidRPr="005D67BA" w:rsidRDefault="00FA375E" w:rsidP="008758F7">
            <w:pPr>
              <w:pStyle w:val="TAL"/>
              <w:rPr>
                <w:rFonts w:cs="v4.2.0"/>
              </w:rPr>
            </w:pPr>
            <w:r w:rsidRPr="005D67BA">
              <w:rPr>
                <w:rFonts w:cs="v4.2.0"/>
              </w:rPr>
              <w:lastRenderedPageBreak/>
              <w:t>6.5A.2.1.2 Spectrum Emission Mask for CA (3UL CA)</w:t>
            </w:r>
          </w:p>
        </w:tc>
        <w:tc>
          <w:tcPr>
            <w:tcW w:w="3875" w:type="dxa"/>
          </w:tcPr>
          <w:p w14:paraId="300F192F" w14:textId="77777777" w:rsidR="00FA375E" w:rsidRPr="005D67BA" w:rsidRDefault="00FA375E" w:rsidP="008758F7">
            <w:pPr>
              <w:pStyle w:val="TAL"/>
              <w:rPr>
                <w:rFonts w:cs="v4.2.0"/>
                <w:u w:val="single"/>
              </w:rPr>
            </w:pPr>
            <w:r w:rsidRPr="005D67BA">
              <w:rPr>
                <w:rFonts w:cs="v4.2.0"/>
                <w:u w:val="single"/>
              </w:rPr>
              <w:t>Intra-band contiguous CA</w:t>
            </w:r>
          </w:p>
          <w:p w14:paraId="4E45F62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D019E25" w14:textId="77777777" w:rsidR="00FA375E" w:rsidRPr="005D67BA" w:rsidRDefault="00FA375E" w:rsidP="008758F7">
            <w:pPr>
              <w:pStyle w:val="TAL"/>
              <w:rPr>
                <w:rFonts w:cs="v4.2.0"/>
              </w:rPr>
            </w:pPr>
            <w:r w:rsidRPr="005D67BA">
              <w:rPr>
                <w:rFonts w:cs="v4.2.0"/>
              </w:rPr>
              <w:t>Same as 6.5.2.1</w:t>
            </w:r>
          </w:p>
          <w:p w14:paraId="721CD911" w14:textId="77777777" w:rsidR="00FA375E" w:rsidRPr="005D67BA" w:rsidRDefault="00FA375E" w:rsidP="008758F7">
            <w:pPr>
              <w:pStyle w:val="TAL"/>
              <w:rPr>
                <w:rFonts w:cs="v4.2.0"/>
              </w:rPr>
            </w:pPr>
          </w:p>
          <w:p w14:paraId="57C0431B"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05DB4C3D" w14:textId="77777777" w:rsidR="00FA375E" w:rsidRPr="005D67BA" w:rsidRDefault="00FA375E" w:rsidP="008758F7">
            <w:pPr>
              <w:pStyle w:val="TAL"/>
              <w:rPr>
                <w:rFonts w:cs="v4.2.0"/>
              </w:rPr>
            </w:pPr>
            <w:r w:rsidRPr="005D67BA">
              <w:rPr>
                <w:rFonts w:cs="v4.2.0"/>
              </w:rPr>
              <w:t>TBD</w:t>
            </w:r>
          </w:p>
          <w:p w14:paraId="49086314" w14:textId="77777777" w:rsidR="00FA375E" w:rsidRPr="005D67BA" w:rsidRDefault="00FA375E" w:rsidP="008758F7">
            <w:pPr>
              <w:pStyle w:val="TAL"/>
              <w:rPr>
                <w:rFonts w:cs="v4.2.0"/>
              </w:rPr>
            </w:pPr>
          </w:p>
          <w:p w14:paraId="61CDC277" w14:textId="77777777" w:rsidR="00FA375E" w:rsidRPr="005D67BA" w:rsidRDefault="00FA375E" w:rsidP="008758F7">
            <w:pPr>
              <w:pStyle w:val="TAL"/>
              <w:rPr>
                <w:rFonts w:cs="v4.2.0"/>
                <w:u w:val="single"/>
              </w:rPr>
            </w:pPr>
            <w:r w:rsidRPr="005D67BA">
              <w:rPr>
                <w:rFonts w:cs="v4.2.0"/>
                <w:u w:val="single"/>
              </w:rPr>
              <w:t>Intra-band non-contiguous, Inter-band CA</w:t>
            </w:r>
          </w:p>
          <w:p w14:paraId="2DAA4505" w14:textId="77777777" w:rsidR="00FA375E" w:rsidRPr="005D67BA" w:rsidRDefault="00FA375E" w:rsidP="008758F7">
            <w:pPr>
              <w:pStyle w:val="TAL"/>
              <w:rPr>
                <w:rFonts w:cs="v4.2.0"/>
              </w:rPr>
            </w:pPr>
            <w:r w:rsidRPr="005D67BA">
              <w:rPr>
                <w:rFonts w:cs="v4.2.0"/>
              </w:rPr>
              <w:t>TBD</w:t>
            </w:r>
          </w:p>
        </w:tc>
        <w:tc>
          <w:tcPr>
            <w:tcW w:w="3247" w:type="dxa"/>
          </w:tcPr>
          <w:p w14:paraId="782698F8" w14:textId="77777777" w:rsidR="00FA375E" w:rsidRPr="005D67BA" w:rsidRDefault="00FA375E" w:rsidP="008758F7">
            <w:pPr>
              <w:pStyle w:val="TAL"/>
            </w:pPr>
          </w:p>
        </w:tc>
      </w:tr>
      <w:tr w:rsidR="00FA375E" w:rsidRPr="005D67BA" w14:paraId="4F3ED8F0" w14:textId="77777777" w:rsidTr="008758F7">
        <w:trPr>
          <w:jc w:val="center"/>
        </w:trPr>
        <w:tc>
          <w:tcPr>
            <w:tcW w:w="2587" w:type="dxa"/>
          </w:tcPr>
          <w:p w14:paraId="2A9CF4BC" w14:textId="77777777" w:rsidR="00FA375E" w:rsidRPr="005D67BA" w:rsidRDefault="00FA375E" w:rsidP="008758F7">
            <w:pPr>
              <w:pStyle w:val="TAL"/>
              <w:rPr>
                <w:rFonts w:cs="v4.2.0"/>
              </w:rPr>
            </w:pPr>
            <w:r w:rsidRPr="005D67BA">
              <w:rPr>
                <w:rFonts w:cs="v4.2.0"/>
              </w:rPr>
              <w:t>6.5A.2.1.3 Spectrum Emission Mask for CA (4UL CA)</w:t>
            </w:r>
          </w:p>
        </w:tc>
        <w:tc>
          <w:tcPr>
            <w:tcW w:w="3875" w:type="dxa"/>
          </w:tcPr>
          <w:p w14:paraId="6265A0D8" w14:textId="77777777" w:rsidR="00FA375E" w:rsidRPr="005D67BA" w:rsidRDefault="00FA375E" w:rsidP="008758F7">
            <w:pPr>
              <w:pStyle w:val="TAL"/>
              <w:rPr>
                <w:rFonts w:cs="v4.2.0"/>
                <w:u w:val="single"/>
              </w:rPr>
            </w:pPr>
            <w:r w:rsidRPr="005D67BA">
              <w:rPr>
                <w:rFonts w:cs="v4.2.0"/>
                <w:u w:val="single"/>
              </w:rPr>
              <w:t>Intra-band contiguous CA</w:t>
            </w:r>
          </w:p>
          <w:p w14:paraId="6FD8626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B44AEE9" w14:textId="77777777" w:rsidR="00FA375E" w:rsidRPr="005D67BA" w:rsidRDefault="00FA375E" w:rsidP="008758F7">
            <w:pPr>
              <w:pStyle w:val="TAL"/>
              <w:rPr>
                <w:rFonts w:cs="v4.2.0"/>
              </w:rPr>
            </w:pPr>
            <w:r w:rsidRPr="005D67BA">
              <w:rPr>
                <w:rFonts w:cs="v4.2.0"/>
              </w:rPr>
              <w:t>Same as 6.5.2.1</w:t>
            </w:r>
          </w:p>
          <w:p w14:paraId="74F70D36" w14:textId="77777777" w:rsidR="00FA375E" w:rsidRPr="005D67BA" w:rsidRDefault="00FA375E" w:rsidP="008758F7">
            <w:pPr>
              <w:pStyle w:val="TAL"/>
              <w:rPr>
                <w:rFonts w:cs="v4.2.0"/>
              </w:rPr>
            </w:pPr>
          </w:p>
          <w:p w14:paraId="44C2D86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01F42CE7" w14:textId="77777777" w:rsidR="00FA375E" w:rsidRPr="005D67BA" w:rsidRDefault="00FA375E" w:rsidP="008758F7">
            <w:pPr>
              <w:pStyle w:val="TAL"/>
              <w:rPr>
                <w:rFonts w:cs="v4.2.0"/>
              </w:rPr>
            </w:pPr>
            <w:r w:rsidRPr="005D67BA">
              <w:rPr>
                <w:rFonts w:cs="v4.2.0"/>
              </w:rPr>
              <w:t>TBD</w:t>
            </w:r>
          </w:p>
          <w:p w14:paraId="0F6B52B8" w14:textId="77777777" w:rsidR="00FA375E" w:rsidRPr="005D67BA" w:rsidRDefault="00FA375E" w:rsidP="008758F7">
            <w:pPr>
              <w:pStyle w:val="TAL"/>
              <w:rPr>
                <w:rFonts w:cs="v4.2.0"/>
              </w:rPr>
            </w:pPr>
          </w:p>
          <w:p w14:paraId="2351042F" w14:textId="77777777" w:rsidR="00FA375E" w:rsidRPr="005D67BA" w:rsidRDefault="00FA375E" w:rsidP="008758F7">
            <w:pPr>
              <w:pStyle w:val="TAL"/>
              <w:rPr>
                <w:rFonts w:cs="v4.2.0"/>
                <w:u w:val="single"/>
              </w:rPr>
            </w:pPr>
            <w:r w:rsidRPr="005D67BA">
              <w:rPr>
                <w:rFonts w:cs="v4.2.0"/>
                <w:u w:val="single"/>
              </w:rPr>
              <w:t>Intra-band non-contiguous, Inter-band CA</w:t>
            </w:r>
          </w:p>
          <w:p w14:paraId="761A5769" w14:textId="77777777" w:rsidR="00FA375E" w:rsidRPr="005D67BA" w:rsidRDefault="00FA375E" w:rsidP="008758F7">
            <w:pPr>
              <w:pStyle w:val="TAL"/>
              <w:rPr>
                <w:rFonts w:cs="v4.2.0"/>
              </w:rPr>
            </w:pPr>
            <w:r w:rsidRPr="005D67BA">
              <w:rPr>
                <w:rFonts w:cs="v4.2.0"/>
              </w:rPr>
              <w:t>TBD</w:t>
            </w:r>
          </w:p>
        </w:tc>
        <w:tc>
          <w:tcPr>
            <w:tcW w:w="3247" w:type="dxa"/>
          </w:tcPr>
          <w:p w14:paraId="6B985D44" w14:textId="77777777" w:rsidR="00FA375E" w:rsidRPr="005D67BA" w:rsidRDefault="00FA375E" w:rsidP="008758F7">
            <w:pPr>
              <w:pStyle w:val="TAL"/>
            </w:pPr>
          </w:p>
        </w:tc>
      </w:tr>
      <w:tr w:rsidR="00FA375E" w:rsidRPr="005D67BA" w14:paraId="3924D306" w14:textId="77777777" w:rsidTr="008758F7">
        <w:trPr>
          <w:jc w:val="center"/>
        </w:trPr>
        <w:tc>
          <w:tcPr>
            <w:tcW w:w="2587" w:type="dxa"/>
          </w:tcPr>
          <w:p w14:paraId="391543EF" w14:textId="77777777" w:rsidR="00FA375E" w:rsidRPr="005D67BA" w:rsidRDefault="00FA375E" w:rsidP="008758F7">
            <w:pPr>
              <w:pStyle w:val="TAL"/>
              <w:rPr>
                <w:rFonts w:cs="v4.2.0"/>
              </w:rPr>
            </w:pPr>
            <w:r w:rsidRPr="005D67BA">
              <w:rPr>
                <w:rFonts w:cs="v4.2.0"/>
              </w:rPr>
              <w:t>6.5A.2.1.4 Spectrum Emission Mask for CA (5UL CA)</w:t>
            </w:r>
          </w:p>
        </w:tc>
        <w:tc>
          <w:tcPr>
            <w:tcW w:w="3875" w:type="dxa"/>
          </w:tcPr>
          <w:p w14:paraId="7FDBEC01" w14:textId="77777777" w:rsidR="00FA375E" w:rsidRPr="005D67BA" w:rsidRDefault="00FA375E" w:rsidP="008758F7">
            <w:pPr>
              <w:pStyle w:val="TAL"/>
              <w:rPr>
                <w:rFonts w:cs="v4.2.0"/>
              </w:rPr>
            </w:pPr>
            <w:r w:rsidRPr="005D67BA">
              <w:rPr>
                <w:rFonts w:cs="v4.2.0"/>
              </w:rPr>
              <w:t>TBD</w:t>
            </w:r>
          </w:p>
        </w:tc>
        <w:tc>
          <w:tcPr>
            <w:tcW w:w="3247" w:type="dxa"/>
          </w:tcPr>
          <w:p w14:paraId="32F9EDCE" w14:textId="77777777" w:rsidR="00FA375E" w:rsidRPr="005D67BA" w:rsidRDefault="00FA375E" w:rsidP="008758F7">
            <w:pPr>
              <w:pStyle w:val="TAL"/>
            </w:pPr>
          </w:p>
        </w:tc>
      </w:tr>
      <w:tr w:rsidR="00FA375E" w:rsidRPr="005D67BA" w14:paraId="532F3CBA" w14:textId="77777777" w:rsidTr="008758F7">
        <w:trPr>
          <w:jc w:val="center"/>
        </w:trPr>
        <w:tc>
          <w:tcPr>
            <w:tcW w:w="2587" w:type="dxa"/>
          </w:tcPr>
          <w:p w14:paraId="54C06931" w14:textId="77777777" w:rsidR="00FA375E" w:rsidRPr="005D67BA" w:rsidRDefault="00FA375E" w:rsidP="008758F7">
            <w:pPr>
              <w:pStyle w:val="TAL"/>
              <w:rPr>
                <w:rFonts w:cs="v4.2.0"/>
              </w:rPr>
            </w:pPr>
            <w:r w:rsidRPr="005D67BA">
              <w:rPr>
                <w:rFonts w:cs="v4.2.0"/>
              </w:rPr>
              <w:t>6.5A.2.1.5 Spectrum Emission Mask for CA (6UL CA)</w:t>
            </w:r>
          </w:p>
        </w:tc>
        <w:tc>
          <w:tcPr>
            <w:tcW w:w="3875" w:type="dxa"/>
          </w:tcPr>
          <w:p w14:paraId="749058BC" w14:textId="77777777" w:rsidR="00FA375E" w:rsidRPr="005D67BA" w:rsidRDefault="00FA375E" w:rsidP="008758F7">
            <w:pPr>
              <w:pStyle w:val="TAL"/>
              <w:rPr>
                <w:rFonts w:cs="v4.2.0"/>
              </w:rPr>
            </w:pPr>
            <w:r w:rsidRPr="005D67BA">
              <w:rPr>
                <w:rFonts w:cs="v4.2.0"/>
              </w:rPr>
              <w:t>TBD</w:t>
            </w:r>
          </w:p>
        </w:tc>
        <w:tc>
          <w:tcPr>
            <w:tcW w:w="3247" w:type="dxa"/>
          </w:tcPr>
          <w:p w14:paraId="60A91FA1" w14:textId="77777777" w:rsidR="00FA375E" w:rsidRPr="005D67BA" w:rsidRDefault="00FA375E" w:rsidP="008758F7">
            <w:pPr>
              <w:pStyle w:val="TAL"/>
            </w:pPr>
          </w:p>
        </w:tc>
      </w:tr>
      <w:tr w:rsidR="00FA375E" w:rsidRPr="005D67BA" w14:paraId="0B0B7154" w14:textId="77777777" w:rsidTr="008758F7">
        <w:trPr>
          <w:jc w:val="center"/>
        </w:trPr>
        <w:tc>
          <w:tcPr>
            <w:tcW w:w="2587" w:type="dxa"/>
          </w:tcPr>
          <w:p w14:paraId="56399239" w14:textId="77777777" w:rsidR="00FA375E" w:rsidRPr="005D67BA" w:rsidRDefault="00FA375E" w:rsidP="008758F7">
            <w:pPr>
              <w:pStyle w:val="TAL"/>
              <w:rPr>
                <w:rFonts w:cs="v4.2.0"/>
              </w:rPr>
            </w:pPr>
            <w:r w:rsidRPr="005D67BA">
              <w:rPr>
                <w:rFonts w:cs="v4.2.0"/>
              </w:rPr>
              <w:t>6.5A.2.1.6 Spectrum Emission Mask for CA (7UL CA)</w:t>
            </w:r>
          </w:p>
        </w:tc>
        <w:tc>
          <w:tcPr>
            <w:tcW w:w="3875" w:type="dxa"/>
          </w:tcPr>
          <w:p w14:paraId="79AB68B3" w14:textId="77777777" w:rsidR="00FA375E" w:rsidRPr="005D67BA" w:rsidRDefault="00FA375E" w:rsidP="008758F7">
            <w:pPr>
              <w:pStyle w:val="TAL"/>
              <w:rPr>
                <w:rFonts w:cs="v4.2.0"/>
              </w:rPr>
            </w:pPr>
            <w:r w:rsidRPr="005D67BA">
              <w:rPr>
                <w:rFonts w:cs="v4.2.0"/>
              </w:rPr>
              <w:t>TBD</w:t>
            </w:r>
          </w:p>
        </w:tc>
        <w:tc>
          <w:tcPr>
            <w:tcW w:w="3247" w:type="dxa"/>
          </w:tcPr>
          <w:p w14:paraId="3FDC8C9E" w14:textId="77777777" w:rsidR="00FA375E" w:rsidRPr="005D67BA" w:rsidRDefault="00FA375E" w:rsidP="008758F7">
            <w:pPr>
              <w:pStyle w:val="TAL"/>
            </w:pPr>
          </w:p>
        </w:tc>
      </w:tr>
      <w:tr w:rsidR="00FA375E" w:rsidRPr="005D67BA" w14:paraId="55CC07DE" w14:textId="77777777" w:rsidTr="008758F7">
        <w:trPr>
          <w:jc w:val="center"/>
        </w:trPr>
        <w:tc>
          <w:tcPr>
            <w:tcW w:w="2587" w:type="dxa"/>
          </w:tcPr>
          <w:p w14:paraId="51075485" w14:textId="77777777" w:rsidR="00FA375E" w:rsidRPr="005D67BA" w:rsidRDefault="00FA375E" w:rsidP="008758F7">
            <w:pPr>
              <w:pStyle w:val="TAL"/>
              <w:rPr>
                <w:rFonts w:cs="v4.2.0"/>
              </w:rPr>
            </w:pPr>
            <w:r w:rsidRPr="005D67BA">
              <w:rPr>
                <w:rFonts w:cs="v4.2.0"/>
              </w:rPr>
              <w:t>6.5A.2.1.7 Spectrum Emission Mask for CA (8UL CA)</w:t>
            </w:r>
          </w:p>
        </w:tc>
        <w:tc>
          <w:tcPr>
            <w:tcW w:w="3875" w:type="dxa"/>
          </w:tcPr>
          <w:p w14:paraId="21424437" w14:textId="77777777" w:rsidR="00FA375E" w:rsidRPr="005D67BA" w:rsidRDefault="00FA375E" w:rsidP="008758F7">
            <w:pPr>
              <w:pStyle w:val="TAL"/>
              <w:rPr>
                <w:rFonts w:cs="v4.2.0"/>
              </w:rPr>
            </w:pPr>
            <w:r w:rsidRPr="005D67BA">
              <w:rPr>
                <w:rFonts w:cs="v4.2.0"/>
              </w:rPr>
              <w:t>TBD</w:t>
            </w:r>
          </w:p>
        </w:tc>
        <w:tc>
          <w:tcPr>
            <w:tcW w:w="3247" w:type="dxa"/>
          </w:tcPr>
          <w:p w14:paraId="063FB9EA" w14:textId="77777777" w:rsidR="00FA375E" w:rsidRPr="005D67BA" w:rsidRDefault="00FA375E" w:rsidP="008758F7">
            <w:pPr>
              <w:pStyle w:val="TAL"/>
            </w:pPr>
          </w:p>
        </w:tc>
      </w:tr>
      <w:tr w:rsidR="00FA375E" w:rsidRPr="005D67BA" w14:paraId="73AA2EA3" w14:textId="77777777" w:rsidTr="008758F7">
        <w:trPr>
          <w:jc w:val="center"/>
        </w:trPr>
        <w:tc>
          <w:tcPr>
            <w:tcW w:w="2587" w:type="dxa"/>
          </w:tcPr>
          <w:p w14:paraId="0F56C2E4" w14:textId="77777777" w:rsidR="00FA375E" w:rsidRPr="005D67BA" w:rsidRDefault="00FA375E" w:rsidP="008758F7">
            <w:pPr>
              <w:pStyle w:val="TAL"/>
              <w:rPr>
                <w:rFonts w:cs="v4.2.0"/>
              </w:rPr>
            </w:pPr>
            <w:r w:rsidRPr="005D67BA">
              <w:rPr>
                <w:rFonts w:cs="v4.2.0"/>
              </w:rPr>
              <w:t>6.5A.2.2.1 Adjacent channel leakage ratio for CA (2UL CA)</w:t>
            </w:r>
          </w:p>
        </w:tc>
        <w:tc>
          <w:tcPr>
            <w:tcW w:w="3875" w:type="dxa"/>
          </w:tcPr>
          <w:p w14:paraId="0E7F663E" w14:textId="77777777" w:rsidR="00FA375E" w:rsidRPr="005D67BA" w:rsidRDefault="00FA375E" w:rsidP="008758F7">
            <w:pPr>
              <w:pStyle w:val="TAL"/>
              <w:rPr>
                <w:rFonts w:cs="v4.2.0"/>
                <w:u w:val="single"/>
              </w:rPr>
            </w:pPr>
            <w:r w:rsidRPr="005D67BA">
              <w:rPr>
                <w:rFonts w:cs="v4.2.0"/>
                <w:u w:val="single"/>
              </w:rPr>
              <w:t>Intra-band contiguous CA</w:t>
            </w:r>
          </w:p>
          <w:p w14:paraId="488221F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435D67C8" w14:textId="77777777" w:rsidR="00FA375E" w:rsidRPr="005D67BA" w:rsidRDefault="00FA375E" w:rsidP="008758F7">
            <w:pPr>
              <w:pStyle w:val="TAL"/>
              <w:rPr>
                <w:rFonts w:cs="v4.2.0"/>
              </w:rPr>
            </w:pPr>
            <w:r w:rsidRPr="005D67BA">
              <w:rPr>
                <w:rFonts w:cs="v4.2.0"/>
              </w:rPr>
              <w:t>Same as 6.5.2.3</w:t>
            </w:r>
          </w:p>
          <w:p w14:paraId="71632AD6" w14:textId="77777777" w:rsidR="00FA375E" w:rsidRPr="005D67BA" w:rsidRDefault="00FA375E" w:rsidP="008758F7">
            <w:pPr>
              <w:pStyle w:val="TAL"/>
              <w:rPr>
                <w:rFonts w:cs="v4.2.0"/>
              </w:rPr>
            </w:pPr>
          </w:p>
          <w:p w14:paraId="046F430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B6A99E4" w14:textId="77777777" w:rsidR="00FA375E" w:rsidRPr="005D67BA" w:rsidRDefault="00FA375E" w:rsidP="008758F7">
            <w:pPr>
              <w:pStyle w:val="TAL"/>
              <w:rPr>
                <w:rFonts w:cs="v4.2.0"/>
              </w:rPr>
            </w:pPr>
            <w:r w:rsidRPr="005D67BA">
              <w:rPr>
                <w:rFonts w:cs="v4.2.0"/>
              </w:rPr>
              <w:t>TBD</w:t>
            </w:r>
          </w:p>
          <w:p w14:paraId="039E8477" w14:textId="77777777" w:rsidR="00FA375E" w:rsidRPr="005D67BA" w:rsidRDefault="00FA375E" w:rsidP="008758F7">
            <w:pPr>
              <w:pStyle w:val="TAL"/>
              <w:rPr>
                <w:rFonts w:cs="v4.2.0"/>
              </w:rPr>
            </w:pPr>
          </w:p>
          <w:p w14:paraId="734C8B64" w14:textId="77777777" w:rsidR="00FA375E" w:rsidRPr="005D67BA" w:rsidRDefault="00FA375E" w:rsidP="008758F7">
            <w:pPr>
              <w:pStyle w:val="TAL"/>
              <w:rPr>
                <w:rFonts w:cs="v4.2.0"/>
                <w:u w:val="single"/>
              </w:rPr>
            </w:pPr>
            <w:r w:rsidRPr="005D67BA">
              <w:rPr>
                <w:rFonts w:cs="v4.2.0"/>
                <w:u w:val="single"/>
              </w:rPr>
              <w:t>Intra-band non-contiguous, Inter-band CA</w:t>
            </w:r>
          </w:p>
          <w:p w14:paraId="5A8C6414" w14:textId="77777777" w:rsidR="00FA375E" w:rsidRPr="005D67BA" w:rsidRDefault="00FA375E" w:rsidP="008758F7">
            <w:pPr>
              <w:pStyle w:val="TAL"/>
              <w:rPr>
                <w:rFonts w:cs="v4.2.0"/>
              </w:rPr>
            </w:pPr>
            <w:r w:rsidRPr="005D67BA">
              <w:rPr>
                <w:rFonts w:cs="v4.2.0"/>
              </w:rPr>
              <w:t>TBD</w:t>
            </w:r>
          </w:p>
        </w:tc>
        <w:tc>
          <w:tcPr>
            <w:tcW w:w="3247" w:type="dxa"/>
          </w:tcPr>
          <w:p w14:paraId="56E82AB5" w14:textId="77777777" w:rsidR="00FA375E" w:rsidRPr="005D67BA" w:rsidRDefault="00FA375E" w:rsidP="008758F7">
            <w:pPr>
              <w:pStyle w:val="TAL"/>
            </w:pPr>
            <w:r w:rsidRPr="005D67BA">
              <w:t>TT = 0.65 x MTSU</w:t>
            </w:r>
            <w:r w:rsidRPr="005D67BA">
              <w:rPr>
                <w:vertAlign w:val="subscript"/>
              </w:rPr>
              <w:t xml:space="preserve">IFF </w:t>
            </w:r>
            <w:r w:rsidRPr="005D67BA">
              <w:t>+ TT due to metric change</w:t>
            </w:r>
          </w:p>
          <w:p w14:paraId="23BB3A9F" w14:textId="77777777" w:rsidR="00FA375E" w:rsidRPr="005D67BA" w:rsidRDefault="00FA375E" w:rsidP="008758F7">
            <w:pPr>
              <w:pStyle w:val="TAL"/>
            </w:pPr>
          </w:p>
          <w:p w14:paraId="60C4A992" w14:textId="77777777" w:rsidR="00FA375E" w:rsidRPr="005D67BA" w:rsidRDefault="00FA375E" w:rsidP="008758F7">
            <w:pPr>
              <w:pStyle w:val="TAL"/>
            </w:pPr>
            <w:r w:rsidRPr="005D67BA">
              <w:t xml:space="preserve">TT due to metric </w:t>
            </w:r>
            <w:proofErr w:type="gramStart"/>
            <w:r w:rsidRPr="005D67BA">
              <w:t>change :</w:t>
            </w:r>
            <w:proofErr w:type="gramEnd"/>
            <w:r w:rsidRPr="005D67BA">
              <w:t xml:space="preserve"> 1.0 dB</w:t>
            </w:r>
          </w:p>
        </w:tc>
      </w:tr>
      <w:tr w:rsidR="00FA375E" w:rsidRPr="005D67BA" w14:paraId="79728987" w14:textId="77777777" w:rsidTr="008758F7">
        <w:trPr>
          <w:jc w:val="center"/>
        </w:trPr>
        <w:tc>
          <w:tcPr>
            <w:tcW w:w="2587" w:type="dxa"/>
          </w:tcPr>
          <w:p w14:paraId="62CC12EE" w14:textId="77777777" w:rsidR="00FA375E" w:rsidRPr="005D67BA" w:rsidRDefault="00FA375E" w:rsidP="008758F7">
            <w:pPr>
              <w:pStyle w:val="TAL"/>
              <w:rPr>
                <w:rFonts w:cs="v4.2.0"/>
              </w:rPr>
            </w:pPr>
            <w:r w:rsidRPr="005D67BA">
              <w:rPr>
                <w:rFonts w:cs="v4.2.0"/>
              </w:rPr>
              <w:t>6.5A.2.2.2 Adjacent channel leakage ratio for CA (3UL CA)</w:t>
            </w:r>
          </w:p>
        </w:tc>
        <w:tc>
          <w:tcPr>
            <w:tcW w:w="3875" w:type="dxa"/>
          </w:tcPr>
          <w:p w14:paraId="49FF2E12" w14:textId="77777777" w:rsidR="00FA375E" w:rsidRPr="005D67BA" w:rsidRDefault="00FA375E" w:rsidP="008758F7">
            <w:pPr>
              <w:pStyle w:val="TAL"/>
              <w:rPr>
                <w:rFonts w:cs="v4.2.0"/>
                <w:u w:val="single"/>
              </w:rPr>
            </w:pPr>
            <w:r w:rsidRPr="005D67BA">
              <w:rPr>
                <w:rFonts w:cs="v4.2.0"/>
                <w:u w:val="single"/>
              </w:rPr>
              <w:t>Intra-band contiguous CA</w:t>
            </w:r>
          </w:p>
          <w:p w14:paraId="5D973AC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DB801FA" w14:textId="77777777" w:rsidR="00FA375E" w:rsidRPr="005D67BA" w:rsidRDefault="00FA375E" w:rsidP="008758F7">
            <w:pPr>
              <w:pStyle w:val="TAL"/>
              <w:rPr>
                <w:rFonts w:cs="v4.2.0"/>
              </w:rPr>
            </w:pPr>
            <w:r w:rsidRPr="005D67BA">
              <w:rPr>
                <w:rFonts w:cs="v4.2.0"/>
              </w:rPr>
              <w:t>Same as 6.5.2.3</w:t>
            </w:r>
          </w:p>
          <w:p w14:paraId="67308113" w14:textId="77777777" w:rsidR="00FA375E" w:rsidRPr="005D67BA" w:rsidRDefault="00FA375E" w:rsidP="008758F7">
            <w:pPr>
              <w:pStyle w:val="TAL"/>
              <w:rPr>
                <w:rFonts w:cs="v4.2.0"/>
              </w:rPr>
            </w:pPr>
          </w:p>
          <w:p w14:paraId="4AD4AB0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BB18E9F" w14:textId="77777777" w:rsidR="00FA375E" w:rsidRPr="005D67BA" w:rsidRDefault="00FA375E" w:rsidP="008758F7">
            <w:pPr>
              <w:pStyle w:val="TAL"/>
              <w:rPr>
                <w:rFonts w:cs="v4.2.0"/>
              </w:rPr>
            </w:pPr>
            <w:r w:rsidRPr="005D67BA">
              <w:rPr>
                <w:rFonts w:cs="v4.2.0"/>
              </w:rPr>
              <w:t>TBD</w:t>
            </w:r>
          </w:p>
          <w:p w14:paraId="45B93F41" w14:textId="77777777" w:rsidR="00FA375E" w:rsidRPr="005D67BA" w:rsidRDefault="00FA375E" w:rsidP="008758F7">
            <w:pPr>
              <w:pStyle w:val="TAL"/>
              <w:rPr>
                <w:rFonts w:cs="v4.2.0"/>
              </w:rPr>
            </w:pPr>
          </w:p>
          <w:p w14:paraId="6EBC841E" w14:textId="77777777" w:rsidR="00FA375E" w:rsidRPr="005D67BA" w:rsidRDefault="00FA375E" w:rsidP="008758F7">
            <w:pPr>
              <w:pStyle w:val="TAL"/>
              <w:rPr>
                <w:rFonts w:cs="v4.2.0"/>
                <w:u w:val="single"/>
              </w:rPr>
            </w:pPr>
            <w:r w:rsidRPr="005D67BA">
              <w:rPr>
                <w:rFonts w:cs="v4.2.0"/>
                <w:u w:val="single"/>
              </w:rPr>
              <w:t>Intra-band non-contiguous, Inter-band CA</w:t>
            </w:r>
          </w:p>
          <w:p w14:paraId="51255521" w14:textId="77777777" w:rsidR="00FA375E" w:rsidRPr="005D67BA" w:rsidRDefault="00FA375E" w:rsidP="008758F7">
            <w:pPr>
              <w:pStyle w:val="TAL"/>
              <w:rPr>
                <w:rFonts w:cs="v4.2.0"/>
              </w:rPr>
            </w:pPr>
            <w:r w:rsidRPr="005D67BA">
              <w:rPr>
                <w:rFonts w:cs="v4.2.0"/>
              </w:rPr>
              <w:t>TBD</w:t>
            </w:r>
          </w:p>
        </w:tc>
        <w:tc>
          <w:tcPr>
            <w:tcW w:w="3247" w:type="dxa"/>
          </w:tcPr>
          <w:p w14:paraId="203FB1ED" w14:textId="77777777" w:rsidR="00FA375E" w:rsidRPr="005D67BA" w:rsidRDefault="00FA375E" w:rsidP="008758F7">
            <w:pPr>
              <w:pStyle w:val="TAL"/>
            </w:pPr>
            <w:r w:rsidRPr="005D67BA">
              <w:t>TT = 0.65 x MTSU</w:t>
            </w:r>
            <w:r w:rsidRPr="005D67BA">
              <w:rPr>
                <w:vertAlign w:val="subscript"/>
              </w:rPr>
              <w:t xml:space="preserve">IFF </w:t>
            </w:r>
            <w:r w:rsidRPr="005D67BA">
              <w:t>+ TT due to metric change</w:t>
            </w:r>
          </w:p>
          <w:p w14:paraId="469989E5" w14:textId="77777777" w:rsidR="00FA375E" w:rsidRPr="005D67BA" w:rsidRDefault="00FA375E" w:rsidP="008758F7">
            <w:pPr>
              <w:pStyle w:val="TAL"/>
            </w:pPr>
          </w:p>
          <w:p w14:paraId="0B4BE3E5" w14:textId="77777777" w:rsidR="00FA375E" w:rsidRPr="005D67BA" w:rsidRDefault="00FA375E" w:rsidP="008758F7">
            <w:pPr>
              <w:pStyle w:val="TAL"/>
            </w:pPr>
            <w:r w:rsidRPr="005D67BA">
              <w:t xml:space="preserve">TT due to metric </w:t>
            </w:r>
            <w:proofErr w:type="gramStart"/>
            <w:r w:rsidRPr="005D67BA">
              <w:t>change :</w:t>
            </w:r>
            <w:proofErr w:type="gramEnd"/>
            <w:r w:rsidRPr="005D67BA">
              <w:t xml:space="preserve"> 1.0 dB</w:t>
            </w:r>
          </w:p>
        </w:tc>
      </w:tr>
      <w:tr w:rsidR="00FA375E" w:rsidRPr="005D67BA" w14:paraId="67B65787" w14:textId="77777777" w:rsidTr="008758F7">
        <w:trPr>
          <w:jc w:val="center"/>
        </w:trPr>
        <w:tc>
          <w:tcPr>
            <w:tcW w:w="2587" w:type="dxa"/>
          </w:tcPr>
          <w:p w14:paraId="3A12E8DE" w14:textId="77777777" w:rsidR="00FA375E" w:rsidRPr="005D67BA" w:rsidRDefault="00FA375E" w:rsidP="008758F7">
            <w:pPr>
              <w:pStyle w:val="TAL"/>
              <w:tabs>
                <w:tab w:val="left" w:pos="711"/>
              </w:tabs>
              <w:rPr>
                <w:rFonts w:cs="v4.2.0"/>
              </w:rPr>
            </w:pPr>
            <w:r w:rsidRPr="005D67BA">
              <w:rPr>
                <w:rFonts w:cs="v4.2.0"/>
              </w:rPr>
              <w:t>6.5A.2.2.3 Adjacent channel leakage ratio for CA (4UL CA)</w:t>
            </w:r>
          </w:p>
        </w:tc>
        <w:tc>
          <w:tcPr>
            <w:tcW w:w="3875" w:type="dxa"/>
          </w:tcPr>
          <w:p w14:paraId="027C6AFD" w14:textId="77777777" w:rsidR="00FA375E" w:rsidRPr="005D67BA" w:rsidRDefault="00FA375E" w:rsidP="008758F7">
            <w:pPr>
              <w:pStyle w:val="TAL"/>
              <w:rPr>
                <w:rFonts w:cs="v4.2.0"/>
                <w:u w:val="single"/>
              </w:rPr>
            </w:pPr>
            <w:r w:rsidRPr="005D67BA">
              <w:rPr>
                <w:rFonts w:cs="v4.2.0"/>
                <w:u w:val="single"/>
              </w:rPr>
              <w:t>Intra-band contiguous CA</w:t>
            </w:r>
          </w:p>
          <w:p w14:paraId="7A21135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1EF1F75" w14:textId="77777777" w:rsidR="00FA375E" w:rsidRPr="005D67BA" w:rsidRDefault="00FA375E" w:rsidP="008758F7">
            <w:pPr>
              <w:pStyle w:val="TAL"/>
              <w:rPr>
                <w:rFonts w:cs="v4.2.0"/>
              </w:rPr>
            </w:pPr>
            <w:r w:rsidRPr="005D67BA">
              <w:rPr>
                <w:rFonts w:cs="v4.2.0"/>
              </w:rPr>
              <w:t>Same as 6.5.2.3</w:t>
            </w:r>
          </w:p>
          <w:p w14:paraId="2D96C736" w14:textId="77777777" w:rsidR="00FA375E" w:rsidRPr="005D67BA" w:rsidRDefault="00FA375E" w:rsidP="008758F7">
            <w:pPr>
              <w:pStyle w:val="TAL"/>
              <w:rPr>
                <w:rFonts w:cs="v4.2.0"/>
              </w:rPr>
            </w:pPr>
          </w:p>
          <w:p w14:paraId="0C65383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22294D8D" w14:textId="77777777" w:rsidR="00FA375E" w:rsidRPr="005D67BA" w:rsidRDefault="00FA375E" w:rsidP="008758F7">
            <w:pPr>
              <w:pStyle w:val="TAL"/>
              <w:rPr>
                <w:rFonts w:cs="v4.2.0"/>
              </w:rPr>
            </w:pPr>
            <w:r w:rsidRPr="005D67BA">
              <w:rPr>
                <w:rFonts w:cs="v4.2.0"/>
              </w:rPr>
              <w:t>TBD</w:t>
            </w:r>
          </w:p>
          <w:p w14:paraId="2590D1F9" w14:textId="77777777" w:rsidR="00FA375E" w:rsidRPr="005D67BA" w:rsidRDefault="00FA375E" w:rsidP="008758F7">
            <w:pPr>
              <w:pStyle w:val="TAL"/>
              <w:rPr>
                <w:rFonts w:cs="v4.2.0"/>
              </w:rPr>
            </w:pPr>
          </w:p>
          <w:p w14:paraId="3FD3F654" w14:textId="77777777" w:rsidR="00FA375E" w:rsidRPr="005D67BA" w:rsidRDefault="00FA375E" w:rsidP="008758F7">
            <w:pPr>
              <w:pStyle w:val="TAL"/>
              <w:rPr>
                <w:rFonts w:cs="v4.2.0"/>
                <w:u w:val="single"/>
              </w:rPr>
            </w:pPr>
            <w:r w:rsidRPr="005D67BA">
              <w:rPr>
                <w:rFonts w:cs="v4.2.0"/>
                <w:u w:val="single"/>
              </w:rPr>
              <w:t>Intra-band non-contiguous, Inter-band CA</w:t>
            </w:r>
          </w:p>
          <w:p w14:paraId="419DC92F" w14:textId="77777777" w:rsidR="00FA375E" w:rsidRPr="005D67BA" w:rsidRDefault="00FA375E" w:rsidP="008758F7">
            <w:pPr>
              <w:pStyle w:val="TAL"/>
              <w:rPr>
                <w:rFonts w:cs="v4.2.0"/>
              </w:rPr>
            </w:pPr>
            <w:r w:rsidRPr="005D67BA">
              <w:rPr>
                <w:rFonts w:cs="v4.2.0"/>
              </w:rPr>
              <w:t>TBD</w:t>
            </w:r>
          </w:p>
        </w:tc>
        <w:tc>
          <w:tcPr>
            <w:tcW w:w="3247" w:type="dxa"/>
          </w:tcPr>
          <w:p w14:paraId="5D3BF3A7" w14:textId="77777777" w:rsidR="00FA375E" w:rsidRPr="005D67BA" w:rsidRDefault="00FA375E" w:rsidP="008758F7">
            <w:pPr>
              <w:pStyle w:val="TAL"/>
            </w:pPr>
            <w:r w:rsidRPr="005D67BA">
              <w:t>TT = 0.65 x MTSU</w:t>
            </w:r>
            <w:r w:rsidRPr="005D67BA">
              <w:rPr>
                <w:vertAlign w:val="subscript"/>
              </w:rPr>
              <w:t xml:space="preserve">IFF </w:t>
            </w:r>
            <w:r w:rsidRPr="005D67BA">
              <w:t>+ TT due to metric change</w:t>
            </w:r>
          </w:p>
          <w:p w14:paraId="5FFF36DE" w14:textId="77777777" w:rsidR="00FA375E" w:rsidRPr="005D67BA" w:rsidRDefault="00FA375E" w:rsidP="008758F7">
            <w:pPr>
              <w:pStyle w:val="TAL"/>
            </w:pPr>
          </w:p>
          <w:p w14:paraId="5CE8BD63" w14:textId="77777777" w:rsidR="00FA375E" w:rsidRPr="005D67BA" w:rsidRDefault="00FA375E" w:rsidP="008758F7">
            <w:pPr>
              <w:pStyle w:val="TAL"/>
            </w:pPr>
            <w:r w:rsidRPr="005D67BA">
              <w:t xml:space="preserve">TT due to metric </w:t>
            </w:r>
            <w:proofErr w:type="gramStart"/>
            <w:r w:rsidRPr="005D67BA">
              <w:t>change :</w:t>
            </w:r>
            <w:proofErr w:type="gramEnd"/>
            <w:r w:rsidRPr="005D67BA">
              <w:t xml:space="preserve"> 1.0 dB</w:t>
            </w:r>
          </w:p>
        </w:tc>
      </w:tr>
      <w:tr w:rsidR="00FA375E" w:rsidRPr="005D67BA" w14:paraId="66CF6064" w14:textId="77777777" w:rsidTr="008758F7">
        <w:trPr>
          <w:jc w:val="center"/>
        </w:trPr>
        <w:tc>
          <w:tcPr>
            <w:tcW w:w="2587" w:type="dxa"/>
          </w:tcPr>
          <w:p w14:paraId="5948CAB5" w14:textId="77777777" w:rsidR="00FA375E" w:rsidRPr="005D67BA" w:rsidRDefault="00FA375E" w:rsidP="008758F7">
            <w:pPr>
              <w:pStyle w:val="TAL"/>
              <w:tabs>
                <w:tab w:val="left" w:pos="711"/>
              </w:tabs>
              <w:rPr>
                <w:rFonts w:cs="v4.2.0"/>
              </w:rPr>
            </w:pPr>
            <w:r w:rsidRPr="005D67BA">
              <w:rPr>
                <w:rFonts w:cs="v4.2.0"/>
              </w:rPr>
              <w:t>6.5A.2.2.4 Adjacent channel leakage ratio for CA (5UL CA)</w:t>
            </w:r>
          </w:p>
        </w:tc>
        <w:tc>
          <w:tcPr>
            <w:tcW w:w="3875" w:type="dxa"/>
          </w:tcPr>
          <w:p w14:paraId="58955479" w14:textId="77777777" w:rsidR="00FA375E" w:rsidRPr="005D67BA" w:rsidRDefault="00FA375E" w:rsidP="008758F7">
            <w:pPr>
              <w:pStyle w:val="TAL"/>
              <w:rPr>
                <w:rFonts w:eastAsia="PMingLiU"/>
                <w:lang w:eastAsia="zh-TW"/>
              </w:rPr>
            </w:pPr>
            <w:r w:rsidRPr="005D67BA">
              <w:rPr>
                <w:rFonts w:eastAsia="PMingLiU"/>
              </w:rPr>
              <w:t>Intra-band contiguous CA</w:t>
            </w:r>
          </w:p>
          <w:p w14:paraId="73D6942C" w14:textId="77777777" w:rsidR="00FA375E" w:rsidRPr="005D67BA" w:rsidRDefault="00FA375E" w:rsidP="008758F7">
            <w:pPr>
              <w:pStyle w:val="TAL"/>
              <w:rPr>
                <w:rFonts w:eastAsia="PMingLiU" w:cs="v4.2.0"/>
              </w:rPr>
            </w:pPr>
            <w:r w:rsidRPr="005D67BA">
              <w:rPr>
                <w:rFonts w:eastAsia="PMingLiU"/>
                <w:lang w:eastAsia="fr-FR"/>
              </w:rPr>
              <w:t>400 MHz &lt; aggregated BW ≤ TBD MHz</w:t>
            </w:r>
          </w:p>
          <w:p w14:paraId="09FF639C" w14:textId="77777777" w:rsidR="00FA375E" w:rsidRPr="005D67BA" w:rsidRDefault="00FA375E" w:rsidP="008758F7">
            <w:pPr>
              <w:pStyle w:val="TAL"/>
              <w:rPr>
                <w:rFonts w:eastAsia="PMingLiU"/>
              </w:rPr>
            </w:pPr>
          </w:p>
          <w:p w14:paraId="259D0275" w14:textId="77777777" w:rsidR="00FA375E" w:rsidRPr="005D67BA" w:rsidRDefault="00FA375E" w:rsidP="008758F7">
            <w:pPr>
              <w:pStyle w:val="TAL"/>
            </w:pPr>
            <w:r w:rsidRPr="005D67BA">
              <w:rPr>
                <w:rFonts w:eastAsia="PMingLiU"/>
              </w:rPr>
              <w:t>Intra-band non-contiguous CA TBD</w:t>
            </w:r>
          </w:p>
        </w:tc>
        <w:tc>
          <w:tcPr>
            <w:tcW w:w="3247" w:type="dxa"/>
          </w:tcPr>
          <w:p w14:paraId="1374117B" w14:textId="77777777" w:rsidR="00FA375E" w:rsidRPr="005D67BA" w:rsidRDefault="00FA375E" w:rsidP="008758F7">
            <w:pPr>
              <w:pStyle w:val="TAL"/>
            </w:pPr>
            <w:r w:rsidRPr="005D67BA">
              <w:t>TBD</w:t>
            </w:r>
          </w:p>
        </w:tc>
      </w:tr>
      <w:tr w:rsidR="00FA375E" w:rsidRPr="005D67BA" w14:paraId="463B18F9" w14:textId="77777777" w:rsidTr="008758F7">
        <w:trPr>
          <w:jc w:val="center"/>
        </w:trPr>
        <w:tc>
          <w:tcPr>
            <w:tcW w:w="2587" w:type="dxa"/>
          </w:tcPr>
          <w:p w14:paraId="3CB1CBD2" w14:textId="77777777" w:rsidR="00FA375E" w:rsidRPr="005D67BA" w:rsidRDefault="00FA375E" w:rsidP="008758F7">
            <w:pPr>
              <w:pStyle w:val="TAL"/>
              <w:tabs>
                <w:tab w:val="left" w:pos="711"/>
              </w:tabs>
              <w:rPr>
                <w:rFonts w:cs="v4.2.0"/>
              </w:rPr>
            </w:pPr>
            <w:r w:rsidRPr="005D67BA">
              <w:rPr>
                <w:rFonts w:cs="v4.2.0"/>
              </w:rPr>
              <w:t>6.5A.2.2.5 Adjacent channel leakage ratio for CA (6UL CA)</w:t>
            </w:r>
          </w:p>
        </w:tc>
        <w:tc>
          <w:tcPr>
            <w:tcW w:w="3875" w:type="dxa"/>
          </w:tcPr>
          <w:p w14:paraId="0BE51BEC" w14:textId="77777777" w:rsidR="00FA375E" w:rsidRPr="005D67BA" w:rsidRDefault="00FA375E" w:rsidP="008758F7">
            <w:pPr>
              <w:pStyle w:val="TAL"/>
              <w:rPr>
                <w:rFonts w:cs="v4.2.0"/>
              </w:rPr>
            </w:pPr>
            <w:r w:rsidRPr="005D67BA">
              <w:rPr>
                <w:rFonts w:cs="v4.2.0"/>
              </w:rPr>
              <w:t>Intra-band contiguous CA</w:t>
            </w:r>
          </w:p>
          <w:p w14:paraId="6F6CDE09" w14:textId="77777777" w:rsidR="00FA375E" w:rsidRPr="005D67BA" w:rsidRDefault="00FA375E" w:rsidP="008758F7">
            <w:pPr>
              <w:pStyle w:val="TAL"/>
              <w:rPr>
                <w:rFonts w:cs="v4.2.0"/>
              </w:rPr>
            </w:pPr>
            <w:r w:rsidRPr="005D67BA">
              <w:rPr>
                <w:rFonts w:cs="v4.2.0"/>
              </w:rPr>
              <w:t>400 MHz &lt; aggregated BW ≤ TBD MHz</w:t>
            </w:r>
          </w:p>
          <w:p w14:paraId="3E8EED0A" w14:textId="77777777" w:rsidR="00FA375E" w:rsidRPr="005D67BA" w:rsidRDefault="00FA375E" w:rsidP="008758F7">
            <w:pPr>
              <w:pStyle w:val="TAL"/>
              <w:rPr>
                <w:rFonts w:cs="v4.2.0"/>
              </w:rPr>
            </w:pPr>
          </w:p>
          <w:p w14:paraId="0C287685"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075796A6" w14:textId="77777777" w:rsidR="00FA375E" w:rsidRPr="005D67BA" w:rsidRDefault="00FA375E" w:rsidP="008758F7">
            <w:pPr>
              <w:pStyle w:val="TAL"/>
            </w:pPr>
            <w:r w:rsidRPr="005D67BA">
              <w:t>TBD</w:t>
            </w:r>
          </w:p>
        </w:tc>
      </w:tr>
      <w:tr w:rsidR="00FA375E" w:rsidRPr="005D67BA" w14:paraId="6926336E" w14:textId="77777777" w:rsidTr="008758F7">
        <w:trPr>
          <w:jc w:val="center"/>
        </w:trPr>
        <w:tc>
          <w:tcPr>
            <w:tcW w:w="2587" w:type="dxa"/>
          </w:tcPr>
          <w:p w14:paraId="6439EAE9" w14:textId="77777777" w:rsidR="00FA375E" w:rsidRPr="005D67BA" w:rsidRDefault="00FA375E" w:rsidP="008758F7">
            <w:pPr>
              <w:pStyle w:val="TAL"/>
              <w:tabs>
                <w:tab w:val="left" w:pos="711"/>
              </w:tabs>
              <w:rPr>
                <w:rFonts w:cs="v4.2.0"/>
              </w:rPr>
            </w:pPr>
            <w:r w:rsidRPr="005D67BA">
              <w:rPr>
                <w:rFonts w:cs="v4.2.0"/>
              </w:rPr>
              <w:lastRenderedPageBreak/>
              <w:t>6.5A.2.2.6 Adjacent channel leakage ratio for CA (7UL CA)</w:t>
            </w:r>
          </w:p>
        </w:tc>
        <w:tc>
          <w:tcPr>
            <w:tcW w:w="3875" w:type="dxa"/>
          </w:tcPr>
          <w:p w14:paraId="1CF5E069" w14:textId="77777777" w:rsidR="00FA375E" w:rsidRPr="005D67BA" w:rsidRDefault="00FA375E" w:rsidP="008758F7">
            <w:pPr>
              <w:pStyle w:val="TAL"/>
              <w:rPr>
                <w:rFonts w:cs="v4.2.0"/>
              </w:rPr>
            </w:pPr>
            <w:r w:rsidRPr="005D67BA">
              <w:rPr>
                <w:rFonts w:cs="v4.2.0"/>
              </w:rPr>
              <w:t>Intra-band contiguous CA</w:t>
            </w:r>
          </w:p>
          <w:p w14:paraId="1FAEE7F9" w14:textId="77777777" w:rsidR="00FA375E" w:rsidRPr="005D67BA" w:rsidRDefault="00FA375E" w:rsidP="008758F7">
            <w:pPr>
              <w:pStyle w:val="TAL"/>
              <w:rPr>
                <w:rFonts w:cs="v4.2.0"/>
              </w:rPr>
            </w:pPr>
            <w:r w:rsidRPr="005D67BA">
              <w:rPr>
                <w:rFonts w:cs="v4.2.0"/>
              </w:rPr>
              <w:t>400 MHz &lt; aggregated BW ≤ TBD MHz</w:t>
            </w:r>
          </w:p>
          <w:p w14:paraId="14060E68" w14:textId="77777777" w:rsidR="00FA375E" w:rsidRPr="005D67BA" w:rsidRDefault="00FA375E" w:rsidP="008758F7">
            <w:pPr>
              <w:pStyle w:val="TAL"/>
              <w:rPr>
                <w:rFonts w:cs="v4.2.0"/>
              </w:rPr>
            </w:pPr>
          </w:p>
          <w:p w14:paraId="4763622E"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4ABA539B" w14:textId="77777777" w:rsidR="00FA375E" w:rsidRPr="005D67BA" w:rsidRDefault="00FA375E" w:rsidP="008758F7">
            <w:pPr>
              <w:pStyle w:val="TAL"/>
            </w:pPr>
            <w:r w:rsidRPr="005D67BA">
              <w:t>TBD</w:t>
            </w:r>
          </w:p>
        </w:tc>
      </w:tr>
      <w:tr w:rsidR="00FA375E" w:rsidRPr="005D67BA" w14:paraId="25D3B0F7" w14:textId="77777777" w:rsidTr="008758F7">
        <w:trPr>
          <w:jc w:val="center"/>
        </w:trPr>
        <w:tc>
          <w:tcPr>
            <w:tcW w:w="2587" w:type="dxa"/>
          </w:tcPr>
          <w:p w14:paraId="798FDFCB" w14:textId="77777777" w:rsidR="00FA375E" w:rsidRPr="005D67BA" w:rsidRDefault="00FA375E" w:rsidP="008758F7">
            <w:pPr>
              <w:pStyle w:val="TAL"/>
              <w:tabs>
                <w:tab w:val="left" w:pos="711"/>
              </w:tabs>
              <w:rPr>
                <w:rFonts w:cs="v4.2.0"/>
              </w:rPr>
            </w:pPr>
            <w:r w:rsidRPr="005D67BA">
              <w:rPr>
                <w:rFonts w:cs="v4.2.0"/>
              </w:rPr>
              <w:t>6.5A.2.2.7 Adjacent channel leakage ratio for CA (8UL CA)</w:t>
            </w:r>
          </w:p>
        </w:tc>
        <w:tc>
          <w:tcPr>
            <w:tcW w:w="3875" w:type="dxa"/>
          </w:tcPr>
          <w:p w14:paraId="1F8970F9" w14:textId="77777777" w:rsidR="00FA375E" w:rsidRPr="005D67BA" w:rsidRDefault="00FA375E" w:rsidP="008758F7">
            <w:pPr>
              <w:pStyle w:val="TAL"/>
              <w:rPr>
                <w:rFonts w:cs="v4.2.0"/>
              </w:rPr>
            </w:pPr>
            <w:r w:rsidRPr="005D67BA">
              <w:rPr>
                <w:rFonts w:cs="v4.2.0"/>
              </w:rPr>
              <w:t>Intra-band contiguous CA</w:t>
            </w:r>
          </w:p>
          <w:p w14:paraId="76BFCE9B" w14:textId="77777777" w:rsidR="00FA375E" w:rsidRPr="005D67BA" w:rsidRDefault="00FA375E" w:rsidP="008758F7">
            <w:pPr>
              <w:pStyle w:val="TAL"/>
              <w:rPr>
                <w:rFonts w:cs="v4.2.0"/>
              </w:rPr>
            </w:pPr>
            <w:r w:rsidRPr="005D67BA">
              <w:rPr>
                <w:rFonts w:cs="v4.2.0"/>
              </w:rPr>
              <w:t>400 MHz &lt; aggregated BW ≤ TBD MHz</w:t>
            </w:r>
          </w:p>
          <w:p w14:paraId="3765FB75" w14:textId="77777777" w:rsidR="00FA375E" w:rsidRPr="005D67BA" w:rsidRDefault="00FA375E" w:rsidP="008758F7">
            <w:pPr>
              <w:pStyle w:val="TAL"/>
              <w:rPr>
                <w:rFonts w:cs="v4.2.0"/>
              </w:rPr>
            </w:pPr>
          </w:p>
          <w:p w14:paraId="5E6C87C0"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04A0BF33" w14:textId="77777777" w:rsidR="00FA375E" w:rsidRPr="005D67BA" w:rsidRDefault="00FA375E" w:rsidP="008758F7">
            <w:pPr>
              <w:pStyle w:val="TAL"/>
            </w:pPr>
            <w:r w:rsidRPr="005D67BA">
              <w:t>TBD</w:t>
            </w:r>
          </w:p>
        </w:tc>
      </w:tr>
      <w:tr w:rsidR="00FA375E" w:rsidRPr="005D67BA" w14:paraId="6F5E1EF4" w14:textId="77777777" w:rsidTr="008758F7">
        <w:trPr>
          <w:jc w:val="center"/>
        </w:trPr>
        <w:tc>
          <w:tcPr>
            <w:tcW w:w="2587" w:type="dxa"/>
          </w:tcPr>
          <w:p w14:paraId="4538B85D" w14:textId="77777777" w:rsidR="00FA375E" w:rsidRPr="005D67BA" w:rsidRDefault="00FA375E" w:rsidP="008758F7">
            <w:pPr>
              <w:pStyle w:val="TAL"/>
              <w:rPr>
                <w:rFonts w:cs="v4.2.0"/>
              </w:rPr>
            </w:pPr>
            <w:r w:rsidRPr="005D67BA">
              <w:rPr>
                <w:rFonts w:cs="v4.2.0"/>
              </w:rPr>
              <w:t>6.5A.3.1.1 Transmitter Spurious emissions for CA (2UL CA)</w:t>
            </w:r>
          </w:p>
        </w:tc>
        <w:tc>
          <w:tcPr>
            <w:tcW w:w="3875" w:type="dxa"/>
          </w:tcPr>
          <w:p w14:paraId="2C05B050" w14:textId="77777777" w:rsidR="00FA375E" w:rsidRPr="005D67BA" w:rsidRDefault="00FA375E" w:rsidP="008758F7">
            <w:pPr>
              <w:pStyle w:val="TAL"/>
              <w:rPr>
                <w:rFonts w:cs="v4.2.0"/>
                <w:u w:val="single"/>
              </w:rPr>
            </w:pPr>
            <w:r w:rsidRPr="005D67BA">
              <w:rPr>
                <w:rFonts w:cs="v4.2.0"/>
                <w:u w:val="single"/>
              </w:rPr>
              <w:t>Intra-band contiguous CA</w:t>
            </w:r>
          </w:p>
          <w:p w14:paraId="7149AF7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32DCA612" w14:textId="77777777" w:rsidR="00FA375E" w:rsidRPr="005D67BA" w:rsidRDefault="00FA375E" w:rsidP="008758F7">
            <w:pPr>
              <w:pStyle w:val="TAL"/>
              <w:rPr>
                <w:rFonts w:cs="v4.2.0"/>
              </w:rPr>
            </w:pPr>
            <w:r w:rsidRPr="005D67BA">
              <w:rPr>
                <w:rFonts w:cs="v4.2.0"/>
              </w:rPr>
              <w:t>Same as 6.5.3.1</w:t>
            </w:r>
          </w:p>
          <w:p w14:paraId="55DBCB8B" w14:textId="77777777" w:rsidR="00FA375E" w:rsidRPr="005D67BA" w:rsidRDefault="00FA375E" w:rsidP="008758F7">
            <w:pPr>
              <w:pStyle w:val="TAL"/>
              <w:rPr>
                <w:rFonts w:cs="v4.2.0"/>
              </w:rPr>
            </w:pPr>
          </w:p>
          <w:p w14:paraId="6C1C6684"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895B9AF" w14:textId="77777777" w:rsidR="00FA375E" w:rsidRPr="005D67BA" w:rsidRDefault="00FA375E" w:rsidP="008758F7">
            <w:pPr>
              <w:pStyle w:val="TAL"/>
              <w:rPr>
                <w:rFonts w:cs="v4.2.0"/>
              </w:rPr>
            </w:pPr>
            <w:r w:rsidRPr="005D67BA">
              <w:rPr>
                <w:rFonts w:cs="v4.2.0"/>
              </w:rPr>
              <w:t>TBD</w:t>
            </w:r>
          </w:p>
          <w:p w14:paraId="43013F6C" w14:textId="77777777" w:rsidR="00FA375E" w:rsidRPr="005D67BA" w:rsidRDefault="00FA375E" w:rsidP="008758F7">
            <w:pPr>
              <w:pStyle w:val="TAL"/>
              <w:rPr>
                <w:rFonts w:cs="v4.2.0"/>
              </w:rPr>
            </w:pPr>
          </w:p>
          <w:p w14:paraId="21EAEBB3" w14:textId="77777777" w:rsidR="00FA375E" w:rsidRPr="005D67BA" w:rsidRDefault="00FA375E" w:rsidP="008758F7">
            <w:pPr>
              <w:pStyle w:val="TAL"/>
              <w:rPr>
                <w:rFonts w:cs="v4.2.0"/>
                <w:u w:val="single"/>
              </w:rPr>
            </w:pPr>
            <w:r w:rsidRPr="005D67BA">
              <w:rPr>
                <w:rFonts w:cs="v4.2.0"/>
                <w:u w:val="single"/>
              </w:rPr>
              <w:t>Intra-band non-contiguous, Inter-band CA</w:t>
            </w:r>
          </w:p>
          <w:p w14:paraId="4C610738" w14:textId="77777777" w:rsidR="00FA375E" w:rsidRPr="005D67BA" w:rsidRDefault="00FA375E" w:rsidP="008758F7">
            <w:pPr>
              <w:pStyle w:val="TAL"/>
              <w:rPr>
                <w:rFonts w:cs="v4.2.0"/>
              </w:rPr>
            </w:pPr>
            <w:r w:rsidRPr="005D67BA">
              <w:rPr>
                <w:rFonts w:cs="v4.2.0"/>
              </w:rPr>
              <w:t>TBD</w:t>
            </w:r>
          </w:p>
        </w:tc>
        <w:tc>
          <w:tcPr>
            <w:tcW w:w="3247" w:type="dxa"/>
          </w:tcPr>
          <w:p w14:paraId="415EDD57" w14:textId="77777777" w:rsidR="00FA375E" w:rsidRPr="005D67BA" w:rsidRDefault="00FA375E" w:rsidP="008758F7">
            <w:pPr>
              <w:pStyle w:val="TAL"/>
            </w:pPr>
          </w:p>
        </w:tc>
      </w:tr>
      <w:tr w:rsidR="00FA375E" w:rsidRPr="005D67BA" w14:paraId="4BACD68F" w14:textId="77777777" w:rsidTr="008758F7">
        <w:trPr>
          <w:jc w:val="center"/>
        </w:trPr>
        <w:tc>
          <w:tcPr>
            <w:tcW w:w="2587" w:type="dxa"/>
          </w:tcPr>
          <w:p w14:paraId="08D67A5E" w14:textId="77777777" w:rsidR="00FA375E" w:rsidRPr="005D67BA" w:rsidRDefault="00FA375E" w:rsidP="008758F7">
            <w:pPr>
              <w:pStyle w:val="TAL"/>
              <w:rPr>
                <w:rFonts w:cs="v4.2.0"/>
              </w:rPr>
            </w:pPr>
            <w:r w:rsidRPr="005D67BA">
              <w:rPr>
                <w:rFonts w:cs="v4.2.0"/>
              </w:rPr>
              <w:t>6.5A.3.1.2 Transmitter Spurious emissions for CA (3UL CA)</w:t>
            </w:r>
          </w:p>
        </w:tc>
        <w:tc>
          <w:tcPr>
            <w:tcW w:w="3875" w:type="dxa"/>
          </w:tcPr>
          <w:p w14:paraId="27212837" w14:textId="77777777" w:rsidR="00FA375E" w:rsidRPr="005D67BA" w:rsidRDefault="00FA375E" w:rsidP="008758F7">
            <w:pPr>
              <w:pStyle w:val="TAL"/>
              <w:rPr>
                <w:rFonts w:cs="v4.2.0"/>
                <w:u w:val="single"/>
              </w:rPr>
            </w:pPr>
            <w:r w:rsidRPr="005D67BA">
              <w:rPr>
                <w:rFonts w:cs="v4.2.0"/>
                <w:u w:val="single"/>
              </w:rPr>
              <w:t>Intra-band contiguous CA</w:t>
            </w:r>
          </w:p>
          <w:p w14:paraId="3E10851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ACDDB22" w14:textId="77777777" w:rsidR="00FA375E" w:rsidRPr="005D67BA" w:rsidRDefault="00FA375E" w:rsidP="008758F7">
            <w:pPr>
              <w:pStyle w:val="TAL"/>
              <w:rPr>
                <w:rFonts w:cs="v4.2.0"/>
              </w:rPr>
            </w:pPr>
            <w:r w:rsidRPr="005D67BA">
              <w:rPr>
                <w:rFonts w:cs="v4.2.0"/>
              </w:rPr>
              <w:t>Same as 6.5.3.1</w:t>
            </w:r>
          </w:p>
          <w:p w14:paraId="665C67CA" w14:textId="77777777" w:rsidR="00FA375E" w:rsidRPr="005D67BA" w:rsidRDefault="00FA375E" w:rsidP="008758F7">
            <w:pPr>
              <w:pStyle w:val="TAL"/>
              <w:rPr>
                <w:rFonts w:cs="v4.2.0"/>
              </w:rPr>
            </w:pPr>
          </w:p>
          <w:p w14:paraId="02069251"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127F069" w14:textId="77777777" w:rsidR="00FA375E" w:rsidRPr="005D67BA" w:rsidRDefault="00FA375E" w:rsidP="008758F7">
            <w:pPr>
              <w:pStyle w:val="TAL"/>
              <w:rPr>
                <w:rFonts w:cs="v4.2.0"/>
              </w:rPr>
            </w:pPr>
            <w:r w:rsidRPr="005D67BA">
              <w:rPr>
                <w:rFonts w:cs="v4.2.0"/>
              </w:rPr>
              <w:t>TBD</w:t>
            </w:r>
          </w:p>
          <w:p w14:paraId="043ED4D3" w14:textId="77777777" w:rsidR="00FA375E" w:rsidRPr="005D67BA" w:rsidRDefault="00FA375E" w:rsidP="008758F7">
            <w:pPr>
              <w:pStyle w:val="TAL"/>
              <w:rPr>
                <w:rFonts w:cs="v4.2.0"/>
              </w:rPr>
            </w:pPr>
          </w:p>
          <w:p w14:paraId="7977639D" w14:textId="77777777" w:rsidR="00FA375E" w:rsidRPr="005D67BA" w:rsidRDefault="00FA375E" w:rsidP="008758F7">
            <w:pPr>
              <w:pStyle w:val="TAL"/>
              <w:rPr>
                <w:rFonts w:cs="v4.2.0"/>
                <w:u w:val="single"/>
              </w:rPr>
            </w:pPr>
            <w:r w:rsidRPr="005D67BA">
              <w:rPr>
                <w:rFonts w:cs="v4.2.0"/>
                <w:u w:val="single"/>
              </w:rPr>
              <w:t>Intra-band non-contiguous, Inter-band CA</w:t>
            </w:r>
          </w:p>
          <w:p w14:paraId="74356A61" w14:textId="77777777" w:rsidR="00FA375E" w:rsidRPr="005D67BA" w:rsidRDefault="00FA375E" w:rsidP="008758F7">
            <w:pPr>
              <w:pStyle w:val="TAL"/>
              <w:rPr>
                <w:rFonts w:cs="v4.2.0"/>
              </w:rPr>
            </w:pPr>
            <w:r w:rsidRPr="005D67BA">
              <w:rPr>
                <w:rFonts w:cs="v4.2.0"/>
              </w:rPr>
              <w:t>TBD</w:t>
            </w:r>
          </w:p>
        </w:tc>
        <w:tc>
          <w:tcPr>
            <w:tcW w:w="3247" w:type="dxa"/>
          </w:tcPr>
          <w:p w14:paraId="403EFE41" w14:textId="77777777" w:rsidR="00FA375E" w:rsidRPr="005D67BA" w:rsidRDefault="00FA375E" w:rsidP="008758F7">
            <w:pPr>
              <w:pStyle w:val="TAL"/>
            </w:pPr>
          </w:p>
        </w:tc>
      </w:tr>
      <w:tr w:rsidR="00FA375E" w:rsidRPr="005D67BA" w14:paraId="11322AEC" w14:textId="77777777" w:rsidTr="008758F7">
        <w:trPr>
          <w:jc w:val="center"/>
        </w:trPr>
        <w:tc>
          <w:tcPr>
            <w:tcW w:w="2587" w:type="dxa"/>
          </w:tcPr>
          <w:p w14:paraId="40B008B6" w14:textId="77777777" w:rsidR="00FA375E" w:rsidRPr="005D67BA" w:rsidRDefault="00FA375E" w:rsidP="008758F7">
            <w:pPr>
              <w:pStyle w:val="TAL"/>
              <w:rPr>
                <w:rFonts w:cs="v4.2.0"/>
              </w:rPr>
            </w:pPr>
            <w:r w:rsidRPr="005D67BA">
              <w:rPr>
                <w:rFonts w:cs="v4.2.0"/>
              </w:rPr>
              <w:t>6.5A.3.1.3 Transmitter Spurious emissions for CA (4UL CA)</w:t>
            </w:r>
          </w:p>
        </w:tc>
        <w:tc>
          <w:tcPr>
            <w:tcW w:w="3875" w:type="dxa"/>
          </w:tcPr>
          <w:p w14:paraId="3C4B0303" w14:textId="77777777" w:rsidR="00FA375E" w:rsidRPr="005D67BA" w:rsidRDefault="00FA375E" w:rsidP="008758F7">
            <w:pPr>
              <w:pStyle w:val="TAL"/>
              <w:rPr>
                <w:rFonts w:cs="v4.2.0"/>
                <w:u w:val="single"/>
              </w:rPr>
            </w:pPr>
            <w:r w:rsidRPr="005D67BA">
              <w:rPr>
                <w:rFonts w:cs="v4.2.0"/>
                <w:u w:val="single"/>
              </w:rPr>
              <w:t>Intra-band contiguous CA</w:t>
            </w:r>
          </w:p>
          <w:p w14:paraId="24BF5C3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5C416074" w14:textId="77777777" w:rsidR="00FA375E" w:rsidRPr="005D67BA" w:rsidRDefault="00FA375E" w:rsidP="008758F7">
            <w:pPr>
              <w:pStyle w:val="TAL"/>
              <w:rPr>
                <w:rFonts w:cs="v4.2.0"/>
              </w:rPr>
            </w:pPr>
            <w:r w:rsidRPr="005D67BA">
              <w:rPr>
                <w:rFonts w:cs="v4.2.0"/>
              </w:rPr>
              <w:t>Same as 6.5.3.1</w:t>
            </w:r>
          </w:p>
          <w:p w14:paraId="531E1E00" w14:textId="77777777" w:rsidR="00FA375E" w:rsidRPr="005D67BA" w:rsidRDefault="00FA375E" w:rsidP="008758F7">
            <w:pPr>
              <w:pStyle w:val="TAL"/>
              <w:rPr>
                <w:rFonts w:cs="v4.2.0"/>
              </w:rPr>
            </w:pPr>
          </w:p>
          <w:p w14:paraId="4571DA5D"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3BD2FEFF" w14:textId="77777777" w:rsidR="00FA375E" w:rsidRPr="005D67BA" w:rsidRDefault="00FA375E" w:rsidP="008758F7">
            <w:pPr>
              <w:pStyle w:val="TAL"/>
              <w:rPr>
                <w:rFonts w:cs="v4.2.0"/>
              </w:rPr>
            </w:pPr>
            <w:r w:rsidRPr="005D67BA">
              <w:rPr>
                <w:rFonts w:cs="v4.2.0"/>
              </w:rPr>
              <w:t>TBD</w:t>
            </w:r>
          </w:p>
          <w:p w14:paraId="288D54FB" w14:textId="77777777" w:rsidR="00FA375E" w:rsidRPr="005D67BA" w:rsidRDefault="00FA375E" w:rsidP="008758F7">
            <w:pPr>
              <w:pStyle w:val="TAL"/>
              <w:rPr>
                <w:rFonts w:cs="v4.2.0"/>
              </w:rPr>
            </w:pPr>
          </w:p>
          <w:p w14:paraId="5101DA94" w14:textId="77777777" w:rsidR="00FA375E" w:rsidRPr="005D67BA" w:rsidRDefault="00FA375E" w:rsidP="008758F7">
            <w:pPr>
              <w:pStyle w:val="TAL"/>
              <w:rPr>
                <w:rFonts w:cs="v4.2.0"/>
                <w:u w:val="single"/>
              </w:rPr>
            </w:pPr>
            <w:r w:rsidRPr="005D67BA">
              <w:rPr>
                <w:rFonts w:cs="v4.2.0"/>
                <w:u w:val="single"/>
              </w:rPr>
              <w:t>Intra-band non-contiguous, Inter-band CA</w:t>
            </w:r>
          </w:p>
          <w:p w14:paraId="4F2B3ED9" w14:textId="77777777" w:rsidR="00FA375E" w:rsidRPr="005D67BA" w:rsidRDefault="00FA375E" w:rsidP="008758F7">
            <w:pPr>
              <w:pStyle w:val="TAL"/>
              <w:rPr>
                <w:rFonts w:cs="v4.2.0"/>
              </w:rPr>
            </w:pPr>
            <w:r w:rsidRPr="005D67BA">
              <w:rPr>
                <w:rFonts w:cs="v4.2.0"/>
              </w:rPr>
              <w:t>TBD</w:t>
            </w:r>
          </w:p>
        </w:tc>
        <w:tc>
          <w:tcPr>
            <w:tcW w:w="3247" w:type="dxa"/>
          </w:tcPr>
          <w:p w14:paraId="4916F7ED" w14:textId="77777777" w:rsidR="00FA375E" w:rsidRPr="005D67BA" w:rsidRDefault="00FA375E" w:rsidP="008758F7">
            <w:pPr>
              <w:pStyle w:val="TAL"/>
            </w:pPr>
          </w:p>
        </w:tc>
      </w:tr>
      <w:tr w:rsidR="00FA375E" w:rsidRPr="005D67BA" w14:paraId="7F7066A2" w14:textId="77777777" w:rsidTr="008758F7">
        <w:trPr>
          <w:jc w:val="center"/>
        </w:trPr>
        <w:tc>
          <w:tcPr>
            <w:tcW w:w="2587" w:type="dxa"/>
          </w:tcPr>
          <w:p w14:paraId="4CA561D2" w14:textId="77777777" w:rsidR="00FA375E" w:rsidRPr="005D67BA" w:rsidRDefault="00FA375E" w:rsidP="008758F7">
            <w:pPr>
              <w:pStyle w:val="TAL"/>
              <w:rPr>
                <w:rFonts w:cs="v4.2.0"/>
              </w:rPr>
            </w:pPr>
            <w:r w:rsidRPr="005D67BA">
              <w:rPr>
                <w:rFonts w:cs="v4.2.0"/>
              </w:rPr>
              <w:t>6.5A.3.1.4 Transmitter Spurious emissions for CA (5UL CA)</w:t>
            </w:r>
          </w:p>
        </w:tc>
        <w:tc>
          <w:tcPr>
            <w:tcW w:w="3875" w:type="dxa"/>
          </w:tcPr>
          <w:p w14:paraId="7FA69711" w14:textId="77777777" w:rsidR="00FA375E" w:rsidRPr="005D67BA" w:rsidRDefault="00FA375E" w:rsidP="008758F7">
            <w:pPr>
              <w:pStyle w:val="TAL"/>
              <w:rPr>
                <w:u w:val="single"/>
                <w:lang w:eastAsia="zh-TW"/>
              </w:rPr>
            </w:pPr>
            <w:r w:rsidRPr="005D67BA">
              <w:rPr>
                <w:u w:val="single"/>
              </w:rPr>
              <w:t>Intra-band contiguous CA</w:t>
            </w:r>
          </w:p>
          <w:p w14:paraId="34FE68F4" w14:textId="77777777" w:rsidR="00FA375E" w:rsidRPr="005D67BA" w:rsidRDefault="00FA375E" w:rsidP="008758F7">
            <w:pPr>
              <w:pStyle w:val="TAL"/>
              <w:rPr>
                <w:rFonts w:cs="v4.2.0"/>
              </w:rPr>
            </w:pPr>
            <w:r w:rsidRPr="005D67BA">
              <w:rPr>
                <w:lang w:eastAsia="fr-FR"/>
              </w:rPr>
              <w:t>400 MHz &lt; aggregated BW ≤ TBD MHz</w:t>
            </w:r>
          </w:p>
          <w:p w14:paraId="1F0D2332" w14:textId="77777777" w:rsidR="00FA375E" w:rsidRPr="005D67BA" w:rsidRDefault="00FA375E" w:rsidP="008758F7">
            <w:pPr>
              <w:pStyle w:val="TAL"/>
              <w:rPr>
                <w:rFonts w:cs="v4.2.0"/>
              </w:rPr>
            </w:pPr>
          </w:p>
          <w:p w14:paraId="560C04BD"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261E9CC1" w14:textId="77777777" w:rsidR="00FA375E" w:rsidRPr="005D67BA" w:rsidRDefault="00FA375E" w:rsidP="008758F7">
            <w:pPr>
              <w:pStyle w:val="TAL"/>
            </w:pPr>
            <w:r w:rsidRPr="005D67BA">
              <w:rPr>
                <w:lang w:eastAsia="zh-TW"/>
              </w:rPr>
              <w:t>TBD</w:t>
            </w:r>
          </w:p>
        </w:tc>
      </w:tr>
      <w:tr w:rsidR="00FA375E" w:rsidRPr="005D67BA" w14:paraId="117B15F1" w14:textId="77777777" w:rsidTr="008758F7">
        <w:trPr>
          <w:jc w:val="center"/>
        </w:trPr>
        <w:tc>
          <w:tcPr>
            <w:tcW w:w="2587" w:type="dxa"/>
          </w:tcPr>
          <w:p w14:paraId="161E62D8" w14:textId="77777777" w:rsidR="00FA375E" w:rsidRPr="005D67BA" w:rsidRDefault="00FA375E" w:rsidP="008758F7">
            <w:pPr>
              <w:pStyle w:val="TAL"/>
              <w:rPr>
                <w:rFonts w:cs="v4.2.0"/>
              </w:rPr>
            </w:pPr>
            <w:r w:rsidRPr="005D67BA">
              <w:rPr>
                <w:rFonts w:cs="v4.2.0"/>
              </w:rPr>
              <w:t>6.5A.3.1.5 Transmitter Spurious emissions for CA (6UL CA)</w:t>
            </w:r>
          </w:p>
        </w:tc>
        <w:tc>
          <w:tcPr>
            <w:tcW w:w="3875" w:type="dxa"/>
          </w:tcPr>
          <w:p w14:paraId="26C2B40A" w14:textId="77777777" w:rsidR="00FA375E" w:rsidRPr="005D67BA" w:rsidRDefault="00FA375E" w:rsidP="008758F7">
            <w:pPr>
              <w:pStyle w:val="TAL"/>
              <w:rPr>
                <w:u w:val="single"/>
                <w:lang w:eastAsia="zh-TW"/>
              </w:rPr>
            </w:pPr>
            <w:r w:rsidRPr="005D67BA">
              <w:rPr>
                <w:u w:val="single"/>
              </w:rPr>
              <w:t>Intra-band contiguous CA</w:t>
            </w:r>
          </w:p>
          <w:p w14:paraId="1681A69F" w14:textId="77777777" w:rsidR="00FA375E" w:rsidRPr="005D67BA" w:rsidRDefault="00FA375E" w:rsidP="008758F7">
            <w:pPr>
              <w:pStyle w:val="TAL"/>
              <w:rPr>
                <w:rFonts w:cs="v4.2.0"/>
              </w:rPr>
            </w:pPr>
            <w:r w:rsidRPr="005D67BA">
              <w:rPr>
                <w:lang w:eastAsia="fr-FR"/>
              </w:rPr>
              <w:t>400 MHz &lt; aggregated BW ≤ TBD MHz</w:t>
            </w:r>
          </w:p>
          <w:p w14:paraId="06E1E414" w14:textId="77777777" w:rsidR="00FA375E" w:rsidRPr="005D67BA" w:rsidRDefault="00FA375E" w:rsidP="008758F7">
            <w:pPr>
              <w:pStyle w:val="TAL"/>
              <w:rPr>
                <w:rFonts w:cs="v4.2.0"/>
              </w:rPr>
            </w:pPr>
          </w:p>
          <w:p w14:paraId="22F77D3A"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0B8BE920" w14:textId="77777777" w:rsidR="00FA375E" w:rsidRPr="005D67BA" w:rsidRDefault="00FA375E" w:rsidP="008758F7">
            <w:pPr>
              <w:pStyle w:val="TAL"/>
            </w:pPr>
            <w:r w:rsidRPr="005D67BA">
              <w:rPr>
                <w:lang w:eastAsia="zh-TW"/>
              </w:rPr>
              <w:t>TBD</w:t>
            </w:r>
          </w:p>
        </w:tc>
      </w:tr>
      <w:tr w:rsidR="00FA375E" w:rsidRPr="005D67BA" w14:paraId="6BF7323B" w14:textId="77777777" w:rsidTr="008758F7">
        <w:trPr>
          <w:jc w:val="center"/>
        </w:trPr>
        <w:tc>
          <w:tcPr>
            <w:tcW w:w="2587" w:type="dxa"/>
          </w:tcPr>
          <w:p w14:paraId="3A05838F" w14:textId="77777777" w:rsidR="00FA375E" w:rsidRPr="005D67BA" w:rsidRDefault="00FA375E" w:rsidP="008758F7">
            <w:pPr>
              <w:pStyle w:val="TAL"/>
              <w:rPr>
                <w:rFonts w:cs="v4.2.0"/>
              </w:rPr>
            </w:pPr>
            <w:r w:rsidRPr="005D67BA">
              <w:rPr>
                <w:rFonts w:cs="v4.2.0"/>
              </w:rPr>
              <w:t>6.5A.3.1.6 Transmitter Spurious emissions for CA (7UL CA)</w:t>
            </w:r>
          </w:p>
        </w:tc>
        <w:tc>
          <w:tcPr>
            <w:tcW w:w="3875" w:type="dxa"/>
          </w:tcPr>
          <w:p w14:paraId="0094E9F5" w14:textId="77777777" w:rsidR="00FA375E" w:rsidRPr="005D67BA" w:rsidRDefault="00FA375E" w:rsidP="008758F7">
            <w:pPr>
              <w:pStyle w:val="TAL"/>
              <w:rPr>
                <w:u w:val="single"/>
                <w:lang w:eastAsia="zh-TW"/>
              </w:rPr>
            </w:pPr>
            <w:r w:rsidRPr="005D67BA">
              <w:rPr>
                <w:u w:val="single"/>
              </w:rPr>
              <w:t>Intra-band contiguous CA</w:t>
            </w:r>
          </w:p>
          <w:p w14:paraId="6BE009C8" w14:textId="77777777" w:rsidR="00FA375E" w:rsidRPr="005D67BA" w:rsidRDefault="00FA375E" w:rsidP="008758F7">
            <w:pPr>
              <w:pStyle w:val="TAL"/>
              <w:rPr>
                <w:rFonts w:cs="v4.2.0"/>
              </w:rPr>
            </w:pPr>
            <w:r w:rsidRPr="005D67BA">
              <w:rPr>
                <w:lang w:eastAsia="fr-FR"/>
              </w:rPr>
              <w:t>400 MHz &lt; aggregated BW ≤ TBD MHz</w:t>
            </w:r>
          </w:p>
          <w:p w14:paraId="0CE43D30" w14:textId="77777777" w:rsidR="00FA375E" w:rsidRPr="005D67BA" w:rsidRDefault="00FA375E" w:rsidP="008758F7">
            <w:pPr>
              <w:pStyle w:val="TAL"/>
              <w:rPr>
                <w:rFonts w:cs="v4.2.0"/>
              </w:rPr>
            </w:pPr>
          </w:p>
          <w:p w14:paraId="2B0C1F4C"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0B197DAE" w14:textId="77777777" w:rsidR="00FA375E" w:rsidRPr="005D67BA" w:rsidRDefault="00FA375E" w:rsidP="008758F7">
            <w:pPr>
              <w:pStyle w:val="TAL"/>
            </w:pPr>
            <w:r w:rsidRPr="005D67BA">
              <w:rPr>
                <w:lang w:eastAsia="zh-TW"/>
              </w:rPr>
              <w:t>TBD</w:t>
            </w:r>
          </w:p>
        </w:tc>
      </w:tr>
      <w:tr w:rsidR="00FA375E" w:rsidRPr="005D67BA" w14:paraId="7D035E3A" w14:textId="77777777" w:rsidTr="008758F7">
        <w:trPr>
          <w:jc w:val="center"/>
        </w:trPr>
        <w:tc>
          <w:tcPr>
            <w:tcW w:w="2587" w:type="dxa"/>
          </w:tcPr>
          <w:p w14:paraId="054F0037" w14:textId="77777777" w:rsidR="00FA375E" w:rsidRPr="005D67BA" w:rsidRDefault="00FA375E" w:rsidP="008758F7">
            <w:pPr>
              <w:pStyle w:val="TAL"/>
              <w:rPr>
                <w:rFonts w:cs="v4.2.0"/>
              </w:rPr>
            </w:pPr>
            <w:r w:rsidRPr="005D67BA">
              <w:rPr>
                <w:rFonts w:cs="v4.2.0"/>
              </w:rPr>
              <w:t>6.5A.3.1.7 Transmitter Spurious emissions for CA (8UL CA)</w:t>
            </w:r>
          </w:p>
        </w:tc>
        <w:tc>
          <w:tcPr>
            <w:tcW w:w="3875" w:type="dxa"/>
          </w:tcPr>
          <w:p w14:paraId="42C7FE58" w14:textId="77777777" w:rsidR="00FA375E" w:rsidRPr="005D67BA" w:rsidRDefault="00FA375E" w:rsidP="008758F7">
            <w:pPr>
              <w:pStyle w:val="TAL"/>
              <w:rPr>
                <w:u w:val="single"/>
                <w:lang w:eastAsia="zh-TW"/>
              </w:rPr>
            </w:pPr>
            <w:r w:rsidRPr="005D67BA">
              <w:rPr>
                <w:u w:val="single"/>
              </w:rPr>
              <w:t>Intra-band contiguous CA</w:t>
            </w:r>
          </w:p>
          <w:p w14:paraId="0D7550EF" w14:textId="77777777" w:rsidR="00FA375E" w:rsidRPr="005D67BA" w:rsidRDefault="00FA375E" w:rsidP="008758F7">
            <w:pPr>
              <w:pStyle w:val="TAL"/>
              <w:rPr>
                <w:rFonts w:cs="v4.2.0"/>
              </w:rPr>
            </w:pPr>
            <w:r w:rsidRPr="005D67BA">
              <w:rPr>
                <w:lang w:eastAsia="fr-FR"/>
              </w:rPr>
              <w:t>400 MHz &lt; aggregated BW ≤ TBD MHz</w:t>
            </w:r>
          </w:p>
          <w:p w14:paraId="68AEA7EE" w14:textId="77777777" w:rsidR="00FA375E" w:rsidRPr="005D67BA" w:rsidRDefault="00FA375E" w:rsidP="008758F7">
            <w:pPr>
              <w:pStyle w:val="TAL"/>
              <w:rPr>
                <w:rFonts w:cs="v4.2.0"/>
              </w:rPr>
            </w:pPr>
          </w:p>
          <w:p w14:paraId="0F6D3DC4" w14:textId="77777777" w:rsidR="00FA375E" w:rsidRPr="005D67BA" w:rsidRDefault="00FA375E" w:rsidP="008758F7">
            <w:pPr>
              <w:pStyle w:val="TAL"/>
              <w:rPr>
                <w:rFonts w:cs="v4.2.0"/>
                <w:u w:val="single"/>
              </w:rPr>
            </w:pPr>
            <w:r w:rsidRPr="005D67BA">
              <w:rPr>
                <w:rFonts w:cs="v4.2.0"/>
              </w:rPr>
              <w:t>Intra-band non-contiguous CA TBD</w:t>
            </w:r>
          </w:p>
        </w:tc>
        <w:tc>
          <w:tcPr>
            <w:tcW w:w="3247" w:type="dxa"/>
          </w:tcPr>
          <w:p w14:paraId="6CE735AF" w14:textId="77777777" w:rsidR="00FA375E" w:rsidRPr="005D67BA" w:rsidRDefault="00FA375E" w:rsidP="008758F7">
            <w:pPr>
              <w:pStyle w:val="TAL"/>
            </w:pPr>
            <w:r w:rsidRPr="005D67BA">
              <w:rPr>
                <w:lang w:eastAsia="zh-TW"/>
              </w:rPr>
              <w:t>TBD</w:t>
            </w:r>
          </w:p>
        </w:tc>
      </w:tr>
      <w:tr w:rsidR="00FA375E" w:rsidRPr="005D67BA" w14:paraId="703B62F3" w14:textId="77777777" w:rsidTr="008758F7">
        <w:trPr>
          <w:jc w:val="center"/>
        </w:trPr>
        <w:tc>
          <w:tcPr>
            <w:tcW w:w="2587" w:type="dxa"/>
          </w:tcPr>
          <w:p w14:paraId="0542C764" w14:textId="77777777" w:rsidR="00FA375E" w:rsidRPr="005D67BA" w:rsidRDefault="00FA375E" w:rsidP="008758F7">
            <w:pPr>
              <w:pStyle w:val="TAL"/>
              <w:rPr>
                <w:rFonts w:cs="v4.2.0"/>
              </w:rPr>
            </w:pPr>
            <w:r w:rsidRPr="005D67BA">
              <w:rPr>
                <w:rFonts w:cs="v4.2.0"/>
              </w:rPr>
              <w:t>6.5A.3.2.1 Spurious emission band UE co-existence for CA (2UL CA)</w:t>
            </w:r>
          </w:p>
        </w:tc>
        <w:tc>
          <w:tcPr>
            <w:tcW w:w="3875" w:type="dxa"/>
          </w:tcPr>
          <w:p w14:paraId="6DE80597" w14:textId="77777777" w:rsidR="00FA375E" w:rsidRPr="005D67BA" w:rsidRDefault="00FA375E" w:rsidP="008758F7">
            <w:pPr>
              <w:pStyle w:val="TAL"/>
              <w:rPr>
                <w:rFonts w:cs="v4.2.0"/>
                <w:u w:val="single"/>
              </w:rPr>
            </w:pPr>
            <w:r w:rsidRPr="005D67BA">
              <w:rPr>
                <w:rFonts w:cs="v4.2.0"/>
                <w:u w:val="single"/>
              </w:rPr>
              <w:t>Intra-band contiguous CA</w:t>
            </w:r>
          </w:p>
          <w:p w14:paraId="792B6FE2"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2701F06" w14:textId="77777777" w:rsidR="00FA375E" w:rsidRPr="005D67BA" w:rsidRDefault="00FA375E" w:rsidP="008758F7">
            <w:pPr>
              <w:pStyle w:val="TAL"/>
              <w:rPr>
                <w:rFonts w:cs="v4.2.0"/>
              </w:rPr>
            </w:pPr>
            <w:r w:rsidRPr="005D67BA">
              <w:rPr>
                <w:rFonts w:cs="v4.2.0"/>
              </w:rPr>
              <w:t>Same as 6.5.3.2</w:t>
            </w:r>
          </w:p>
          <w:p w14:paraId="7262EEA3" w14:textId="77777777" w:rsidR="00FA375E" w:rsidRPr="005D67BA" w:rsidRDefault="00FA375E" w:rsidP="008758F7">
            <w:pPr>
              <w:pStyle w:val="TAL"/>
              <w:rPr>
                <w:rFonts w:cs="v4.2.0"/>
              </w:rPr>
            </w:pPr>
          </w:p>
          <w:p w14:paraId="5869CBAA"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6DB71AB0" w14:textId="77777777" w:rsidR="00FA375E" w:rsidRPr="005D67BA" w:rsidRDefault="00FA375E" w:rsidP="008758F7">
            <w:pPr>
              <w:pStyle w:val="TAL"/>
              <w:rPr>
                <w:rFonts w:cs="v4.2.0"/>
              </w:rPr>
            </w:pPr>
            <w:r w:rsidRPr="005D67BA">
              <w:rPr>
                <w:rFonts w:cs="v4.2.0"/>
              </w:rPr>
              <w:t>TBD</w:t>
            </w:r>
          </w:p>
          <w:p w14:paraId="2487BB4A" w14:textId="77777777" w:rsidR="00FA375E" w:rsidRPr="005D67BA" w:rsidRDefault="00FA375E" w:rsidP="008758F7">
            <w:pPr>
              <w:pStyle w:val="TAL"/>
              <w:rPr>
                <w:rFonts w:cs="v4.2.0"/>
              </w:rPr>
            </w:pPr>
          </w:p>
          <w:p w14:paraId="0628C859" w14:textId="77777777" w:rsidR="00FA375E" w:rsidRPr="005D67BA" w:rsidRDefault="00FA375E" w:rsidP="008758F7">
            <w:pPr>
              <w:pStyle w:val="TAL"/>
              <w:rPr>
                <w:rFonts w:cs="v4.2.0"/>
                <w:u w:val="single"/>
              </w:rPr>
            </w:pPr>
            <w:r w:rsidRPr="005D67BA">
              <w:rPr>
                <w:rFonts w:cs="v4.2.0"/>
                <w:u w:val="single"/>
              </w:rPr>
              <w:t>Intra-band non-contiguous, Inter-band CA</w:t>
            </w:r>
          </w:p>
          <w:p w14:paraId="659AB63A" w14:textId="77777777" w:rsidR="00FA375E" w:rsidRPr="005D67BA" w:rsidRDefault="00FA375E" w:rsidP="008758F7">
            <w:pPr>
              <w:pStyle w:val="TAL"/>
              <w:rPr>
                <w:u w:val="single"/>
              </w:rPr>
            </w:pPr>
            <w:r w:rsidRPr="005D67BA">
              <w:rPr>
                <w:rFonts w:cs="v4.2.0"/>
              </w:rPr>
              <w:t>TBD</w:t>
            </w:r>
          </w:p>
        </w:tc>
        <w:tc>
          <w:tcPr>
            <w:tcW w:w="3247" w:type="dxa"/>
          </w:tcPr>
          <w:p w14:paraId="7B4DBC3D" w14:textId="77777777" w:rsidR="00FA375E" w:rsidRPr="005D67BA" w:rsidRDefault="00FA375E" w:rsidP="008758F7">
            <w:pPr>
              <w:pStyle w:val="TAL"/>
              <w:rPr>
                <w:lang w:eastAsia="zh-TW"/>
              </w:rPr>
            </w:pPr>
          </w:p>
        </w:tc>
      </w:tr>
      <w:tr w:rsidR="00FA375E" w:rsidRPr="005D67BA" w14:paraId="64DB191C" w14:textId="77777777" w:rsidTr="008758F7">
        <w:trPr>
          <w:jc w:val="center"/>
        </w:trPr>
        <w:tc>
          <w:tcPr>
            <w:tcW w:w="2587" w:type="dxa"/>
          </w:tcPr>
          <w:p w14:paraId="314FE89C" w14:textId="77777777" w:rsidR="00FA375E" w:rsidRPr="005D67BA" w:rsidRDefault="00FA375E" w:rsidP="008758F7">
            <w:pPr>
              <w:pStyle w:val="TAL"/>
              <w:rPr>
                <w:rFonts w:cs="v4.2.0"/>
              </w:rPr>
            </w:pPr>
            <w:r w:rsidRPr="005D67BA">
              <w:rPr>
                <w:rFonts w:cs="v4.2.0"/>
              </w:rPr>
              <w:lastRenderedPageBreak/>
              <w:t>6.5A.3.2.2 Spurious emission band UE co-existence for CA (3UL CA)</w:t>
            </w:r>
          </w:p>
        </w:tc>
        <w:tc>
          <w:tcPr>
            <w:tcW w:w="3875" w:type="dxa"/>
          </w:tcPr>
          <w:p w14:paraId="619B648A" w14:textId="77777777" w:rsidR="00FA375E" w:rsidRPr="005D67BA" w:rsidRDefault="00FA375E" w:rsidP="008758F7">
            <w:pPr>
              <w:pStyle w:val="TAL"/>
              <w:rPr>
                <w:rFonts w:cs="v4.2.0"/>
                <w:u w:val="single"/>
              </w:rPr>
            </w:pPr>
            <w:r w:rsidRPr="005D67BA">
              <w:rPr>
                <w:rFonts w:cs="v4.2.0"/>
                <w:u w:val="single"/>
              </w:rPr>
              <w:t>Intra-band contiguous CA</w:t>
            </w:r>
          </w:p>
          <w:p w14:paraId="216CE0FF"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69004876" w14:textId="77777777" w:rsidR="00FA375E" w:rsidRPr="005D67BA" w:rsidRDefault="00FA375E" w:rsidP="008758F7">
            <w:pPr>
              <w:pStyle w:val="TAL"/>
              <w:rPr>
                <w:rFonts w:cs="v4.2.0"/>
              </w:rPr>
            </w:pPr>
            <w:r w:rsidRPr="005D67BA">
              <w:rPr>
                <w:rFonts w:cs="v4.2.0"/>
              </w:rPr>
              <w:t>Same as 6.5.3.2</w:t>
            </w:r>
          </w:p>
          <w:p w14:paraId="4AE8CF0D" w14:textId="77777777" w:rsidR="00FA375E" w:rsidRPr="005D67BA" w:rsidRDefault="00FA375E" w:rsidP="008758F7">
            <w:pPr>
              <w:pStyle w:val="TAL"/>
              <w:rPr>
                <w:rFonts w:cs="v4.2.0"/>
              </w:rPr>
            </w:pPr>
          </w:p>
          <w:p w14:paraId="605C0D0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66D71B5" w14:textId="77777777" w:rsidR="00FA375E" w:rsidRPr="005D67BA" w:rsidRDefault="00FA375E" w:rsidP="008758F7">
            <w:pPr>
              <w:pStyle w:val="TAL"/>
              <w:rPr>
                <w:rFonts w:cs="v4.2.0"/>
              </w:rPr>
            </w:pPr>
            <w:r w:rsidRPr="005D67BA">
              <w:rPr>
                <w:rFonts w:cs="v4.2.0"/>
              </w:rPr>
              <w:t>TBD</w:t>
            </w:r>
          </w:p>
          <w:p w14:paraId="6FAFF941" w14:textId="77777777" w:rsidR="00FA375E" w:rsidRPr="005D67BA" w:rsidRDefault="00FA375E" w:rsidP="008758F7">
            <w:pPr>
              <w:pStyle w:val="TAL"/>
              <w:rPr>
                <w:rFonts w:cs="v4.2.0"/>
              </w:rPr>
            </w:pPr>
          </w:p>
          <w:p w14:paraId="4CFA1DE9" w14:textId="77777777" w:rsidR="00FA375E" w:rsidRPr="005D67BA" w:rsidRDefault="00FA375E" w:rsidP="008758F7">
            <w:pPr>
              <w:pStyle w:val="TAL"/>
              <w:rPr>
                <w:rFonts w:cs="v4.2.0"/>
                <w:u w:val="single"/>
              </w:rPr>
            </w:pPr>
            <w:r w:rsidRPr="005D67BA">
              <w:rPr>
                <w:rFonts w:cs="v4.2.0"/>
                <w:u w:val="single"/>
              </w:rPr>
              <w:t>Intra-band non-contiguous, Inter-band CA</w:t>
            </w:r>
          </w:p>
          <w:p w14:paraId="325A51AE" w14:textId="77777777" w:rsidR="00FA375E" w:rsidRPr="005D67BA" w:rsidRDefault="00FA375E" w:rsidP="008758F7">
            <w:pPr>
              <w:pStyle w:val="TAL"/>
              <w:rPr>
                <w:u w:val="single"/>
              </w:rPr>
            </w:pPr>
            <w:r w:rsidRPr="005D67BA">
              <w:rPr>
                <w:rFonts w:cs="v4.2.0"/>
              </w:rPr>
              <w:t>TBD</w:t>
            </w:r>
          </w:p>
        </w:tc>
        <w:tc>
          <w:tcPr>
            <w:tcW w:w="3247" w:type="dxa"/>
          </w:tcPr>
          <w:p w14:paraId="4DFC587A" w14:textId="77777777" w:rsidR="00FA375E" w:rsidRPr="005D67BA" w:rsidRDefault="00FA375E" w:rsidP="008758F7">
            <w:pPr>
              <w:pStyle w:val="TAL"/>
              <w:rPr>
                <w:lang w:eastAsia="zh-TW"/>
              </w:rPr>
            </w:pPr>
          </w:p>
        </w:tc>
      </w:tr>
      <w:tr w:rsidR="00FA375E" w:rsidRPr="005D67BA" w14:paraId="7CE6764F" w14:textId="77777777" w:rsidTr="008758F7">
        <w:trPr>
          <w:jc w:val="center"/>
        </w:trPr>
        <w:tc>
          <w:tcPr>
            <w:tcW w:w="2587" w:type="dxa"/>
          </w:tcPr>
          <w:p w14:paraId="445F2A61" w14:textId="77777777" w:rsidR="00FA375E" w:rsidRPr="005D67BA" w:rsidRDefault="00FA375E" w:rsidP="008758F7">
            <w:pPr>
              <w:pStyle w:val="TAL"/>
              <w:rPr>
                <w:rFonts w:cs="v4.2.0"/>
              </w:rPr>
            </w:pPr>
            <w:r w:rsidRPr="005D67BA">
              <w:rPr>
                <w:rFonts w:cs="v4.2.0"/>
              </w:rPr>
              <w:t>6.5A.3.2.3 Spurious emission band UE co-existence for CA (4UL CA)</w:t>
            </w:r>
          </w:p>
        </w:tc>
        <w:tc>
          <w:tcPr>
            <w:tcW w:w="3875" w:type="dxa"/>
          </w:tcPr>
          <w:p w14:paraId="11E99199" w14:textId="77777777" w:rsidR="00FA375E" w:rsidRPr="005D67BA" w:rsidRDefault="00FA375E" w:rsidP="008758F7">
            <w:pPr>
              <w:pStyle w:val="TAL"/>
              <w:rPr>
                <w:rFonts w:cs="v4.2.0"/>
                <w:u w:val="single"/>
              </w:rPr>
            </w:pPr>
            <w:r w:rsidRPr="005D67BA">
              <w:rPr>
                <w:rFonts w:cs="v4.2.0"/>
                <w:u w:val="single"/>
              </w:rPr>
              <w:t>Intra-band contiguous CA</w:t>
            </w:r>
          </w:p>
          <w:p w14:paraId="48836390"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38F6200" w14:textId="77777777" w:rsidR="00FA375E" w:rsidRPr="005D67BA" w:rsidRDefault="00FA375E" w:rsidP="008758F7">
            <w:pPr>
              <w:pStyle w:val="TAL"/>
              <w:rPr>
                <w:rFonts w:cs="v4.2.0"/>
              </w:rPr>
            </w:pPr>
            <w:r w:rsidRPr="005D67BA">
              <w:rPr>
                <w:rFonts w:cs="v4.2.0"/>
              </w:rPr>
              <w:t>Same as 6.5.3.2</w:t>
            </w:r>
          </w:p>
          <w:p w14:paraId="5EAFA045" w14:textId="77777777" w:rsidR="00FA375E" w:rsidRPr="005D67BA" w:rsidRDefault="00FA375E" w:rsidP="008758F7">
            <w:pPr>
              <w:pStyle w:val="TAL"/>
              <w:rPr>
                <w:rFonts w:cs="v4.2.0"/>
              </w:rPr>
            </w:pPr>
          </w:p>
          <w:p w14:paraId="12A4641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47A084D8" w14:textId="77777777" w:rsidR="00FA375E" w:rsidRPr="005D67BA" w:rsidRDefault="00FA375E" w:rsidP="008758F7">
            <w:pPr>
              <w:pStyle w:val="TAL"/>
              <w:rPr>
                <w:rFonts w:cs="v4.2.0"/>
              </w:rPr>
            </w:pPr>
            <w:r w:rsidRPr="005D67BA">
              <w:rPr>
                <w:rFonts w:cs="v4.2.0"/>
              </w:rPr>
              <w:t>TBD</w:t>
            </w:r>
          </w:p>
          <w:p w14:paraId="74153F09" w14:textId="77777777" w:rsidR="00FA375E" w:rsidRPr="005D67BA" w:rsidRDefault="00FA375E" w:rsidP="008758F7">
            <w:pPr>
              <w:pStyle w:val="TAL"/>
              <w:rPr>
                <w:rFonts w:cs="v4.2.0"/>
              </w:rPr>
            </w:pPr>
          </w:p>
          <w:p w14:paraId="6E204409" w14:textId="77777777" w:rsidR="00FA375E" w:rsidRPr="005D67BA" w:rsidRDefault="00FA375E" w:rsidP="008758F7">
            <w:pPr>
              <w:pStyle w:val="TAL"/>
              <w:rPr>
                <w:rFonts w:cs="v4.2.0"/>
                <w:u w:val="single"/>
              </w:rPr>
            </w:pPr>
            <w:r w:rsidRPr="005D67BA">
              <w:rPr>
                <w:rFonts w:cs="v4.2.0"/>
                <w:u w:val="single"/>
              </w:rPr>
              <w:t>Intra-band non-contiguous, Inter-band CA</w:t>
            </w:r>
          </w:p>
          <w:p w14:paraId="66DF1291" w14:textId="77777777" w:rsidR="00FA375E" w:rsidRPr="005D67BA" w:rsidRDefault="00FA375E" w:rsidP="008758F7">
            <w:pPr>
              <w:pStyle w:val="TAL"/>
              <w:rPr>
                <w:u w:val="single"/>
              </w:rPr>
            </w:pPr>
            <w:r w:rsidRPr="005D67BA">
              <w:rPr>
                <w:rFonts w:cs="v4.2.0"/>
              </w:rPr>
              <w:t>TBD</w:t>
            </w:r>
          </w:p>
        </w:tc>
        <w:tc>
          <w:tcPr>
            <w:tcW w:w="3247" w:type="dxa"/>
          </w:tcPr>
          <w:p w14:paraId="16D823EA" w14:textId="77777777" w:rsidR="00FA375E" w:rsidRPr="005D67BA" w:rsidRDefault="00FA375E" w:rsidP="008758F7">
            <w:pPr>
              <w:pStyle w:val="TAL"/>
              <w:rPr>
                <w:lang w:eastAsia="zh-TW"/>
              </w:rPr>
            </w:pPr>
          </w:p>
        </w:tc>
      </w:tr>
      <w:tr w:rsidR="00FA375E" w:rsidRPr="005D67BA" w14:paraId="602039CA" w14:textId="77777777" w:rsidTr="008758F7">
        <w:trPr>
          <w:jc w:val="center"/>
        </w:trPr>
        <w:tc>
          <w:tcPr>
            <w:tcW w:w="2587" w:type="dxa"/>
          </w:tcPr>
          <w:p w14:paraId="3055BEA5" w14:textId="77777777" w:rsidR="00FA375E" w:rsidRPr="005D67BA" w:rsidRDefault="00FA375E" w:rsidP="008758F7">
            <w:pPr>
              <w:pStyle w:val="TAL"/>
              <w:rPr>
                <w:rFonts w:cs="v4.2.0"/>
              </w:rPr>
            </w:pPr>
            <w:r w:rsidRPr="005D67BA">
              <w:rPr>
                <w:rFonts w:cs="v4.2.0"/>
              </w:rPr>
              <w:t>6.5A.3.2.4 Spurious emission band UE co-existence for CA (5UL CA)</w:t>
            </w:r>
          </w:p>
        </w:tc>
        <w:tc>
          <w:tcPr>
            <w:tcW w:w="3875" w:type="dxa"/>
          </w:tcPr>
          <w:p w14:paraId="647F82DA" w14:textId="77777777" w:rsidR="00FA375E" w:rsidRPr="005D67BA" w:rsidRDefault="00FA375E" w:rsidP="008758F7">
            <w:pPr>
              <w:pStyle w:val="TAL"/>
              <w:rPr>
                <w:u w:val="single"/>
                <w:lang w:eastAsia="zh-TW"/>
              </w:rPr>
            </w:pPr>
            <w:r w:rsidRPr="005D67BA">
              <w:rPr>
                <w:u w:val="single"/>
              </w:rPr>
              <w:t>Intra-band contiguous CA</w:t>
            </w:r>
          </w:p>
          <w:p w14:paraId="0ACBC6E8" w14:textId="77777777" w:rsidR="00FA375E" w:rsidRPr="005D67BA" w:rsidRDefault="00FA375E" w:rsidP="008758F7">
            <w:pPr>
              <w:pStyle w:val="TAL"/>
              <w:rPr>
                <w:rFonts w:cs="v4.2.0"/>
              </w:rPr>
            </w:pPr>
            <w:r w:rsidRPr="005D67BA">
              <w:rPr>
                <w:lang w:eastAsia="fr-FR"/>
              </w:rPr>
              <w:t>400 MHz &lt; aggregated BW ≤ TBD MHz</w:t>
            </w:r>
          </w:p>
          <w:p w14:paraId="469A605D" w14:textId="77777777" w:rsidR="00FA375E" w:rsidRPr="005D67BA" w:rsidRDefault="00FA375E" w:rsidP="008758F7">
            <w:pPr>
              <w:pStyle w:val="TAL"/>
              <w:rPr>
                <w:rFonts w:cs="v4.2.0"/>
              </w:rPr>
            </w:pPr>
          </w:p>
          <w:p w14:paraId="2B6F9E76" w14:textId="77777777" w:rsidR="00FA375E" w:rsidRPr="005D67BA" w:rsidRDefault="00FA375E" w:rsidP="008758F7">
            <w:pPr>
              <w:pStyle w:val="TAL"/>
              <w:rPr>
                <w:u w:val="single"/>
              </w:rPr>
            </w:pPr>
            <w:r w:rsidRPr="005D67BA">
              <w:rPr>
                <w:rFonts w:cs="v4.2.0"/>
              </w:rPr>
              <w:t>Intra-band non-contiguous CA TBD</w:t>
            </w:r>
          </w:p>
        </w:tc>
        <w:tc>
          <w:tcPr>
            <w:tcW w:w="3247" w:type="dxa"/>
          </w:tcPr>
          <w:p w14:paraId="741EE410" w14:textId="77777777" w:rsidR="00FA375E" w:rsidRPr="005D67BA" w:rsidRDefault="00FA375E" w:rsidP="008758F7">
            <w:pPr>
              <w:pStyle w:val="TAL"/>
              <w:rPr>
                <w:lang w:eastAsia="zh-TW"/>
              </w:rPr>
            </w:pPr>
            <w:r w:rsidRPr="005D67BA">
              <w:rPr>
                <w:lang w:eastAsia="zh-TW"/>
              </w:rPr>
              <w:t>TBD</w:t>
            </w:r>
          </w:p>
        </w:tc>
      </w:tr>
      <w:tr w:rsidR="00FA375E" w:rsidRPr="005D67BA" w14:paraId="734D24F6" w14:textId="77777777" w:rsidTr="008758F7">
        <w:trPr>
          <w:jc w:val="center"/>
        </w:trPr>
        <w:tc>
          <w:tcPr>
            <w:tcW w:w="2587" w:type="dxa"/>
          </w:tcPr>
          <w:p w14:paraId="4F55DD83" w14:textId="77777777" w:rsidR="00FA375E" w:rsidRPr="005D67BA" w:rsidRDefault="00FA375E" w:rsidP="008758F7">
            <w:pPr>
              <w:pStyle w:val="TAL"/>
              <w:rPr>
                <w:rFonts w:cs="v4.2.0"/>
              </w:rPr>
            </w:pPr>
            <w:r w:rsidRPr="005D67BA">
              <w:rPr>
                <w:rFonts w:cs="v4.2.0"/>
              </w:rPr>
              <w:t>6.5A.3.2.5 Spurious emission band UE co-existence for CA (6UL CA)</w:t>
            </w:r>
          </w:p>
        </w:tc>
        <w:tc>
          <w:tcPr>
            <w:tcW w:w="3875" w:type="dxa"/>
          </w:tcPr>
          <w:p w14:paraId="2C1FD058" w14:textId="77777777" w:rsidR="00FA375E" w:rsidRPr="005D67BA" w:rsidRDefault="00FA375E" w:rsidP="008758F7">
            <w:pPr>
              <w:pStyle w:val="TAL"/>
              <w:rPr>
                <w:u w:val="single"/>
                <w:lang w:eastAsia="zh-TW"/>
              </w:rPr>
            </w:pPr>
            <w:r w:rsidRPr="005D67BA">
              <w:rPr>
                <w:u w:val="single"/>
              </w:rPr>
              <w:t>Intra-band contiguous CA</w:t>
            </w:r>
          </w:p>
          <w:p w14:paraId="5B888D12" w14:textId="77777777" w:rsidR="00FA375E" w:rsidRPr="005D67BA" w:rsidRDefault="00FA375E" w:rsidP="008758F7">
            <w:pPr>
              <w:pStyle w:val="TAL"/>
              <w:rPr>
                <w:rFonts w:cs="v4.2.0"/>
              </w:rPr>
            </w:pPr>
            <w:r w:rsidRPr="005D67BA">
              <w:rPr>
                <w:lang w:eastAsia="fr-FR"/>
              </w:rPr>
              <w:t>400 MHz &lt; aggregated BW ≤ TBD MHz</w:t>
            </w:r>
          </w:p>
          <w:p w14:paraId="2098C1DC" w14:textId="77777777" w:rsidR="00FA375E" w:rsidRPr="005D67BA" w:rsidRDefault="00FA375E" w:rsidP="008758F7">
            <w:pPr>
              <w:pStyle w:val="TAL"/>
              <w:rPr>
                <w:rFonts w:cs="v4.2.0"/>
              </w:rPr>
            </w:pPr>
          </w:p>
          <w:p w14:paraId="1F51D1FE" w14:textId="77777777" w:rsidR="00FA375E" w:rsidRPr="005D67BA" w:rsidRDefault="00FA375E" w:rsidP="008758F7">
            <w:pPr>
              <w:pStyle w:val="TAL"/>
              <w:rPr>
                <w:u w:val="single"/>
              </w:rPr>
            </w:pPr>
            <w:r w:rsidRPr="005D67BA">
              <w:rPr>
                <w:rFonts w:cs="v4.2.0"/>
              </w:rPr>
              <w:t>Intra-band non-contiguous CA TBD</w:t>
            </w:r>
          </w:p>
        </w:tc>
        <w:tc>
          <w:tcPr>
            <w:tcW w:w="3247" w:type="dxa"/>
          </w:tcPr>
          <w:p w14:paraId="20F1B22D" w14:textId="77777777" w:rsidR="00FA375E" w:rsidRPr="005D67BA" w:rsidRDefault="00FA375E" w:rsidP="008758F7">
            <w:pPr>
              <w:pStyle w:val="TAL"/>
              <w:rPr>
                <w:lang w:eastAsia="zh-TW"/>
              </w:rPr>
            </w:pPr>
            <w:r w:rsidRPr="005D67BA">
              <w:rPr>
                <w:lang w:eastAsia="zh-TW"/>
              </w:rPr>
              <w:t>TBD</w:t>
            </w:r>
          </w:p>
        </w:tc>
      </w:tr>
      <w:tr w:rsidR="00FA375E" w:rsidRPr="005D67BA" w14:paraId="1B72D2B4" w14:textId="77777777" w:rsidTr="008758F7">
        <w:trPr>
          <w:jc w:val="center"/>
        </w:trPr>
        <w:tc>
          <w:tcPr>
            <w:tcW w:w="2587" w:type="dxa"/>
          </w:tcPr>
          <w:p w14:paraId="718FEF8B" w14:textId="77777777" w:rsidR="00FA375E" w:rsidRPr="005D67BA" w:rsidRDefault="00FA375E" w:rsidP="008758F7">
            <w:pPr>
              <w:pStyle w:val="TAL"/>
              <w:rPr>
                <w:rFonts w:cs="v4.2.0"/>
              </w:rPr>
            </w:pPr>
            <w:r w:rsidRPr="005D67BA">
              <w:rPr>
                <w:rFonts w:cs="v4.2.0"/>
              </w:rPr>
              <w:t>6.5A.3.2.6 Spurious emission band UE co-existence for CA (7UL CA)</w:t>
            </w:r>
          </w:p>
        </w:tc>
        <w:tc>
          <w:tcPr>
            <w:tcW w:w="3875" w:type="dxa"/>
          </w:tcPr>
          <w:p w14:paraId="39E5A334" w14:textId="77777777" w:rsidR="00FA375E" w:rsidRPr="005D67BA" w:rsidRDefault="00FA375E" w:rsidP="008758F7">
            <w:pPr>
              <w:pStyle w:val="TAL"/>
              <w:rPr>
                <w:u w:val="single"/>
                <w:lang w:eastAsia="zh-TW"/>
              </w:rPr>
            </w:pPr>
            <w:r w:rsidRPr="005D67BA">
              <w:rPr>
                <w:u w:val="single"/>
              </w:rPr>
              <w:t>Intra-band contiguous CA</w:t>
            </w:r>
          </w:p>
          <w:p w14:paraId="39B2D789" w14:textId="77777777" w:rsidR="00FA375E" w:rsidRPr="005D67BA" w:rsidRDefault="00FA375E" w:rsidP="008758F7">
            <w:pPr>
              <w:pStyle w:val="TAL"/>
              <w:rPr>
                <w:rFonts w:cs="v4.2.0"/>
              </w:rPr>
            </w:pPr>
            <w:r w:rsidRPr="005D67BA">
              <w:rPr>
                <w:lang w:eastAsia="fr-FR"/>
              </w:rPr>
              <w:t>400 MHz &lt; aggregated BW ≤ TBD MHz</w:t>
            </w:r>
          </w:p>
          <w:p w14:paraId="1D036DDA" w14:textId="77777777" w:rsidR="00FA375E" w:rsidRPr="005D67BA" w:rsidRDefault="00FA375E" w:rsidP="008758F7">
            <w:pPr>
              <w:pStyle w:val="TAL"/>
              <w:rPr>
                <w:rFonts w:cs="v4.2.0"/>
              </w:rPr>
            </w:pPr>
          </w:p>
          <w:p w14:paraId="2799F7D3" w14:textId="77777777" w:rsidR="00FA375E" w:rsidRPr="005D67BA" w:rsidRDefault="00FA375E" w:rsidP="008758F7">
            <w:pPr>
              <w:pStyle w:val="TAL"/>
              <w:rPr>
                <w:u w:val="single"/>
              </w:rPr>
            </w:pPr>
            <w:r w:rsidRPr="005D67BA">
              <w:rPr>
                <w:rFonts w:cs="v4.2.0"/>
              </w:rPr>
              <w:t>Intra-band non-contiguous CA TBD</w:t>
            </w:r>
          </w:p>
        </w:tc>
        <w:tc>
          <w:tcPr>
            <w:tcW w:w="3247" w:type="dxa"/>
          </w:tcPr>
          <w:p w14:paraId="58C512E5" w14:textId="77777777" w:rsidR="00FA375E" w:rsidRPr="005D67BA" w:rsidRDefault="00FA375E" w:rsidP="008758F7">
            <w:pPr>
              <w:pStyle w:val="TAL"/>
              <w:rPr>
                <w:lang w:eastAsia="zh-TW"/>
              </w:rPr>
            </w:pPr>
            <w:r w:rsidRPr="005D67BA">
              <w:rPr>
                <w:lang w:eastAsia="zh-TW"/>
              </w:rPr>
              <w:t>TBD</w:t>
            </w:r>
          </w:p>
        </w:tc>
      </w:tr>
      <w:tr w:rsidR="00FA375E" w:rsidRPr="005D67BA" w14:paraId="6875FC9C" w14:textId="77777777" w:rsidTr="008758F7">
        <w:trPr>
          <w:jc w:val="center"/>
        </w:trPr>
        <w:tc>
          <w:tcPr>
            <w:tcW w:w="2587" w:type="dxa"/>
          </w:tcPr>
          <w:p w14:paraId="1F0A125E" w14:textId="77777777" w:rsidR="00FA375E" w:rsidRPr="005D67BA" w:rsidRDefault="00FA375E" w:rsidP="008758F7">
            <w:pPr>
              <w:pStyle w:val="TAL"/>
              <w:rPr>
                <w:rFonts w:cs="v4.2.0"/>
              </w:rPr>
            </w:pPr>
            <w:r w:rsidRPr="005D67BA">
              <w:rPr>
                <w:rFonts w:cs="v4.2.0"/>
              </w:rPr>
              <w:t>6.5A.3.2.7 Spurious emission band UE co-existence for CA (8UL CA)</w:t>
            </w:r>
          </w:p>
        </w:tc>
        <w:tc>
          <w:tcPr>
            <w:tcW w:w="3875" w:type="dxa"/>
          </w:tcPr>
          <w:p w14:paraId="606F64DB" w14:textId="77777777" w:rsidR="00FA375E" w:rsidRPr="005D67BA" w:rsidRDefault="00FA375E" w:rsidP="008758F7">
            <w:pPr>
              <w:pStyle w:val="TAL"/>
              <w:rPr>
                <w:u w:val="single"/>
                <w:lang w:eastAsia="zh-TW"/>
              </w:rPr>
            </w:pPr>
            <w:r w:rsidRPr="005D67BA">
              <w:rPr>
                <w:u w:val="single"/>
              </w:rPr>
              <w:t>Intra-band contiguous CA</w:t>
            </w:r>
          </w:p>
          <w:p w14:paraId="2C7D150E" w14:textId="77777777" w:rsidR="00FA375E" w:rsidRPr="005D67BA" w:rsidRDefault="00FA375E" w:rsidP="008758F7">
            <w:pPr>
              <w:pStyle w:val="TAL"/>
              <w:rPr>
                <w:rFonts w:cs="v4.2.0"/>
              </w:rPr>
            </w:pPr>
            <w:r w:rsidRPr="005D67BA">
              <w:rPr>
                <w:lang w:eastAsia="fr-FR"/>
              </w:rPr>
              <w:t>400 MHz &lt; aggregated BW ≤ TBD MHz</w:t>
            </w:r>
          </w:p>
          <w:p w14:paraId="559D785A" w14:textId="77777777" w:rsidR="00FA375E" w:rsidRPr="005D67BA" w:rsidRDefault="00FA375E" w:rsidP="008758F7">
            <w:pPr>
              <w:pStyle w:val="TAL"/>
              <w:rPr>
                <w:rFonts w:cs="v4.2.0"/>
              </w:rPr>
            </w:pPr>
          </w:p>
          <w:p w14:paraId="151EEC5D" w14:textId="77777777" w:rsidR="00FA375E" w:rsidRPr="005D67BA" w:rsidRDefault="00FA375E" w:rsidP="008758F7">
            <w:pPr>
              <w:pStyle w:val="TAL"/>
              <w:rPr>
                <w:u w:val="single"/>
              </w:rPr>
            </w:pPr>
            <w:r w:rsidRPr="005D67BA">
              <w:rPr>
                <w:rFonts w:cs="v4.2.0"/>
              </w:rPr>
              <w:t>Intra-band non-contiguous CA TBD</w:t>
            </w:r>
          </w:p>
        </w:tc>
        <w:tc>
          <w:tcPr>
            <w:tcW w:w="3247" w:type="dxa"/>
          </w:tcPr>
          <w:p w14:paraId="5E5E7331" w14:textId="77777777" w:rsidR="00FA375E" w:rsidRPr="005D67BA" w:rsidRDefault="00FA375E" w:rsidP="008758F7">
            <w:pPr>
              <w:pStyle w:val="TAL"/>
              <w:rPr>
                <w:lang w:eastAsia="zh-TW"/>
              </w:rPr>
            </w:pPr>
            <w:r w:rsidRPr="005D67BA">
              <w:rPr>
                <w:lang w:eastAsia="zh-TW"/>
              </w:rPr>
              <w:t>TBD</w:t>
            </w:r>
          </w:p>
        </w:tc>
      </w:tr>
      <w:tr w:rsidR="00FA375E" w:rsidRPr="005D67BA" w14:paraId="736AC179" w14:textId="77777777" w:rsidTr="008758F7">
        <w:trPr>
          <w:jc w:val="center"/>
        </w:trPr>
        <w:tc>
          <w:tcPr>
            <w:tcW w:w="2587" w:type="dxa"/>
          </w:tcPr>
          <w:p w14:paraId="1168D666" w14:textId="77777777" w:rsidR="00FA375E" w:rsidRPr="005D67BA" w:rsidRDefault="00FA375E" w:rsidP="008758F7">
            <w:pPr>
              <w:pStyle w:val="TAL"/>
              <w:rPr>
                <w:rFonts w:cs="v4.2.0"/>
              </w:rPr>
            </w:pPr>
            <w:r w:rsidRPr="005D67BA">
              <w:rPr>
                <w:rFonts w:cs="v4.2.0"/>
              </w:rPr>
              <w:t>6.5A.3.3.1 Additional spurious emissions for CA (2UL CA)</w:t>
            </w:r>
          </w:p>
        </w:tc>
        <w:tc>
          <w:tcPr>
            <w:tcW w:w="3875" w:type="dxa"/>
          </w:tcPr>
          <w:p w14:paraId="7DF5C5D7" w14:textId="77777777" w:rsidR="00FA375E" w:rsidRPr="005D67BA" w:rsidRDefault="00FA375E" w:rsidP="008758F7">
            <w:pPr>
              <w:pStyle w:val="TAL"/>
              <w:rPr>
                <w:rFonts w:cs="v4.2.0"/>
                <w:u w:val="single"/>
              </w:rPr>
            </w:pPr>
            <w:r w:rsidRPr="005D67BA">
              <w:rPr>
                <w:rFonts w:cs="v4.2.0"/>
                <w:u w:val="single"/>
              </w:rPr>
              <w:t>Intra-band contiguous CA</w:t>
            </w:r>
          </w:p>
          <w:p w14:paraId="58B3D18C"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057ADF39" w14:textId="77777777" w:rsidR="00FA375E" w:rsidRPr="005D67BA" w:rsidRDefault="00FA375E" w:rsidP="008758F7">
            <w:pPr>
              <w:pStyle w:val="TAL"/>
              <w:rPr>
                <w:rFonts w:cs="v4.2.0"/>
              </w:rPr>
            </w:pPr>
            <w:r w:rsidRPr="005D67BA">
              <w:rPr>
                <w:rFonts w:cs="v4.2.0"/>
              </w:rPr>
              <w:t>Same as 6.5.3.3</w:t>
            </w:r>
          </w:p>
          <w:p w14:paraId="55D24EBE" w14:textId="77777777" w:rsidR="00FA375E" w:rsidRPr="005D67BA" w:rsidRDefault="00FA375E" w:rsidP="008758F7">
            <w:pPr>
              <w:pStyle w:val="TAL"/>
              <w:rPr>
                <w:rFonts w:cs="v4.2.0"/>
              </w:rPr>
            </w:pPr>
          </w:p>
          <w:p w14:paraId="0023C25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76E34BFC" w14:textId="77777777" w:rsidR="00FA375E" w:rsidRPr="005D67BA" w:rsidRDefault="00FA375E" w:rsidP="008758F7">
            <w:pPr>
              <w:pStyle w:val="TAL"/>
              <w:rPr>
                <w:rFonts w:cs="v4.2.0"/>
              </w:rPr>
            </w:pPr>
            <w:r w:rsidRPr="005D67BA">
              <w:rPr>
                <w:rFonts w:cs="v4.2.0"/>
              </w:rPr>
              <w:t>TBD</w:t>
            </w:r>
          </w:p>
          <w:p w14:paraId="08E6EE39" w14:textId="77777777" w:rsidR="00FA375E" w:rsidRPr="005D67BA" w:rsidRDefault="00FA375E" w:rsidP="008758F7">
            <w:pPr>
              <w:pStyle w:val="TAL"/>
              <w:rPr>
                <w:rFonts w:cs="v4.2.0"/>
              </w:rPr>
            </w:pPr>
          </w:p>
          <w:p w14:paraId="1E4DC352" w14:textId="77777777" w:rsidR="00FA375E" w:rsidRPr="005D67BA" w:rsidRDefault="00FA375E" w:rsidP="008758F7">
            <w:pPr>
              <w:pStyle w:val="TAL"/>
              <w:rPr>
                <w:rFonts w:cs="v4.2.0"/>
                <w:u w:val="single"/>
              </w:rPr>
            </w:pPr>
            <w:r w:rsidRPr="005D67BA">
              <w:rPr>
                <w:rFonts w:cs="v4.2.0"/>
                <w:u w:val="single"/>
              </w:rPr>
              <w:t>Intra-band non-contiguous, Inter-band CA</w:t>
            </w:r>
          </w:p>
          <w:p w14:paraId="284AE6A0" w14:textId="77777777" w:rsidR="00FA375E" w:rsidRPr="005D67BA" w:rsidRDefault="00FA375E" w:rsidP="008758F7">
            <w:pPr>
              <w:pStyle w:val="TAL"/>
              <w:rPr>
                <w:u w:val="single"/>
              </w:rPr>
            </w:pPr>
            <w:r w:rsidRPr="005D67BA">
              <w:rPr>
                <w:rFonts w:cs="v4.2.0"/>
              </w:rPr>
              <w:t>TBD</w:t>
            </w:r>
          </w:p>
        </w:tc>
        <w:tc>
          <w:tcPr>
            <w:tcW w:w="3247" w:type="dxa"/>
          </w:tcPr>
          <w:p w14:paraId="5C7E46B0" w14:textId="77777777" w:rsidR="00FA375E" w:rsidRPr="005D67BA" w:rsidRDefault="00FA375E" w:rsidP="008758F7">
            <w:pPr>
              <w:pStyle w:val="TAL"/>
              <w:rPr>
                <w:lang w:eastAsia="zh-TW"/>
              </w:rPr>
            </w:pPr>
          </w:p>
        </w:tc>
      </w:tr>
      <w:tr w:rsidR="00FA375E" w:rsidRPr="005D67BA" w14:paraId="5F668545" w14:textId="77777777" w:rsidTr="008758F7">
        <w:trPr>
          <w:jc w:val="center"/>
        </w:trPr>
        <w:tc>
          <w:tcPr>
            <w:tcW w:w="2587" w:type="dxa"/>
          </w:tcPr>
          <w:p w14:paraId="618D429B" w14:textId="77777777" w:rsidR="00FA375E" w:rsidRPr="005D67BA" w:rsidRDefault="00FA375E" w:rsidP="008758F7">
            <w:pPr>
              <w:pStyle w:val="TAL"/>
              <w:rPr>
                <w:rFonts w:cs="v4.2.0"/>
              </w:rPr>
            </w:pPr>
            <w:r w:rsidRPr="005D67BA">
              <w:rPr>
                <w:rFonts w:cs="v4.2.0"/>
              </w:rPr>
              <w:t>6.5A.3.3.2 Additional spurious emissions for CA (3UL CA)</w:t>
            </w:r>
          </w:p>
        </w:tc>
        <w:tc>
          <w:tcPr>
            <w:tcW w:w="3875" w:type="dxa"/>
          </w:tcPr>
          <w:p w14:paraId="034113B2" w14:textId="77777777" w:rsidR="00FA375E" w:rsidRPr="005D67BA" w:rsidRDefault="00FA375E" w:rsidP="008758F7">
            <w:pPr>
              <w:pStyle w:val="TAL"/>
              <w:rPr>
                <w:rFonts w:cs="v4.2.0"/>
                <w:u w:val="single"/>
              </w:rPr>
            </w:pPr>
            <w:r w:rsidRPr="005D67BA">
              <w:rPr>
                <w:rFonts w:cs="v4.2.0"/>
                <w:u w:val="single"/>
              </w:rPr>
              <w:t>Intra-band contiguous CA</w:t>
            </w:r>
          </w:p>
          <w:p w14:paraId="729D4FE7"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180F52A0" w14:textId="77777777" w:rsidR="00FA375E" w:rsidRPr="005D67BA" w:rsidRDefault="00FA375E" w:rsidP="008758F7">
            <w:pPr>
              <w:pStyle w:val="TAL"/>
              <w:rPr>
                <w:rFonts w:cs="v4.2.0"/>
              </w:rPr>
            </w:pPr>
            <w:r w:rsidRPr="005D67BA">
              <w:rPr>
                <w:rFonts w:cs="v4.2.0"/>
              </w:rPr>
              <w:t>Same as 6.5.3.3</w:t>
            </w:r>
          </w:p>
          <w:p w14:paraId="1EE1785A" w14:textId="77777777" w:rsidR="00FA375E" w:rsidRPr="005D67BA" w:rsidRDefault="00FA375E" w:rsidP="008758F7">
            <w:pPr>
              <w:pStyle w:val="TAL"/>
              <w:rPr>
                <w:rFonts w:cs="v4.2.0"/>
              </w:rPr>
            </w:pPr>
          </w:p>
          <w:p w14:paraId="4AD2DF53"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16CE49B3" w14:textId="77777777" w:rsidR="00FA375E" w:rsidRPr="005D67BA" w:rsidRDefault="00FA375E" w:rsidP="008758F7">
            <w:pPr>
              <w:pStyle w:val="TAL"/>
              <w:rPr>
                <w:rFonts w:cs="v4.2.0"/>
              </w:rPr>
            </w:pPr>
            <w:r w:rsidRPr="005D67BA">
              <w:rPr>
                <w:rFonts w:cs="v4.2.0"/>
              </w:rPr>
              <w:t>TBD</w:t>
            </w:r>
          </w:p>
          <w:p w14:paraId="02EE03A4" w14:textId="77777777" w:rsidR="00FA375E" w:rsidRPr="005D67BA" w:rsidRDefault="00FA375E" w:rsidP="008758F7">
            <w:pPr>
              <w:pStyle w:val="TAL"/>
              <w:rPr>
                <w:rFonts w:cs="v4.2.0"/>
              </w:rPr>
            </w:pPr>
          </w:p>
          <w:p w14:paraId="000E531E" w14:textId="77777777" w:rsidR="00FA375E" w:rsidRPr="005D67BA" w:rsidRDefault="00FA375E" w:rsidP="008758F7">
            <w:pPr>
              <w:pStyle w:val="TAL"/>
              <w:rPr>
                <w:rFonts w:cs="v4.2.0"/>
                <w:u w:val="single"/>
              </w:rPr>
            </w:pPr>
            <w:r w:rsidRPr="005D67BA">
              <w:rPr>
                <w:rFonts w:cs="v4.2.0"/>
                <w:u w:val="single"/>
              </w:rPr>
              <w:t>Intra-band non-contiguous, Inter-band CA</w:t>
            </w:r>
          </w:p>
          <w:p w14:paraId="409763A4" w14:textId="77777777" w:rsidR="00FA375E" w:rsidRPr="005D67BA" w:rsidRDefault="00FA375E" w:rsidP="008758F7">
            <w:pPr>
              <w:pStyle w:val="TAL"/>
              <w:rPr>
                <w:u w:val="single"/>
              </w:rPr>
            </w:pPr>
            <w:r w:rsidRPr="005D67BA">
              <w:rPr>
                <w:rFonts w:cs="v4.2.0"/>
              </w:rPr>
              <w:t>TBD</w:t>
            </w:r>
          </w:p>
        </w:tc>
        <w:tc>
          <w:tcPr>
            <w:tcW w:w="3247" w:type="dxa"/>
          </w:tcPr>
          <w:p w14:paraId="0AD66ED5" w14:textId="77777777" w:rsidR="00FA375E" w:rsidRPr="005D67BA" w:rsidRDefault="00FA375E" w:rsidP="008758F7">
            <w:pPr>
              <w:pStyle w:val="TAL"/>
              <w:rPr>
                <w:lang w:eastAsia="zh-TW"/>
              </w:rPr>
            </w:pPr>
          </w:p>
        </w:tc>
      </w:tr>
      <w:tr w:rsidR="00FA375E" w:rsidRPr="005D67BA" w14:paraId="7CAB9276" w14:textId="77777777" w:rsidTr="008758F7">
        <w:trPr>
          <w:jc w:val="center"/>
        </w:trPr>
        <w:tc>
          <w:tcPr>
            <w:tcW w:w="2587" w:type="dxa"/>
          </w:tcPr>
          <w:p w14:paraId="7B138220" w14:textId="77777777" w:rsidR="00FA375E" w:rsidRPr="005D67BA" w:rsidRDefault="00FA375E" w:rsidP="008758F7">
            <w:pPr>
              <w:pStyle w:val="TAL"/>
              <w:rPr>
                <w:rFonts w:cs="v4.2.0"/>
              </w:rPr>
            </w:pPr>
            <w:r w:rsidRPr="005D67BA">
              <w:rPr>
                <w:rFonts w:cs="v4.2.0"/>
              </w:rPr>
              <w:t>6.5A.3.3.3 Additional spurious emissions for CA (4UL CA)</w:t>
            </w:r>
          </w:p>
        </w:tc>
        <w:tc>
          <w:tcPr>
            <w:tcW w:w="3875" w:type="dxa"/>
          </w:tcPr>
          <w:p w14:paraId="36741291" w14:textId="77777777" w:rsidR="00FA375E" w:rsidRPr="005D67BA" w:rsidRDefault="00FA375E" w:rsidP="008758F7">
            <w:pPr>
              <w:pStyle w:val="TAL"/>
              <w:rPr>
                <w:rFonts w:cs="v4.2.0"/>
                <w:u w:val="single"/>
              </w:rPr>
            </w:pPr>
            <w:r w:rsidRPr="005D67BA">
              <w:rPr>
                <w:rFonts w:cs="v4.2.0"/>
                <w:u w:val="single"/>
              </w:rPr>
              <w:t>Intra-band contiguous CA</w:t>
            </w:r>
          </w:p>
          <w:p w14:paraId="1DF911C8"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 xml:space="preserve">≤ </w:t>
            </w:r>
            <w:r w:rsidRPr="005D67BA">
              <w:rPr>
                <w:rFonts w:cs="v4.2.0"/>
              </w:rPr>
              <w:t>400MHz</w:t>
            </w:r>
          </w:p>
          <w:p w14:paraId="772BD59B" w14:textId="77777777" w:rsidR="00FA375E" w:rsidRPr="005D67BA" w:rsidRDefault="00FA375E" w:rsidP="008758F7">
            <w:pPr>
              <w:pStyle w:val="TAL"/>
              <w:rPr>
                <w:rFonts w:cs="v4.2.0"/>
              </w:rPr>
            </w:pPr>
            <w:r w:rsidRPr="005D67BA">
              <w:rPr>
                <w:rFonts w:cs="v4.2.0"/>
              </w:rPr>
              <w:t>Same as 6.5.3.3</w:t>
            </w:r>
          </w:p>
          <w:p w14:paraId="67AEA51A" w14:textId="77777777" w:rsidR="00FA375E" w:rsidRPr="005D67BA" w:rsidRDefault="00FA375E" w:rsidP="008758F7">
            <w:pPr>
              <w:pStyle w:val="TAL"/>
              <w:rPr>
                <w:rFonts w:cs="v4.2.0"/>
              </w:rPr>
            </w:pPr>
          </w:p>
          <w:p w14:paraId="3200B1C9" w14:textId="77777777" w:rsidR="00FA375E" w:rsidRPr="005D67BA" w:rsidRDefault="00FA375E" w:rsidP="008758F7">
            <w:pPr>
              <w:pStyle w:val="TAL"/>
              <w:rPr>
                <w:rFonts w:cs="v4.2.0"/>
              </w:rPr>
            </w:pPr>
            <w:r w:rsidRPr="005D67BA">
              <w:rPr>
                <w:rFonts w:cs="v4.2.0"/>
              </w:rPr>
              <w:t xml:space="preserve">Maximum aggregated BW </w:t>
            </w:r>
            <w:r w:rsidRPr="005D67BA">
              <w:rPr>
                <w:rFonts w:cs="Arial"/>
                <w:bCs/>
                <w:color w:val="000000"/>
                <w:szCs w:val="18"/>
              </w:rPr>
              <w:t>&gt;</w:t>
            </w:r>
            <w:r w:rsidRPr="005D67BA">
              <w:rPr>
                <w:rFonts w:cs="v4.2.0"/>
              </w:rPr>
              <w:t xml:space="preserve"> 400MHz</w:t>
            </w:r>
          </w:p>
          <w:p w14:paraId="5FB12F9A" w14:textId="77777777" w:rsidR="00FA375E" w:rsidRPr="005D67BA" w:rsidRDefault="00FA375E" w:rsidP="008758F7">
            <w:pPr>
              <w:pStyle w:val="TAL"/>
              <w:rPr>
                <w:rFonts w:cs="v4.2.0"/>
              </w:rPr>
            </w:pPr>
            <w:r w:rsidRPr="005D67BA">
              <w:rPr>
                <w:rFonts w:cs="v4.2.0"/>
              </w:rPr>
              <w:t>TBD</w:t>
            </w:r>
          </w:p>
          <w:p w14:paraId="2B7C2101" w14:textId="77777777" w:rsidR="00FA375E" w:rsidRPr="005D67BA" w:rsidRDefault="00FA375E" w:rsidP="008758F7">
            <w:pPr>
              <w:pStyle w:val="TAL"/>
              <w:rPr>
                <w:rFonts w:cs="v4.2.0"/>
              </w:rPr>
            </w:pPr>
          </w:p>
          <w:p w14:paraId="540AF915" w14:textId="77777777" w:rsidR="00FA375E" w:rsidRPr="005D67BA" w:rsidRDefault="00FA375E" w:rsidP="008758F7">
            <w:pPr>
              <w:pStyle w:val="TAL"/>
              <w:rPr>
                <w:rFonts w:cs="v4.2.0"/>
                <w:u w:val="single"/>
              </w:rPr>
            </w:pPr>
            <w:r w:rsidRPr="005D67BA">
              <w:rPr>
                <w:rFonts w:cs="v4.2.0"/>
                <w:u w:val="single"/>
              </w:rPr>
              <w:t>Intra-band non-contiguous, Inter-band CA</w:t>
            </w:r>
          </w:p>
          <w:p w14:paraId="44026CAD" w14:textId="77777777" w:rsidR="00FA375E" w:rsidRPr="005D67BA" w:rsidRDefault="00FA375E" w:rsidP="008758F7">
            <w:pPr>
              <w:pStyle w:val="TAL"/>
              <w:rPr>
                <w:u w:val="single"/>
              </w:rPr>
            </w:pPr>
            <w:r w:rsidRPr="005D67BA">
              <w:rPr>
                <w:rFonts w:cs="v4.2.0"/>
              </w:rPr>
              <w:t>TBD</w:t>
            </w:r>
          </w:p>
        </w:tc>
        <w:tc>
          <w:tcPr>
            <w:tcW w:w="3247" w:type="dxa"/>
          </w:tcPr>
          <w:p w14:paraId="2C0FFEB8" w14:textId="77777777" w:rsidR="00FA375E" w:rsidRPr="005D67BA" w:rsidRDefault="00FA375E" w:rsidP="008758F7">
            <w:pPr>
              <w:pStyle w:val="TAL"/>
              <w:rPr>
                <w:lang w:eastAsia="zh-TW"/>
              </w:rPr>
            </w:pPr>
          </w:p>
        </w:tc>
      </w:tr>
      <w:tr w:rsidR="00FA375E" w:rsidRPr="005D67BA" w14:paraId="60F3C1F9" w14:textId="77777777" w:rsidTr="008758F7">
        <w:trPr>
          <w:jc w:val="center"/>
        </w:trPr>
        <w:tc>
          <w:tcPr>
            <w:tcW w:w="2587" w:type="dxa"/>
          </w:tcPr>
          <w:p w14:paraId="5D1EACDB" w14:textId="77777777" w:rsidR="00FA375E" w:rsidRPr="005D67BA" w:rsidRDefault="00FA375E" w:rsidP="008758F7">
            <w:pPr>
              <w:pStyle w:val="TAL"/>
              <w:rPr>
                <w:rFonts w:cs="v4.2.0"/>
              </w:rPr>
            </w:pPr>
            <w:r w:rsidRPr="005D67BA">
              <w:rPr>
                <w:rFonts w:cs="v4.2.0"/>
              </w:rPr>
              <w:t>6.5A.3.3.4 Additional spurious emissions for CA (5UL CA)</w:t>
            </w:r>
          </w:p>
        </w:tc>
        <w:tc>
          <w:tcPr>
            <w:tcW w:w="3875" w:type="dxa"/>
          </w:tcPr>
          <w:p w14:paraId="7CDA2E4A" w14:textId="77777777" w:rsidR="00FA375E" w:rsidRPr="005D67BA" w:rsidRDefault="00FA375E" w:rsidP="008758F7">
            <w:pPr>
              <w:pStyle w:val="TAL"/>
              <w:rPr>
                <w:u w:val="single"/>
                <w:lang w:eastAsia="zh-TW"/>
              </w:rPr>
            </w:pPr>
            <w:r w:rsidRPr="005D67BA">
              <w:rPr>
                <w:u w:val="single"/>
              </w:rPr>
              <w:t>Intra-band contiguous CA</w:t>
            </w:r>
          </w:p>
          <w:p w14:paraId="592EB9D4" w14:textId="77777777" w:rsidR="00FA375E" w:rsidRPr="005D67BA" w:rsidRDefault="00FA375E" w:rsidP="008758F7">
            <w:pPr>
              <w:pStyle w:val="TAL"/>
              <w:rPr>
                <w:rFonts w:cs="v4.2.0"/>
              </w:rPr>
            </w:pPr>
            <w:r w:rsidRPr="005D67BA">
              <w:rPr>
                <w:lang w:eastAsia="fr-FR"/>
              </w:rPr>
              <w:t>400 MHz &lt; aggregated BW ≤ TBD MHz</w:t>
            </w:r>
          </w:p>
          <w:p w14:paraId="709BD80C" w14:textId="77777777" w:rsidR="00FA375E" w:rsidRPr="005D67BA" w:rsidRDefault="00FA375E" w:rsidP="008758F7">
            <w:pPr>
              <w:pStyle w:val="TAL"/>
              <w:rPr>
                <w:rFonts w:cs="v4.2.0"/>
              </w:rPr>
            </w:pPr>
          </w:p>
          <w:p w14:paraId="25BC42FD" w14:textId="77777777" w:rsidR="00FA375E" w:rsidRPr="005D67BA" w:rsidRDefault="00FA375E" w:rsidP="008758F7">
            <w:pPr>
              <w:pStyle w:val="TAL"/>
              <w:rPr>
                <w:u w:val="single"/>
              </w:rPr>
            </w:pPr>
            <w:r w:rsidRPr="005D67BA">
              <w:rPr>
                <w:rFonts w:cs="v4.2.0"/>
              </w:rPr>
              <w:t>Intra-band non-contiguous CA TBD</w:t>
            </w:r>
          </w:p>
        </w:tc>
        <w:tc>
          <w:tcPr>
            <w:tcW w:w="3247" w:type="dxa"/>
          </w:tcPr>
          <w:p w14:paraId="4262BCDA" w14:textId="77777777" w:rsidR="00FA375E" w:rsidRPr="005D67BA" w:rsidRDefault="00FA375E" w:rsidP="008758F7">
            <w:pPr>
              <w:pStyle w:val="TAL"/>
              <w:rPr>
                <w:lang w:eastAsia="zh-TW"/>
              </w:rPr>
            </w:pPr>
            <w:r w:rsidRPr="005D67BA">
              <w:rPr>
                <w:lang w:eastAsia="zh-TW"/>
              </w:rPr>
              <w:t>TBD</w:t>
            </w:r>
          </w:p>
        </w:tc>
      </w:tr>
      <w:tr w:rsidR="00FA375E" w:rsidRPr="005D67BA" w14:paraId="0C63911E" w14:textId="77777777" w:rsidTr="008758F7">
        <w:trPr>
          <w:jc w:val="center"/>
        </w:trPr>
        <w:tc>
          <w:tcPr>
            <w:tcW w:w="2587" w:type="dxa"/>
          </w:tcPr>
          <w:p w14:paraId="026551F1" w14:textId="77777777" w:rsidR="00FA375E" w:rsidRPr="005D67BA" w:rsidRDefault="00FA375E" w:rsidP="008758F7">
            <w:pPr>
              <w:pStyle w:val="TAL"/>
              <w:rPr>
                <w:rFonts w:cs="v4.2.0"/>
              </w:rPr>
            </w:pPr>
            <w:r w:rsidRPr="005D67BA">
              <w:rPr>
                <w:rFonts w:cs="v4.2.0"/>
              </w:rPr>
              <w:lastRenderedPageBreak/>
              <w:t>6.5A.3.3.5 Additional spurious emissions for CA (6UL CA)</w:t>
            </w:r>
          </w:p>
        </w:tc>
        <w:tc>
          <w:tcPr>
            <w:tcW w:w="3875" w:type="dxa"/>
          </w:tcPr>
          <w:p w14:paraId="04052DEC" w14:textId="77777777" w:rsidR="00FA375E" w:rsidRPr="005D67BA" w:rsidRDefault="00FA375E" w:rsidP="008758F7">
            <w:pPr>
              <w:pStyle w:val="TAL"/>
              <w:rPr>
                <w:u w:val="single"/>
                <w:lang w:eastAsia="zh-TW"/>
              </w:rPr>
            </w:pPr>
            <w:r w:rsidRPr="005D67BA">
              <w:rPr>
                <w:u w:val="single"/>
              </w:rPr>
              <w:t>Intra-band contiguous CA</w:t>
            </w:r>
          </w:p>
          <w:p w14:paraId="55BF6005" w14:textId="77777777" w:rsidR="00FA375E" w:rsidRPr="005D67BA" w:rsidRDefault="00FA375E" w:rsidP="008758F7">
            <w:pPr>
              <w:pStyle w:val="TAL"/>
              <w:rPr>
                <w:rFonts w:cs="v4.2.0"/>
              </w:rPr>
            </w:pPr>
            <w:r w:rsidRPr="005D67BA">
              <w:rPr>
                <w:lang w:eastAsia="fr-FR"/>
              </w:rPr>
              <w:t>400 MHz &lt; aggregated BW ≤ TBD MHz</w:t>
            </w:r>
          </w:p>
          <w:p w14:paraId="29D393DF" w14:textId="77777777" w:rsidR="00FA375E" w:rsidRPr="005D67BA" w:rsidRDefault="00FA375E" w:rsidP="008758F7">
            <w:pPr>
              <w:pStyle w:val="TAL"/>
              <w:rPr>
                <w:rFonts w:cs="v4.2.0"/>
              </w:rPr>
            </w:pPr>
          </w:p>
          <w:p w14:paraId="34DCAA6E" w14:textId="77777777" w:rsidR="00FA375E" w:rsidRPr="005D67BA" w:rsidRDefault="00FA375E" w:rsidP="008758F7">
            <w:pPr>
              <w:pStyle w:val="TAL"/>
              <w:rPr>
                <w:u w:val="single"/>
              </w:rPr>
            </w:pPr>
            <w:r w:rsidRPr="005D67BA">
              <w:rPr>
                <w:rFonts w:cs="v4.2.0"/>
              </w:rPr>
              <w:t>Intra-band non-contiguous CA TBD</w:t>
            </w:r>
          </w:p>
        </w:tc>
        <w:tc>
          <w:tcPr>
            <w:tcW w:w="3247" w:type="dxa"/>
          </w:tcPr>
          <w:p w14:paraId="1082FE54" w14:textId="77777777" w:rsidR="00FA375E" w:rsidRPr="005D67BA" w:rsidRDefault="00FA375E" w:rsidP="008758F7">
            <w:pPr>
              <w:pStyle w:val="TAL"/>
              <w:rPr>
                <w:lang w:eastAsia="zh-TW"/>
              </w:rPr>
            </w:pPr>
            <w:r w:rsidRPr="005D67BA">
              <w:rPr>
                <w:lang w:eastAsia="zh-TW"/>
              </w:rPr>
              <w:t>TBD</w:t>
            </w:r>
          </w:p>
        </w:tc>
      </w:tr>
      <w:tr w:rsidR="00FA375E" w:rsidRPr="005D67BA" w14:paraId="2DC79109" w14:textId="77777777" w:rsidTr="008758F7">
        <w:trPr>
          <w:jc w:val="center"/>
        </w:trPr>
        <w:tc>
          <w:tcPr>
            <w:tcW w:w="2587" w:type="dxa"/>
          </w:tcPr>
          <w:p w14:paraId="62C2F301" w14:textId="77777777" w:rsidR="00FA375E" w:rsidRPr="005D67BA" w:rsidRDefault="00FA375E" w:rsidP="008758F7">
            <w:pPr>
              <w:pStyle w:val="TAL"/>
              <w:rPr>
                <w:rFonts w:cs="v4.2.0"/>
              </w:rPr>
            </w:pPr>
            <w:r w:rsidRPr="005D67BA">
              <w:rPr>
                <w:rFonts w:cs="v4.2.0"/>
              </w:rPr>
              <w:t>6.5A.3.3.6 Additional spurious emissions for CA (7UL CA)</w:t>
            </w:r>
          </w:p>
        </w:tc>
        <w:tc>
          <w:tcPr>
            <w:tcW w:w="3875" w:type="dxa"/>
          </w:tcPr>
          <w:p w14:paraId="6BF155A9" w14:textId="77777777" w:rsidR="00FA375E" w:rsidRPr="005D67BA" w:rsidRDefault="00FA375E" w:rsidP="008758F7">
            <w:pPr>
              <w:pStyle w:val="TAL"/>
              <w:rPr>
                <w:u w:val="single"/>
                <w:lang w:eastAsia="zh-TW"/>
              </w:rPr>
            </w:pPr>
            <w:r w:rsidRPr="005D67BA">
              <w:rPr>
                <w:u w:val="single"/>
              </w:rPr>
              <w:t>Intra-band contiguous CA</w:t>
            </w:r>
          </w:p>
          <w:p w14:paraId="24702E9B" w14:textId="77777777" w:rsidR="00FA375E" w:rsidRPr="005D67BA" w:rsidRDefault="00FA375E" w:rsidP="008758F7">
            <w:pPr>
              <w:pStyle w:val="TAL"/>
              <w:rPr>
                <w:rFonts w:cs="v4.2.0"/>
              </w:rPr>
            </w:pPr>
            <w:r w:rsidRPr="005D67BA">
              <w:rPr>
                <w:lang w:eastAsia="fr-FR"/>
              </w:rPr>
              <w:t>400 MHz &lt; aggregated BW ≤ TBD MHz</w:t>
            </w:r>
          </w:p>
          <w:p w14:paraId="7EB8ADAC" w14:textId="77777777" w:rsidR="00FA375E" w:rsidRPr="005D67BA" w:rsidRDefault="00FA375E" w:rsidP="008758F7">
            <w:pPr>
              <w:pStyle w:val="TAL"/>
              <w:rPr>
                <w:rFonts w:cs="v4.2.0"/>
              </w:rPr>
            </w:pPr>
          </w:p>
          <w:p w14:paraId="0DEB96A0" w14:textId="77777777" w:rsidR="00FA375E" w:rsidRPr="005D67BA" w:rsidRDefault="00FA375E" w:rsidP="008758F7">
            <w:pPr>
              <w:pStyle w:val="TAL"/>
              <w:rPr>
                <w:u w:val="single"/>
              </w:rPr>
            </w:pPr>
            <w:r w:rsidRPr="005D67BA">
              <w:rPr>
                <w:rFonts w:cs="v4.2.0"/>
              </w:rPr>
              <w:t>Intra-band non-contiguous CA TBD</w:t>
            </w:r>
          </w:p>
        </w:tc>
        <w:tc>
          <w:tcPr>
            <w:tcW w:w="3247" w:type="dxa"/>
          </w:tcPr>
          <w:p w14:paraId="21FE2469" w14:textId="77777777" w:rsidR="00FA375E" w:rsidRPr="005D67BA" w:rsidRDefault="00FA375E" w:rsidP="008758F7">
            <w:pPr>
              <w:pStyle w:val="TAL"/>
              <w:rPr>
                <w:lang w:eastAsia="zh-TW"/>
              </w:rPr>
            </w:pPr>
            <w:r w:rsidRPr="005D67BA">
              <w:rPr>
                <w:lang w:eastAsia="zh-TW"/>
              </w:rPr>
              <w:t>TBD</w:t>
            </w:r>
          </w:p>
        </w:tc>
      </w:tr>
      <w:tr w:rsidR="00FA375E" w:rsidRPr="005D67BA" w14:paraId="72AE43E2" w14:textId="77777777" w:rsidTr="008758F7">
        <w:trPr>
          <w:jc w:val="center"/>
        </w:trPr>
        <w:tc>
          <w:tcPr>
            <w:tcW w:w="2587" w:type="dxa"/>
          </w:tcPr>
          <w:p w14:paraId="5C13C548" w14:textId="77777777" w:rsidR="00FA375E" w:rsidRPr="005D67BA" w:rsidRDefault="00FA375E" w:rsidP="008758F7">
            <w:pPr>
              <w:pStyle w:val="TAL"/>
              <w:rPr>
                <w:rFonts w:cs="v4.2.0"/>
              </w:rPr>
            </w:pPr>
            <w:r w:rsidRPr="005D67BA">
              <w:rPr>
                <w:rFonts w:cs="v4.2.0"/>
              </w:rPr>
              <w:t>6.5A.3.3.7 Additional spurious emissions for CA (8UL CA)</w:t>
            </w:r>
          </w:p>
        </w:tc>
        <w:tc>
          <w:tcPr>
            <w:tcW w:w="3875" w:type="dxa"/>
          </w:tcPr>
          <w:p w14:paraId="7D845224" w14:textId="77777777" w:rsidR="00FA375E" w:rsidRPr="005D67BA" w:rsidRDefault="00FA375E" w:rsidP="008758F7">
            <w:pPr>
              <w:pStyle w:val="TAL"/>
              <w:rPr>
                <w:u w:val="single"/>
                <w:lang w:eastAsia="zh-TW"/>
              </w:rPr>
            </w:pPr>
            <w:r w:rsidRPr="005D67BA">
              <w:rPr>
                <w:u w:val="single"/>
              </w:rPr>
              <w:t>Intra-band contiguous CA</w:t>
            </w:r>
          </w:p>
          <w:p w14:paraId="58501A00" w14:textId="77777777" w:rsidR="00FA375E" w:rsidRPr="005D67BA" w:rsidRDefault="00FA375E" w:rsidP="008758F7">
            <w:pPr>
              <w:pStyle w:val="TAL"/>
              <w:rPr>
                <w:rFonts w:cs="v4.2.0"/>
              </w:rPr>
            </w:pPr>
            <w:r w:rsidRPr="005D67BA">
              <w:rPr>
                <w:lang w:eastAsia="fr-FR"/>
              </w:rPr>
              <w:t>400 MHz &lt; aggregated BW ≤ TBD MHz</w:t>
            </w:r>
          </w:p>
          <w:p w14:paraId="140253A2" w14:textId="77777777" w:rsidR="00FA375E" w:rsidRPr="005D67BA" w:rsidRDefault="00FA375E" w:rsidP="008758F7">
            <w:pPr>
              <w:pStyle w:val="TAL"/>
              <w:rPr>
                <w:rFonts w:cs="v4.2.0"/>
              </w:rPr>
            </w:pPr>
          </w:p>
          <w:p w14:paraId="384F3B54" w14:textId="77777777" w:rsidR="00FA375E" w:rsidRPr="005D67BA" w:rsidRDefault="00FA375E" w:rsidP="008758F7">
            <w:pPr>
              <w:pStyle w:val="TAL"/>
              <w:rPr>
                <w:u w:val="single"/>
              </w:rPr>
            </w:pPr>
            <w:r w:rsidRPr="005D67BA">
              <w:rPr>
                <w:rFonts w:cs="v4.2.0"/>
              </w:rPr>
              <w:t>Intra-band non-contiguous CA TBD</w:t>
            </w:r>
          </w:p>
        </w:tc>
        <w:tc>
          <w:tcPr>
            <w:tcW w:w="3247" w:type="dxa"/>
          </w:tcPr>
          <w:p w14:paraId="52A3D850" w14:textId="77777777" w:rsidR="00FA375E" w:rsidRPr="005D67BA" w:rsidRDefault="00FA375E" w:rsidP="008758F7">
            <w:pPr>
              <w:pStyle w:val="TAL"/>
              <w:rPr>
                <w:lang w:eastAsia="zh-TW"/>
              </w:rPr>
            </w:pPr>
            <w:r w:rsidRPr="005D67BA">
              <w:rPr>
                <w:lang w:eastAsia="zh-TW"/>
              </w:rPr>
              <w:t>TBD</w:t>
            </w:r>
          </w:p>
        </w:tc>
      </w:tr>
      <w:tr w:rsidR="00A3719B" w:rsidRPr="005D67BA" w14:paraId="7AAC68EF" w14:textId="77777777" w:rsidTr="008758F7">
        <w:trPr>
          <w:jc w:val="center"/>
        </w:trPr>
        <w:tc>
          <w:tcPr>
            <w:tcW w:w="2587" w:type="dxa"/>
          </w:tcPr>
          <w:p w14:paraId="226F389A" w14:textId="77777777" w:rsidR="00A3719B" w:rsidRPr="005D67BA" w:rsidRDefault="00A3719B" w:rsidP="00A3719B">
            <w:pPr>
              <w:pStyle w:val="TAL"/>
              <w:rPr>
                <w:rFonts w:cs="v4.2.0"/>
              </w:rPr>
            </w:pPr>
            <w:r w:rsidRPr="005D67BA">
              <w:rPr>
                <w:rFonts w:cs="v4.2.0"/>
              </w:rPr>
              <w:t>6.5D.1 Occupied bandwidth for UL MIMO</w:t>
            </w:r>
          </w:p>
        </w:tc>
        <w:tc>
          <w:tcPr>
            <w:tcW w:w="3875" w:type="dxa"/>
          </w:tcPr>
          <w:p w14:paraId="1FDB3D65" w14:textId="50462251" w:rsidR="00A3719B" w:rsidRPr="005D67BA" w:rsidRDefault="00A3719B" w:rsidP="00A3719B">
            <w:pPr>
              <w:pStyle w:val="TAL"/>
              <w:rPr>
                <w:u w:val="single"/>
              </w:rPr>
            </w:pPr>
            <w:ins w:id="114" w:author="R&amp;S" w:date="2024-10-31T14:51:00Z" w16du:dateUtc="2024-10-31T13:51:00Z">
              <w:r w:rsidRPr="005D67BA">
                <w:rPr>
                  <w:rFonts w:cs="v4.2.0"/>
                </w:rPr>
                <w:t>0 kHz</w:t>
              </w:r>
            </w:ins>
            <w:del w:id="115" w:author="R&amp;S" w:date="2024-10-31T14:51:00Z" w16du:dateUtc="2024-10-31T13:51:00Z">
              <w:r w:rsidRPr="005D67BA" w:rsidDel="002F29B3">
                <w:rPr>
                  <w:rFonts w:cs="v4.2.0"/>
                </w:rPr>
                <w:delText>TBD</w:delText>
              </w:r>
            </w:del>
          </w:p>
        </w:tc>
        <w:tc>
          <w:tcPr>
            <w:tcW w:w="3247" w:type="dxa"/>
          </w:tcPr>
          <w:p w14:paraId="38CF102D" w14:textId="583956F7" w:rsidR="00A3719B" w:rsidRPr="005D67BA" w:rsidRDefault="00A3719B" w:rsidP="00A3719B">
            <w:pPr>
              <w:pStyle w:val="TAL"/>
              <w:rPr>
                <w:lang w:eastAsia="zh-TW"/>
              </w:rPr>
            </w:pPr>
            <w:ins w:id="116" w:author="R&amp;S" w:date="2024-10-31T14:51:00Z" w16du:dateUtc="2024-10-31T13:51:00Z">
              <w:r w:rsidRPr="005D67BA">
                <w:t>Minimum requirement + TT</w:t>
              </w:r>
            </w:ins>
            <w:del w:id="117" w:author="R&amp;S" w:date="2024-10-31T14:51:00Z" w16du:dateUtc="2024-10-31T13:51:00Z">
              <w:r w:rsidRPr="005D67BA" w:rsidDel="002F29B3">
                <w:delText>TBD</w:delText>
              </w:r>
            </w:del>
          </w:p>
        </w:tc>
      </w:tr>
      <w:tr w:rsidR="00A3719B" w:rsidRPr="005D67BA" w14:paraId="05491794" w14:textId="77777777" w:rsidTr="008758F7">
        <w:trPr>
          <w:jc w:val="center"/>
        </w:trPr>
        <w:tc>
          <w:tcPr>
            <w:tcW w:w="2587" w:type="dxa"/>
          </w:tcPr>
          <w:p w14:paraId="434289D1" w14:textId="77777777" w:rsidR="00A3719B" w:rsidRPr="005D67BA" w:rsidRDefault="00A3719B" w:rsidP="00A3719B">
            <w:pPr>
              <w:pStyle w:val="TAL"/>
              <w:rPr>
                <w:rFonts w:cs="v4.2.0"/>
              </w:rPr>
            </w:pPr>
            <w:r w:rsidRPr="005D67BA">
              <w:rPr>
                <w:rFonts w:cs="v4.2.0"/>
              </w:rPr>
              <w:t>6.5D.2.1 Spectrum Emission Mask for UL MIMO</w:t>
            </w:r>
          </w:p>
        </w:tc>
        <w:tc>
          <w:tcPr>
            <w:tcW w:w="3875" w:type="dxa"/>
          </w:tcPr>
          <w:p w14:paraId="6AADED77" w14:textId="77777777" w:rsidR="00A3719B" w:rsidRPr="005D67BA" w:rsidRDefault="00A3719B" w:rsidP="00A3719B">
            <w:pPr>
              <w:pStyle w:val="TAL"/>
              <w:rPr>
                <w:rFonts w:cs="v4.2.0"/>
                <w:u w:val="single"/>
              </w:rPr>
            </w:pPr>
            <w:r w:rsidRPr="005D67BA">
              <w:rPr>
                <w:rFonts w:cs="v4.2.0"/>
                <w:u w:val="single"/>
              </w:rPr>
              <w:t>Same as 6.5.2.1</w:t>
            </w:r>
          </w:p>
        </w:tc>
        <w:tc>
          <w:tcPr>
            <w:tcW w:w="3247" w:type="dxa"/>
          </w:tcPr>
          <w:p w14:paraId="2D7BE691" w14:textId="77777777" w:rsidR="00A3719B" w:rsidRPr="005D67BA" w:rsidRDefault="00A3719B" w:rsidP="00A3719B">
            <w:pPr>
              <w:pStyle w:val="TAL"/>
            </w:pPr>
          </w:p>
        </w:tc>
      </w:tr>
      <w:tr w:rsidR="00A3719B" w:rsidRPr="005D67BA" w14:paraId="08B1C4BE" w14:textId="77777777" w:rsidTr="008758F7">
        <w:trPr>
          <w:jc w:val="center"/>
        </w:trPr>
        <w:tc>
          <w:tcPr>
            <w:tcW w:w="2587" w:type="dxa"/>
          </w:tcPr>
          <w:p w14:paraId="601A4681" w14:textId="77777777" w:rsidR="00A3719B" w:rsidRPr="005D67BA" w:rsidRDefault="00A3719B" w:rsidP="00A3719B">
            <w:pPr>
              <w:pStyle w:val="TAL"/>
              <w:rPr>
                <w:rFonts w:cs="v4.2.0"/>
              </w:rPr>
            </w:pPr>
            <w:r w:rsidRPr="005D67BA">
              <w:rPr>
                <w:rFonts w:cs="v4.2.0"/>
              </w:rPr>
              <w:t>6.5D.2.2 Adjacent channel leakage ratio for UL MIMO</w:t>
            </w:r>
          </w:p>
        </w:tc>
        <w:tc>
          <w:tcPr>
            <w:tcW w:w="3875" w:type="dxa"/>
          </w:tcPr>
          <w:p w14:paraId="6B0FB67A" w14:textId="77777777" w:rsidR="00A3719B" w:rsidRPr="005D67BA" w:rsidRDefault="00A3719B" w:rsidP="00A3719B">
            <w:pPr>
              <w:pStyle w:val="TAL"/>
              <w:rPr>
                <w:rFonts w:cs="v4.2.0"/>
                <w:u w:val="single"/>
              </w:rPr>
            </w:pPr>
            <w:r w:rsidRPr="005D67BA">
              <w:rPr>
                <w:rFonts w:cs="v4.2.0"/>
                <w:u w:val="single"/>
              </w:rPr>
              <w:t>Same as 6.5.2.3</w:t>
            </w:r>
          </w:p>
        </w:tc>
        <w:tc>
          <w:tcPr>
            <w:tcW w:w="3247" w:type="dxa"/>
          </w:tcPr>
          <w:p w14:paraId="54D84A93" w14:textId="77777777" w:rsidR="00A3719B" w:rsidRPr="005D67BA" w:rsidRDefault="00A3719B" w:rsidP="00A3719B">
            <w:pPr>
              <w:pStyle w:val="TAL"/>
            </w:pPr>
          </w:p>
        </w:tc>
      </w:tr>
      <w:tr w:rsidR="00A3719B" w:rsidRPr="005D67BA" w14:paraId="1A5379B3" w14:textId="77777777" w:rsidTr="008758F7">
        <w:trPr>
          <w:jc w:val="center"/>
        </w:trPr>
        <w:tc>
          <w:tcPr>
            <w:tcW w:w="2587" w:type="dxa"/>
          </w:tcPr>
          <w:p w14:paraId="26D5709C" w14:textId="77777777" w:rsidR="00A3719B" w:rsidRPr="005D67BA" w:rsidRDefault="00A3719B" w:rsidP="00A3719B">
            <w:pPr>
              <w:pStyle w:val="TAL"/>
              <w:rPr>
                <w:rFonts w:cs="v4.2.0"/>
              </w:rPr>
            </w:pPr>
            <w:r w:rsidRPr="005D67BA">
              <w:t>6.5D.3.1 Transmitter Spurious emissions for UL MIMO</w:t>
            </w:r>
          </w:p>
        </w:tc>
        <w:tc>
          <w:tcPr>
            <w:tcW w:w="3875" w:type="dxa"/>
          </w:tcPr>
          <w:p w14:paraId="654DE45D" w14:textId="77777777" w:rsidR="00A3719B" w:rsidRPr="005D67BA" w:rsidRDefault="00A3719B" w:rsidP="00A3719B">
            <w:pPr>
              <w:pStyle w:val="TAL"/>
              <w:rPr>
                <w:rFonts w:cs="v4.2.0"/>
                <w:u w:val="single"/>
              </w:rPr>
            </w:pPr>
            <w:r w:rsidRPr="005D67BA">
              <w:rPr>
                <w:rFonts w:cs="v4.2.0"/>
              </w:rPr>
              <w:t>Same ad 6.5.3.1</w:t>
            </w:r>
          </w:p>
        </w:tc>
        <w:tc>
          <w:tcPr>
            <w:tcW w:w="3247" w:type="dxa"/>
          </w:tcPr>
          <w:p w14:paraId="783EBFDD" w14:textId="77777777" w:rsidR="00A3719B" w:rsidRPr="005D67BA" w:rsidRDefault="00A3719B" w:rsidP="00A3719B">
            <w:pPr>
              <w:pStyle w:val="TAL"/>
            </w:pPr>
          </w:p>
        </w:tc>
      </w:tr>
      <w:tr w:rsidR="00A3719B" w:rsidRPr="005D67BA" w14:paraId="2FAF2294" w14:textId="77777777" w:rsidTr="008758F7">
        <w:trPr>
          <w:jc w:val="center"/>
        </w:trPr>
        <w:tc>
          <w:tcPr>
            <w:tcW w:w="2587" w:type="dxa"/>
          </w:tcPr>
          <w:p w14:paraId="0F70779C" w14:textId="77777777" w:rsidR="00A3719B" w:rsidRPr="005D67BA" w:rsidRDefault="00A3719B" w:rsidP="00A3719B">
            <w:pPr>
              <w:pStyle w:val="TAL"/>
              <w:rPr>
                <w:rFonts w:cs="v4.2.0"/>
              </w:rPr>
            </w:pPr>
            <w:r w:rsidRPr="005D67BA">
              <w:t>6.5D.3.2 Spurious emission band UE co-existence for UL MIMO</w:t>
            </w:r>
          </w:p>
        </w:tc>
        <w:tc>
          <w:tcPr>
            <w:tcW w:w="3875" w:type="dxa"/>
          </w:tcPr>
          <w:p w14:paraId="68A95C42" w14:textId="77777777" w:rsidR="00A3719B" w:rsidRPr="005D67BA" w:rsidRDefault="00A3719B" w:rsidP="00A3719B">
            <w:pPr>
              <w:pStyle w:val="TAL"/>
              <w:rPr>
                <w:rFonts w:cs="v4.2.0"/>
                <w:u w:val="single"/>
              </w:rPr>
            </w:pPr>
            <w:r w:rsidRPr="005D67BA">
              <w:rPr>
                <w:rFonts w:cs="v4.2.0"/>
              </w:rPr>
              <w:t>Same ad 6.5.3.2</w:t>
            </w:r>
          </w:p>
        </w:tc>
        <w:tc>
          <w:tcPr>
            <w:tcW w:w="3247" w:type="dxa"/>
          </w:tcPr>
          <w:p w14:paraId="44453FD8" w14:textId="77777777" w:rsidR="00A3719B" w:rsidRPr="005D67BA" w:rsidRDefault="00A3719B" w:rsidP="00A3719B">
            <w:pPr>
              <w:pStyle w:val="TAL"/>
            </w:pPr>
          </w:p>
        </w:tc>
      </w:tr>
      <w:tr w:rsidR="00A3719B" w:rsidRPr="005D67BA" w14:paraId="7E9DBDB9" w14:textId="77777777" w:rsidTr="008758F7">
        <w:trPr>
          <w:jc w:val="center"/>
        </w:trPr>
        <w:tc>
          <w:tcPr>
            <w:tcW w:w="2587" w:type="dxa"/>
          </w:tcPr>
          <w:p w14:paraId="6CCE4AD3" w14:textId="77777777" w:rsidR="00A3719B" w:rsidRPr="005D67BA" w:rsidRDefault="00A3719B" w:rsidP="00A3719B">
            <w:pPr>
              <w:pStyle w:val="TAL"/>
              <w:rPr>
                <w:rFonts w:cs="v4.2.0"/>
              </w:rPr>
            </w:pPr>
            <w:r w:rsidRPr="005D67BA">
              <w:t>6.5D.3.3 Additional spurious emissions for UL MIMO</w:t>
            </w:r>
          </w:p>
        </w:tc>
        <w:tc>
          <w:tcPr>
            <w:tcW w:w="3875" w:type="dxa"/>
          </w:tcPr>
          <w:p w14:paraId="4119704C" w14:textId="77777777" w:rsidR="00A3719B" w:rsidRPr="005D67BA" w:rsidRDefault="00A3719B" w:rsidP="00A3719B">
            <w:pPr>
              <w:pStyle w:val="TAL"/>
              <w:rPr>
                <w:rFonts w:cs="v4.2.0"/>
                <w:u w:val="single"/>
              </w:rPr>
            </w:pPr>
            <w:r w:rsidRPr="005D67BA">
              <w:rPr>
                <w:rFonts w:cs="v4.2.0"/>
              </w:rPr>
              <w:t>Same ad 6.5.3.3</w:t>
            </w:r>
          </w:p>
        </w:tc>
        <w:tc>
          <w:tcPr>
            <w:tcW w:w="3247" w:type="dxa"/>
          </w:tcPr>
          <w:p w14:paraId="07F5DFF7" w14:textId="77777777" w:rsidR="00A3719B" w:rsidRPr="005D67BA" w:rsidRDefault="00A3719B" w:rsidP="00A3719B">
            <w:pPr>
              <w:pStyle w:val="TAL"/>
            </w:pPr>
          </w:p>
        </w:tc>
      </w:tr>
      <w:tr w:rsidR="00A3719B" w:rsidRPr="005D67BA" w14:paraId="03BB903B" w14:textId="77777777" w:rsidTr="008758F7">
        <w:trPr>
          <w:jc w:val="center"/>
        </w:trPr>
        <w:tc>
          <w:tcPr>
            <w:tcW w:w="2587" w:type="dxa"/>
          </w:tcPr>
          <w:p w14:paraId="04846EDA" w14:textId="77777777" w:rsidR="00A3719B" w:rsidRPr="005D67BA" w:rsidRDefault="00A3719B" w:rsidP="00A3719B">
            <w:pPr>
              <w:pStyle w:val="TAL"/>
              <w:rPr>
                <w:rFonts w:cs="v4.2.0"/>
              </w:rPr>
            </w:pPr>
            <w:r w:rsidRPr="005D67BA">
              <w:rPr>
                <w:rFonts w:cs="v4.2.0"/>
              </w:rPr>
              <w:t>6.6.1 Beam correspondence - EIRP</w:t>
            </w:r>
          </w:p>
        </w:tc>
        <w:tc>
          <w:tcPr>
            <w:tcW w:w="3875" w:type="dxa"/>
          </w:tcPr>
          <w:p w14:paraId="679D526C" w14:textId="77777777" w:rsidR="00A3719B" w:rsidRPr="005D67BA" w:rsidRDefault="00A3719B" w:rsidP="00A3719B">
            <w:pPr>
              <w:pStyle w:val="TAL"/>
              <w:rPr>
                <w:rFonts w:cs="v4.2.0"/>
              </w:rPr>
            </w:pPr>
            <w:r w:rsidRPr="005D67BA">
              <w:rPr>
                <w:rFonts w:cs="v4.2.0"/>
              </w:rPr>
              <w:t>PC3</w:t>
            </w:r>
          </w:p>
          <w:p w14:paraId="196FE00A" w14:textId="77777777" w:rsidR="00A3719B" w:rsidRPr="005D67BA" w:rsidRDefault="00A3719B" w:rsidP="00A3719B">
            <w:pPr>
              <w:pStyle w:val="TAL"/>
              <w:rPr>
                <w:rFonts w:cs="v4.2.0"/>
                <w:u w:val="single"/>
              </w:rPr>
            </w:pPr>
            <w:r w:rsidRPr="005D67BA">
              <w:rPr>
                <w:rFonts w:cs="v4.2.0"/>
              </w:rPr>
              <w:t>1.26 dB (FR2a, FR2b)</w:t>
            </w:r>
          </w:p>
        </w:tc>
        <w:tc>
          <w:tcPr>
            <w:tcW w:w="3247" w:type="dxa"/>
          </w:tcPr>
          <w:p w14:paraId="73F29B33" w14:textId="77777777" w:rsidR="00A3719B" w:rsidRPr="005D67BA" w:rsidRDefault="00A3719B" w:rsidP="00A3719B">
            <w:pPr>
              <w:pStyle w:val="TAL"/>
            </w:pPr>
            <w:r w:rsidRPr="005D67BA">
              <w:t>PC3</w:t>
            </w:r>
          </w:p>
          <w:p w14:paraId="3D38DCE1" w14:textId="77777777" w:rsidR="00A3719B" w:rsidRPr="005D67BA" w:rsidRDefault="00A3719B" w:rsidP="00A3719B">
            <w:pPr>
              <w:pStyle w:val="TAL"/>
            </w:pPr>
          </w:p>
          <w:p w14:paraId="497E6633" w14:textId="77777777" w:rsidR="00A3719B" w:rsidRPr="005D67BA" w:rsidRDefault="00A3719B" w:rsidP="00A3719B">
            <w:pPr>
              <w:pStyle w:val="TAL"/>
            </w:pPr>
            <w:r w:rsidRPr="005D67BA">
              <w:t>TT = 0.60 x (MTSU</w:t>
            </w:r>
            <w:r w:rsidRPr="005D67BA">
              <w:rPr>
                <w:vertAlign w:val="subscript"/>
              </w:rPr>
              <w:t>IFF</w:t>
            </w:r>
            <w:r w:rsidRPr="005D67BA">
              <w:t xml:space="preserve"> - </w:t>
            </w:r>
            <w:r w:rsidRPr="005D67BA">
              <w:rPr>
                <w:rFonts w:cs="Arial"/>
              </w:rPr>
              <w:t>Δ</w:t>
            </w:r>
            <w:r w:rsidRPr="005D67BA">
              <w:t>SNR</w:t>
            </w:r>
            <w:r w:rsidRPr="005D67BA">
              <w:rPr>
                <w:vertAlign w:val="subscript"/>
              </w:rPr>
              <w:t>mr</w:t>
            </w:r>
            <w:r w:rsidRPr="005D67BA">
              <w:t xml:space="preserve">) </w:t>
            </w:r>
          </w:p>
          <w:p w14:paraId="112390CA" w14:textId="77777777" w:rsidR="00A3719B" w:rsidRPr="005D67BA" w:rsidRDefault="00A3719B" w:rsidP="00A3719B">
            <w:pPr>
              <w:pStyle w:val="TAL"/>
            </w:pPr>
          </w:p>
          <w:p w14:paraId="1C765C31" w14:textId="77777777" w:rsidR="00A3719B" w:rsidRPr="005D67BA" w:rsidRDefault="00A3719B" w:rsidP="00A3719B">
            <w:pPr>
              <w:pStyle w:val="TAL"/>
            </w:pPr>
            <w:r w:rsidRPr="005D67BA">
              <w:rPr>
                <w:rFonts w:cs="Arial"/>
              </w:rPr>
              <w:t>Δ</w:t>
            </w:r>
            <w:r w:rsidRPr="005D67BA">
              <w:t>SNR</w:t>
            </w:r>
            <w:r w:rsidRPr="005D67BA">
              <w:rPr>
                <w:vertAlign w:val="subscript"/>
              </w:rPr>
              <w:t>mr:</w:t>
            </w:r>
            <w:r w:rsidRPr="005D67BA">
              <w:t xml:space="preserve"> Systematic offset due to noise when measuring at minimum requirement level</w:t>
            </w:r>
          </w:p>
        </w:tc>
      </w:tr>
      <w:tr w:rsidR="00A3719B" w:rsidRPr="005D67BA" w14:paraId="6CF6669C" w14:textId="77777777" w:rsidTr="008758F7">
        <w:trPr>
          <w:jc w:val="center"/>
        </w:trPr>
        <w:tc>
          <w:tcPr>
            <w:tcW w:w="2587" w:type="dxa"/>
          </w:tcPr>
          <w:p w14:paraId="4D98E566" w14:textId="77777777" w:rsidR="00A3719B" w:rsidRPr="005D67BA" w:rsidRDefault="00A3719B" w:rsidP="00A3719B">
            <w:pPr>
              <w:pStyle w:val="TAL"/>
              <w:rPr>
                <w:rFonts w:cs="v4.2.0"/>
              </w:rPr>
            </w:pPr>
            <w:r w:rsidRPr="005D67BA">
              <w:rPr>
                <w:rFonts w:cs="v4.2.0"/>
              </w:rPr>
              <w:t>6.6.2 Enhanced Beam correspondence - EIRP</w:t>
            </w:r>
          </w:p>
        </w:tc>
        <w:tc>
          <w:tcPr>
            <w:tcW w:w="3875" w:type="dxa"/>
          </w:tcPr>
          <w:p w14:paraId="7DA55C35" w14:textId="77777777" w:rsidR="00A3719B" w:rsidRPr="005D67BA" w:rsidRDefault="00A3719B" w:rsidP="00A3719B">
            <w:pPr>
              <w:pStyle w:val="TAL"/>
              <w:rPr>
                <w:rFonts w:cs="v4.2.0"/>
                <w:u w:val="single"/>
              </w:rPr>
            </w:pPr>
            <w:r w:rsidRPr="005D67BA">
              <w:rPr>
                <w:rFonts w:cs="v4.2.0"/>
              </w:rPr>
              <w:t>Same as 6.6.1</w:t>
            </w:r>
          </w:p>
        </w:tc>
        <w:tc>
          <w:tcPr>
            <w:tcW w:w="3247" w:type="dxa"/>
          </w:tcPr>
          <w:p w14:paraId="4BCF5B82" w14:textId="77777777" w:rsidR="00A3719B" w:rsidRPr="005D67BA" w:rsidRDefault="00A3719B" w:rsidP="00A3719B">
            <w:pPr>
              <w:pStyle w:val="TAL"/>
            </w:pPr>
          </w:p>
        </w:tc>
      </w:tr>
      <w:tr w:rsidR="00A3719B" w:rsidRPr="005D67BA" w14:paraId="6E32BB80" w14:textId="77777777" w:rsidTr="008758F7">
        <w:trPr>
          <w:jc w:val="center"/>
        </w:trPr>
        <w:tc>
          <w:tcPr>
            <w:tcW w:w="9709" w:type="dxa"/>
            <w:gridSpan w:val="3"/>
          </w:tcPr>
          <w:p w14:paraId="43CB6D73" w14:textId="77777777" w:rsidR="00A3719B" w:rsidRPr="005D67BA" w:rsidRDefault="00A3719B" w:rsidP="00A3719B">
            <w:pPr>
              <w:pStyle w:val="TAN"/>
            </w:pPr>
            <w:r w:rsidRPr="005D67BA">
              <w:t>NOTE 1:</w:t>
            </w:r>
            <w:r w:rsidRPr="005D67BA">
              <w:tab/>
              <w:t>FR2a, FR2b and FR2c are specified in Table 5.1-2.</w:t>
            </w:r>
          </w:p>
        </w:tc>
      </w:tr>
    </w:tbl>
    <w:p w14:paraId="0CF5192B" w14:textId="53110B97" w:rsidR="00D7423C" w:rsidRPr="005D67BA" w:rsidRDefault="00D7423C" w:rsidP="00D7423C"/>
    <w:p w14:paraId="31D32C50" w14:textId="77777777" w:rsidR="00D7423C" w:rsidRPr="00253E93" w:rsidRDefault="00D7423C" w:rsidP="00D7423C">
      <w:pPr>
        <w:rPr>
          <w:rFonts w:ascii="Arial" w:hAnsi="Arial" w:cs="Arial"/>
          <w:color w:val="0000FF"/>
          <w:sz w:val="28"/>
        </w:rPr>
      </w:pPr>
      <w:r w:rsidRPr="005D67BA">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EE89C" w14:textId="77777777" w:rsidR="005E7BEF" w:rsidRDefault="005E7BEF">
      <w:r>
        <w:separator/>
      </w:r>
    </w:p>
  </w:endnote>
  <w:endnote w:type="continuationSeparator" w:id="0">
    <w:p w14:paraId="415E86ED" w14:textId="77777777" w:rsidR="005E7BEF" w:rsidRDefault="005E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6A53F" w14:textId="77777777" w:rsidR="007D36A6" w:rsidRDefault="007D36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2454" w14:textId="77777777" w:rsidR="007D36A6" w:rsidRDefault="007D36A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04DA8" w14:textId="77777777" w:rsidR="007D36A6" w:rsidRDefault="007D36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D91D1" w14:textId="77777777" w:rsidR="005E7BEF" w:rsidRDefault="005E7BEF">
      <w:r>
        <w:separator/>
      </w:r>
    </w:p>
  </w:footnote>
  <w:footnote w:type="continuationSeparator" w:id="0">
    <w:p w14:paraId="74597524" w14:textId="77777777" w:rsidR="005E7BEF" w:rsidRDefault="005E7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38D257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2" w:author="R&amp;S" w:date="2024-11-07T09:23:00Z" w16du:dateUtc="2024-11-07T08:23:00Z">
      <w:r w:rsidR="00935460" w:rsidRPr="00935460">
        <w:rPr>
          <w:noProof/>
          <w:lang w:val="de-DE"/>
        </w:rPr>
        <mc:AlternateContent>
          <mc:Choice Requires="wps">
            <w:drawing>
              <wp:anchor distT="0" distB="0" distL="114300" distR="114300" simplePos="0" relativeHeight="251675648" behindDoc="0" locked="1" layoutInCell="1" allowOverlap="1" wp14:anchorId="38E285DE" wp14:editId="65366E5D">
                <wp:simplePos x="0" y="0"/>
                <wp:positionH relativeFrom="margin">
                  <wp:align>left</wp:align>
                </wp:positionH>
                <wp:positionV relativeFrom="page">
                  <wp:posOffset>180340</wp:posOffset>
                </wp:positionV>
                <wp:extent cx="5767200" cy="327600"/>
                <wp:effectExtent l="0" t="0" r="15240" b="8890"/>
                <wp:wrapNone/>
                <wp:docPr id="4230349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2114483"/>
                            </w:sdtPr>
                            <w:sdtContent>
                              <w:p w14:paraId="3D38C173" w14:textId="5EF2748D"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E285DE"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662114483"/>
                      </w:sdtPr>
                      <w:sdtContent>
                        <w:p w14:paraId="3D38C173" w14:textId="5EF2748D"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5C27B68B"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3" w:author="R&amp;S" w:date="2024-11-07T09:23:00Z" w16du:dateUtc="2024-11-07T08:23:00Z">
      <w:r w:rsidR="00935460" w:rsidRPr="002D3E8C">
        <w:rPr>
          <w:lang w:val="de-DE"/>
        </w:rPr>
        <mc:AlternateContent>
          <mc:Choice Requires="wps">
            <w:drawing>
              <wp:anchor distT="0" distB="0" distL="114300" distR="114300" simplePos="0" relativeHeight="251671552" behindDoc="0" locked="1" layoutInCell="1" allowOverlap="1" wp14:anchorId="7A92E9EE" wp14:editId="71253DD4">
                <wp:simplePos x="0" y="0"/>
                <wp:positionH relativeFrom="margin">
                  <wp:align>left</wp:align>
                </wp:positionH>
                <wp:positionV relativeFrom="page">
                  <wp:posOffset>180340</wp:posOffset>
                </wp:positionV>
                <wp:extent cx="5767200" cy="327600"/>
                <wp:effectExtent l="0" t="0" r="15240" b="8890"/>
                <wp:wrapNone/>
                <wp:docPr id="8470220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6114149"/>
                            </w:sdtPr>
                            <w:sdtContent>
                              <w:p w14:paraId="35F841D9" w14:textId="4499BE02"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A92E9EE"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46114149"/>
                      </w:sdtPr>
                      <w:sdtContent>
                        <w:p w14:paraId="35F841D9" w14:textId="4499BE02"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557C372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4" w:author="R&amp;S" w:date="2024-11-07T09:23:00Z" w16du:dateUtc="2024-11-07T08:23:00Z">
      <w:r w:rsidR="00935460" w:rsidRPr="002D3E8C">
        <w:rPr>
          <w:lang w:val="de-DE"/>
        </w:rPr>
        <mc:AlternateContent>
          <mc:Choice Requires="wps">
            <w:drawing>
              <wp:anchor distT="0" distB="0" distL="114300" distR="114300" simplePos="0" relativeHeight="251673600" behindDoc="0" locked="1" layoutInCell="1" allowOverlap="1" wp14:anchorId="195DDD85" wp14:editId="4107E9D1">
                <wp:simplePos x="0" y="0"/>
                <wp:positionH relativeFrom="margin">
                  <wp:align>left</wp:align>
                </wp:positionH>
                <wp:positionV relativeFrom="page">
                  <wp:posOffset>180340</wp:posOffset>
                </wp:positionV>
                <wp:extent cx="5767200" cy="327600"/>
                <wp:effectExtent l="0" t="0" r="15240" b="8890"/>
                <wp:wrapNone/>
                <wp:docPr id="1791350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9763486"/>
                            </w:sdtPr>
                            <w:sdtContent>
                              <w:p w14:paraId="500A4C52" w14:textId="69756CFA"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5DDD85"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09763486"/>
                      </w:sdtPr>
                      <w:sdtContent>
                        <w:p w14:paraId="500A4C52" w14:textId="69756CFA"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C9E614E"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18" w:author="R&amp;S" w:date="2024-11-07T09:23:00Z" w16du:dateUtc="2024-11-07T08:23:00Z">
      <w:r w:rsidR="00935460" w:rsidRPr="002D3E8C">
        <w:rPr>
          <w:lang w:val="de-DE"/>
        </w:rPr>
        <mc:AlternateContent>
          <mc:Choice Requires="wps">
            <w:drawing>
              <wp:anchor distT="0" distB="0" distL="114300" distR="114300" simplePos="0" relativeHeight="251681792" behindDoc="0" locked="1" layoutInCell="1" allowOverlap="1" wp14:anchorId="1307CE5F" wp14:editId="2D84CEAE">
                <wp:simplePos x="0" y="0"/>
                <wp:positionH relativeFrom="margin">
                  <wp:align>left</wp:align>
                </wp:positionH>
                <wp:positionV relativeFrom="page">
                  <wp:posOffset>180340</wp:posOffset>
                </wp:positionV>
                <wp:extent cx="5767200" cy="327600"/>
                <wp:effectExtent l="0" t="0" r="15240" b="8890"/>
                <wp:wrapNone/>
                <wp:docPr id="6750185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5999138"/>
                            </w:sdtPr>
                            <w:sdtContent>
                              <w:p w14:paraId="540282EB" w14:textId="02E9CE7F"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07CE5F"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5999138"/>
                      </w:sdtPr>
                      <w:sdtContent>
                        <w:p w14:paraId="540282EB" w14:textId="02E9CE7F"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70610F1"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19" w:author="R&amp;S" w:date="2024-11-07T09:23:00Z" w16du:dateUtc="2024-11-07T08:23:00Z">
      <w:r w:rsidR="00935460" w:rsidRPr="002D3E8C">
        <w:rPr>
          <w:lang w:val="de-DE"/>
        </w:rPr>
        <mc:AlternateContent>
          <mc:Choice Requires="wps">
            <w:drawing>
              <wp:anchor distT="0" distB="0" distL="114300" distR="114300" simplePos="0" relativeHeight="251677696" behindDoc="0" locked="1" layoutInCell="1" allowOverlap="1" wp14:anchorId="4EC4BED9" wp14:editId="6CDA67BE">
                <wp:simplePos x="0" y="0"/>
                <wp:positionH relativeFrom="margin">
                  <wp:align>left</wp:align>
                </wp:positionH>
                <wp:positionV relativeFrom="page">
                  <wp:posOffset>180340</wp:posOffset>
                </wp:positionV>
                <wp:extent cx="5767200" cy="327600"/>
                <wp:effectExtent l="0" t="0" r="15240" b="8890"/>
                <wp:wrapNone/>
                <wp:docPr id="6611533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62243"/>
                            </w:sdtPr>
                            <w:sdtContent>
                              <w:p w14:paraId="2ED2BFF9" w14:textId="3DEB6FBA"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C4BED9"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06462243"/>
                      </w:sdtPr>
                      <w:sdtContent>
                        <w:p w14:paraId="2ED2BFF9" w14:textId="3DEB6FBA"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1B59474"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ins w:id="120" w:author="R&amp;S" w:date="2024-11-07T09:23:00Z" w16du:dateUtc="2024-11-07T08:23:00Z">
      <w:r w:rsidR="00935460" w:rsidRPr="002D3E8C">
        <w:rPr>
          <w:lang w:val="de-DE"/>
        </w:rPr>
        <mc:AlternateContent>
          <mc:Choice Requires="wps">
            <w:drawing>
              <wp:anchor distT="0" distB="0" distL="114300" distR="114300" simplePos="0" relativeHeight="251679744" behindDoc="0" locked="1" layoutInCell="1" allowOverlap="1" wp14:anchorId="0E0D0753" wp14:editId="24DEC52F">
                <wp:simplePos x="0" y="0"/>
                <wp:positionH relativeFrom="margin">
                  <wp:align>left</wp:align>
                </wp:positionH>
                <wp:positionV relativeFrom="page">
                  <wp:posOffset>180340</wp:posOffset>
                </wp:positionV>
                <wp:extent cx="5767200" cy="327600"/>
                <wp:effectExtent l="0" t="0" r="15240" b="8890"/>
                <wp:wrapNone/>
                <wp:docPr id="11570043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9629612"/>
                            </w:sdtPr>
                            <w:sdtContent>
                              <w:p w14:paraId="63604557" w14:textId="01450E5E" w:rsidR="00935460" w:rsidRPr="00A11327" w:rsidRDefault="0093546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E0D075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89629612"/>
                      </w:sdtPr>
                      <w:sdtContent>
                        <w:p w14:paraId="63604557" w14:textId="01450E5E" w:rsidR="00935460" w:rsidRPr="00A11327" w:rsidRDefault="00935460" w:rsidP="004E77DC">
                          <w:pPr>
                            <w:pStyle w:val="KeinLeerraum"/>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5"/>
  </w:num>
  <w:num w:numId="2" w16cid:durableId="2120949982">
    <w:abstractNumId w:val="24"/>
  </w:num>
  <w:num w:numId="3" w16cid:durableId="65954228">
    <w:abstractNumId w:val="11"/>
  </w:num>
  <w:num w:numId="4" w16cid:durableId="1981376337">
    <w:abstractNumId w:val="33"/>
  </w:num>
  <w:num w:numId="5" w16cid:durableId="516233494">
    <w:abstractNumId w:val="6"/>
  </w:num>
  <w:num w:numId="6" w16cid:durableId="1270628051">
    <w:abstractNumId w:val="21"/>
  </w:num>
  <w:num w:numId="7" w16cid:durableId="1494567687">
    <w:abstractNumId w:val="16"/>
  </w:num>
  <w:num w:numId="8" w16cid:durableId="653414714">
    <w:abstractNumId w:val="31"/>
  </w:num>
  <w:num w:numId="9" w16cid:durableId="1893690342">
    <w:abstractNumId w:val="34"/>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5"/>
  </w:num>
  <w:num w:numId="12" w16cid:durableId="1291478235">
    <w:abstractNumId w:val="13"/>
  </w:num>
  <w:num w:numId="13" w16cid:durableId="1047610360">
    <w:abstractNumId w:val="7"/>
  </w:num>
  <w:num w:numId="14" w16cid:durableId="1046873712">
    <w:abstractNumId w:val="3"/>
  </w:num>
  <w:num w:numId="15" w16cid:durableId="212424686">
    <w:abstractNumId w:val="19"/>
  </w:num>
  <w:num w:numId="16" w16cid:durableId="521434034">
    <w:abstractNumId w:val="17"/>
  </w:num>
  <w:num w:numId="17" w16cid:durableId="1033727740">
    <w:abstractNumId w:val="18"/>
  </w:num>
  <w:num w:numId="18" w16cid:durableId="1385449449">
    <w:abstractNumId w:val="14"/>
  </w:num>
  <w:num w:numId="19" w16cid:durableId="789057054">
    <w:abstractNumId w:val="29"/>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2"/>
  </w:num>
  <w:num w:numId="26" w16cid:durableId="896429651">
    <w:abstractNumId w:val="25"/>
  </w:num>
  <w:num w:numId="27" w16cid:durableId="490289125">
    <w:abstractNumId w:val="26"/>
  </w:num>
  <w:num w:numId="28" w16cid:durableId="1791582923">
    <w:abstractNumId w:val="27"/>
  </w:num>
  <w:num w:numId="29" w16cid:durableId="1028875240">
    <w:abstractNumId w:val="23"/>
  </w:num>
  <w:num w:numId="30" w16cid:durableId="1196961524">
    <w:abstractNumId w:val="10"/>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2"/>
  </w:num>
  <w:num w:numId="33" w16cid:durableId="700932955">
    <w:abstractNumId w:val="20"/>
  </w:num>
  <w:num w:numId="34" w16cid:durableId="290676445">
    <w:abstractNumId w:val="8"/>
  </w:num>
  <w:num w:numId="35" w16cid:durableId="892959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9"/>
    <w:lvlOverride w:ilvl="0">
      <w:startOverride w:val="1"/>
    </w:lvlOverride>
  </w:num>
  <w:num w:numId="42" w16cid:durableId="827598651">
    <w:abstractNumId w:val="0"/>
    <w:lvlOverride w:ilvl="0">
      <w:startOverride w:val="1"/>
    </w:lvlOverride>
  </w:num>
  <w:num w:numId="43" w16cid:durableId="2054379384">
    <w:abstractNumId w:val="30"/>
  </w:num>
  <w:num w:numId="44" w16cid:durableId="3388947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2"/>
  </w:num>
  <w:num w:numId="47" w16cid:durableId="1685521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 w:numId="49" w16cid:durableId="15395067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5591"/>
    <w:rsid w:val="00022E4A"/>
    <w:rsid w:val="000271E2"/>
    <w:rsid w:val="00035D5B"/>
    <w:rsid w:val="00046EFB"/>
    <w:rsid w:val="00054F14"/>
    <w:rsid w:val="000575ED"/>
    <w:rsid w:val="00070E09"/>
    <w:rsid w:val="000721AD"/>
    <w:rsid w:val="000A6394"/>
    <w:rsid w:val="000B1626"/>
    <w:rsid w:val="000B7FED"/>
    <w:rsid w:val="000C038A"/>
    <w:rsid w:val="000C6598"/>
    <w:rsid w:val="000D44B3"/>
    <w:rsid w:val="000F460B"/>
    <w:rsid w:val="000F5054"/>
    <w:rsid w:val="001026F7"/>
    <w:rsid w:val="00145D43"/>
    <w:rsid w:val="00192C46"/>
    <w:rsid w:val="001A08B3"/>
    <w:rsid w:val="001A37C5"/>
    <w:rsid w:val="001A7B60"/>
    <w:rsid w:val="001B52F0"/>
    <w:rsid w:val="001B74A5"/>
    <w:rsid w:val="001B7A65"/>
    <w:rsid w:val="001E41F3"/>
    <w:rsid w:val="00206ED1"/>
    <w:rsid w:val="00212B9B"/>
    <w:rsid w:val="002467CA"/>
    <w:rsid w:val="00252AFA"/>
    <w:rsid w:val="00257F75"/>
    <w:rsid w:val="0026004D"/>
    <w:rsid w:val="002640DD"/>
    <w:rsid w:val="00275D12"/>
    <w:rsid w:val="00284FEB"/>
    <w:rsid w:val="002860C4"/>
    <w:rsid w:val="00292720"/>
    <w:rsid w:val="002B5741"/>
    <w:rsid w:val="002E472E"/>
    <w:rsid w:val="00305409"/>
    <w:rsid w:val="00326987"/>
    <w:rsid w:val="00351B47"/>
    <w:rsid w:val="003609EF"/>
    <w:rsid w:val="0036231A"/>
    <w:rsid w:val="003667AE"/>
    <w:rsid w:val="00372BC8"/>
    <w:rsid w:val="00374DD4"/>
    <w:rsid w:val="0038617D"/>
    <w:rsid w:val="003C2866"/>
    <w:rsid w:val="003E06A8"/>
    <w:rsid w:val="003E1A36"/>
    <w:rsid w:val="00410371"/>
    <w:rsid w:val="004113AD"/>
    <w:rsid w:val="00417C58"/>
    <w:rsid w:val="00421A0F"/>
    <w:rsid w:val="004242F1"/>
    <w:rsid w:val="004627FB"/>
    <w:rsid w:val="00485E08"/>
    <w:rsid w:val="004B75B7"/>
    <w:rsid w:val="0050080D"/>
    <w:rsid w:val="00513C78"/>
    <w:rsid w:val="005141D9"/>
    <w:rsid w:val="0051580D"/>
    <w:rsid w:val="0052667C"/>
    <w:rsid w:val="0054549B"/>
    <w:rsid w:val="00547111"/>
    <w:rsid w:val="00573C52"/>
    <w:rsid w:val="00592D74"/>
    <w:rsid w:val="005D67BA"/>
    <w:rsid w:val="005E2C44"/>
    <w:rsid w:val="005E3387"/>
    <w:rsid w:val="005E7BEF"/>
    <w:rsid w:val="006145E2"/>
    <w:rsid w:val="00621188"/>
    <w:rsid w:val="006257ED"/>
    <w:rsid w:val="00640F00"/>
    <w:rsid w:val="00653DE4"/>
    <w:rsid w:val="00665C47"/>
    <w:rsid w:val="0069526C"/>
    <w:rsid w:val="00695808"/>
    <w:rsid w:val="00696177"/>
    <w:rsid w:val="006B46FB"/>
    <w:rsid w:val="006E21FB"/>
    <w:rsid w:val="00725A2A"/>
    <w:rsid w:val="00737380"/>
    <w:rsid w:val="00792342"/>
    <w:rsid w:val="007977A8"/>
    <w:rsid w:val="007B512A"/>
    <w:rsid w:val="007C2097"/>
    <w:rsid w:val="007D36A6"/>
    <w:rsid w:val="007D6A07"/>
    <w:rsid w:val="007F7259"/>
    <w:rsid w:val="008040A8"/>
    <w:rsid w:val="008279FA"/>
    <w:rsid w:val="008443F5"/>
    <w:rsid w:val="008626E7"/>
    <w:rsid w:val="00867CF4"/>
    <w:rsid w:val="00870EE7"/>
    <w:rsid w:val="008863B9"/>
    <w:rsid w:val="008A45A6"/>
    <w:rsid w:val="008D3CCC"/>
    <w:rsid w:val="008D7939"/>
    <w:rsid w:val="008F3789"/>
    <w:rsid w:val="008F686C"/>
    <w:rsid w:val="009148DE"/>
    <w:rsid w:val="00922FAF"/>
    <w:rsid w:val="0093436B"/>
    <w:rsid w:val="00935460"/>
    <w:rsid w:val="00941E30"/>
    <w:rsid w:val="009531B0"/>
    <w:rsid w:val="009550FE"/>
    <w:rsid w:val="009741B3"/>
    <w:rsid w:val="009777D9"/>
    <w:rsid w:val="00991B88"/>
    <w:rsid w:val="00992AE2"/>
    <w:rsid w:val="009A5753"/>
    <w:rsid w:val="009A579D"/>
    <w:rsid w:val="009E3297"/>
    <w:rsid w:val="009E3ABB"/>
    <w:rsid w:val="009F734F"/>
    <w:rsid w:val="00A15F77"/>
    <w:rsid w:val="00A246B6"/>
    <w:rsid w:val="00A3719B"/>
    <w:rsid w:val="00A44677"/>
    <w:rsid w:val="00A47E70"/>
    <w:rsid w:val="00A50CF0"/>
    <w:rsid w:val="00A6423D"/>
    <w:rsid w:val="00A642E4"/>
    <w:rsid w:val="00A7671C"/>
    <w:rsid w:val="00AA2CBC"/>
    <w:rsid w:val="00AC26ED"/>
    <w:rsid w:val="00AC5820"/>
    <w:rsid w:val="00AD1CD8"/>
    <w:rsid w:val="00AD58AB"/>
    <w:rsid w:val="00B075FD"/>
    <w:rsid w:val="00B258BB"/>
    <w:rsid w:val="00B4446F"/>
    <w:rsid w:val="00B67B97"/>
    <w:rsid w:val="00B968C8"/>
    <w:rsid w:val="00BA1CED"/>
    <w:rsid w:val="00BA3EC5"/>
    <w:rsid w:val="00BA51D9"/>
    <w:rsid w:val="00BB1D40"/>
    <w:rsid w:val="00BB5DFC"/>
    <w:rsid w:val="00BC2269"/>
    <w:rsid w:val="00BC412A"/>
    <w:rsid w:val="00BD108D"/>
    <w:rsid w:val="00BD279D"/>
    <w:rsid w:val="00BD6BB8"/>
    <w:rsid w:val="00C0649E"/>
    <w:rsid w:val="00C66BA2"/>
    <w:rsid w:val="00C82D8D"/>
    <w:rsid w:val="00C870F6"/>
    <w:rsid w:val="00C95985"/>
    <w:rsid w:val="00CB63CF"/>
    <w:rsid w:val="00CC5026"/>
    <w:rsid w:val="00CC68D0"/>
    <w:rsid w:val="00CD00EF"/>
    <w:rsid w:val="00D02AF2"/>
    <w:rsid w:val="00D03F9A"/>
    <w:rsid w:val="00D06D51"/>
    <w:rsid w:val="00D24991"/>
    <w:rsid w:val="00D2762B"/>
    <w:rsid w:val="00D4697E"/>
    <w:rsid w:val="00D50255"/>
    <w:rsid w:val="00D66520"/>
    <w:rsid w:val="00D7423C"/>
    <w:rsid w:val="00D84AE9"/>
    <w:rsid w:val="00D86E69"/>
    <w:rsid w:val="00D9124E"/>
    <w:rsid w:val="00DC6CB8"/>
    <w:rsid w:val="00DE34CF"/>
    <w:rsid w:val="00DF6F65"/>
    <w:rsid w:val="00DF742A"/>
    <w:rsid w:val="00E13F3D"/>
    <w:rsid w:val="00E34898"/>
    <w:rsid w:val="00E4223F"/>
    <w:rsid w:val="00E717F9"/>
    <w:rsid w:val="00E73310"/>
    <w:rsid w:val="00E9395E"/>
    <w:rsid w:val="00EA0D24"/>
    <w:rsid w:val="00EB09B7"/>
    <w:rsid w:val="00EE7D7C"/>
    <w:rsid w:val="00F14D89"/>
    <w:rsid w:val="00F25D98"/>
    <w:rsid w:val="00F300FB"/>
    <w:rsid w:val="00F7583D"/>
    <w:rsid w:val="00FA251E"/>
    <w:rsid w:val="00FA375E"/>
    <w:rsid w:val="00FB6386"/>
    <w:rsid w:val="00FD3E6C"/>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0"/>
    <w:qFormat/>
    <w:rsid w:val="00417C58"/>
    <w:rPr>
      <w:rFonts w:ascii="Times New Roman" w:hAnsi="Times New Roman"/>
      <w:lang w:val="en-GB" w:eastAsia="en-US"/>
    </w:rPr>
  </w:style>
  <w:style w:type="character" w:customStyle="1" w:styleId="TALChar">
    <w:name w:val="TAL Char"/>
    <w:link w:val="TAL"/>
    <w:qFormat/>
    <w:rsid w:val="00417C58"/>
    <w:rPr>
      <w:rFonts w:ascii="Arial" w:hAnsi="Arial"/>
      <w:sz w:val="18"/>
      <w:lang w:val="en-GB" w:eastAsia="en-US"/>
    </w:rPr>
  </w:style>
  <w:style w:type="character" w:customStyle="1" w:styleId="TAHCar">
    <w:name w:val="TAH Car"/>
    <w:link w:val="TAH"/>
    <w:qFormat/>
    <w:rsid w:val="00417C58"/>
    <w:rPr>
      <w:rFonts w:ascii="Arial" w:hAnsi="Arial"/>
      <w:b/>
      <w:sz w:val="18"/>
      <w:lang w:val="en-GB" w:eastAsia="en-US"/>
    </w:rPr>
  </w:style>
  <w:style w:type="character" w:customStyle="1" w:styleId="NOChar">
    <w:name w:val="NO Char"/>
    <w:link w:val="NO"/>
    <w:qFormat/>
    <w:rsid w:val="00417C58"/>
    <w:rPr>
      <w:rFonts w:ascii="Times New Roman" w:hAnsi="Times New Roman"/>
      <w:lang w:val="en-GB" w:eastAsia="en-US"/>
    </w:rPr>
  </w:style>
  <w:style w:type="character" w:customStyle="1" w:styleId="TACChar">
    <w:name w:val="TAC Char"/>
    <w:link w:val="TAC"/>
    <w:qFormat/>
    <w:rsid w:val="00417C58"/>
    <w:rPr>
      <w:rFonts w:ascii="Arial" w:hAnsi="Arial"/>
      <w:sz w:val="18"/>
      <w:lang w:val="en-GB" w:eastAsia="en-US"/>
    </w:rPr>
  </w:style>
  <w:style w:type="character" w:customStyle="1" w:styleId="THChar">
    <w:name w:val="TH Char"/>
    <w:link w:val="TH"/>
    <w:qFormat/>
    <w:rsid w:val="00417C58"/>
    <w:rPr>
      <w:rFonts w:ascii="Arial" w:hAnsi="Arial"/>
      <w:b/>
      <w:lang w:val="en-GB" w:eastAsia="en-US"/>
    </w:rPr>
  </w:style>
  <w:style w:type="character" w:customStyle="1" w:styleId="EditorsNoteChar">
    <w:name w:val="Editor's Note Char"/>
    <w:link w:val="EditorsNote"/>
    <w:qFormat/>
    <w:rsid w:val="00417C58"/>
    <w:rPr>
      <w:rFonts w:ascii="Times New Roman" w:hAnsi="Times New Roman"/>
      <w:color w:val="FF0000"/>
      <w:lang w:val="en-GB" w:eastAsia="en-US"/>
    </w:rPr>
  </w:style>
  <w:style w:type="character" w:customStyle="1" w:styleId="H6Char">
    <w:name w:val="H6 Char"/>
    <w:link w:val="H6"/>
    <w:qFormat/>
    <w:rsid w:val="00417C58"/>
    <w:rPr>
      <w:rFonts w:ascii="Arial" w:hAnsi="Arial"/>
      <w:lang w:val="en-GB" w:eastAsia="en-US"/>
    </w:rPr>
  </w:style>
  <w:style w:type="character" w:customStyle="1" w:styleId="TANChar">
    <w:name w:val="TAN Char"/>
    <w:link w:val="TAN"/>
    <w:qFormat/>
    <w:rsid w:val="00417C58"/>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375E"/>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FA375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FA375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FA375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FA375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FA375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FA375E"/>
    <w:rPr>
      <w:rFonts w:ascii="Arial" w:hAnsi="Arial"/>
      <w:lang w:val="en-GB" w:eastAsia="en-US"/>
    </w:rPr>
  </w:style>
  <w:style w:type="character" w:customStyle="1" w:styleId="berschrift8Zchn">
    <w:name w:val="Überschrift 8 Zchn"/>
    <w:basedOn w:val="Absatz-Standardschriftart"/>
    <w:link w:val="berschrift8"/>
    <w:qFormat/>
    <w:rsid w:val="00FA375E"/>
    <w:rPr>
      <w:rFonts w:ascii="Arial" w:hAnsi="Arial"/>
      <w:sz w:val="36"/>
      <w:lang w:val="en-GB" w:eastAsia="en-US"/>
    </w:rPr>
  </w:style>
  <w:style w:type="character" w:customStyle="1" w:styleId="berschrift9Zchn">
    <w:name w:val="Überschrift 9 Zchn"/>
    <w:basedOn w:val="Absatz-Standardschriftart"/>
    <w:link w:val="berschrift9"/>
    <w:qFormat/>
    <w:rsid w:val="00FA375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A375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A375E"/>
    <w:rPr>
      <w:rFonts w:ascii="Arial" w:hAnsi="Arial"/>
      <w:b/>
      <w:i/>
      <w:noProof/>
      <w:sz w:val="18"/>
      <w:lang w:val="en-GB" w:eastAsia="en-US"/>
    </w:rPr>
  </w:style>
  <w:style w:type="paragraph" w:customStyle="1" w:styleId="TAJ">
    <w:name w:val="TAJ"/>
    <w:basedOn w:val="TH"/>
    <w:qFormat/>
    <w:rsid w:val="00FA375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FA375E"/>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FA375E"/>
    <w:rPr>
      <w:rFonts w:ascii="Times New Roman" w:hAnsi="Times New Roman"/>
      <w:lang w:val="en-GB" w:eastAsia="en-US"/>
    </w:rPr>
  </w:style>
  <w:style w:type="character" w:customStyle="1" w:styleId="B2Car">
    <w:name w:val="B2 Car"/>
    <w:rsid w:val="00FA375E"/>
    <w:rPr>
      <w:lang w:val="en-GB" w:eastAsia="en-US"/>
    </w:rPr>
  </w:style>
  <w:style w:type="character" w:customStyle="1" w:styleId="KommentartextZchn">
    <w:name w:val="Kommentartext Zchn"/>
    <w:basedOn w:val="Absatz-Standardschriftart"/>
    <w:link w:val="Kommentartext"/>
    <w:qFormat/>
    <w:rsid w:val="00FA375E"/>
    <w:rPr>
      <w:rFonts w:ascii="Times New Roman" w:hAnsi="Times New Roman"/>
      <w:lang w:val="en-GB" w:eastAsia="en-US"/>
    </w:rPr>
  </w:style>
  <w:style w:type="character" w:customStyle="1" w:styleId="KommentarthemaZchn">
    <w:name w:val="Kommentarthema Zchn"/>
    <w:basedOn w:val="KommentartextZchn"/>
    <w:rsid w:val="00FA375E"/>
    <w:rPr>
      <w:rFonts w:ascii="Times New Roman" w:hAnsi="Times New Roman"/>
      <w:b/>
      <w:bCs/>
      <w:lang w:val="en-GB" w:eastAsia="en-US"/>
    </w:rPr>
  </w:style>
  <w:style w:type="character" w:customStyle="1" w:styleId="KommentarthemaZchn1">
    <w:name w:val="Kommentarthema Zchn1"/>
    <w:link w:val="Kommentarthema"/>
    <w:qFormat/>
    <w:rsid w:val="00FA375E"/>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FA375E"/>
    <w:rPr>
      <w:rFonts w:ascii="Tahoma" w:hAnsi="Tahoma" w:cs="Tahoma"/>
      <w:sz w:val="16"/>
      <w:szCs w:val="16"/>
      <w:lang w:val="en-GB" w:eastAsia="en-US"/>
    </w:rPr>
  </w:style>
  <w:style w:type="character" w:customStyle="1" w:styleId="B1Char">
    <w:name w:val="B1 Char"/>
    <w:qFormat/>
    <w:rsid w:val="00FA375E"/>
    <w:rPr>
      <w:lang w:val="en-GB" w:eastAsia="en-US" w:bidi="ar-SA"/>
    </w:rPr>
  </w:style>
  <w:style w:type="character" w:customStyle="1" w:styleId="EXChar">
    <w:name w:val="EX Char"/>
    <w:link w:val="EX"/>
    <w:qFormat/>
    <w:rsid w:val="00FA375E"/>
    <w:rPr>
      <w:rFonts w:ascii="Times New Roman" w:hAnsi="Times New Roman"/>
      <w:lang w:val="en-GB" w:eastAsia="en-US"/>
    </w:rPr>
  </w:style>
  <w:style w:type="character" w:customStyle="1" w:styleId="TFChar">
    <w:name w:val="TF Char"/>
    <w:link w:val="TF"/>
    <w:qFormat/>
    <w:rsid w:val="00FA375E"/>
    <w:rPr>
      <w:rFonts w:ascii="Arial" w:hAnsi="Arial"/>
      <w:b/>
      <w:lang w:val="en-GB" w:eastAsia="en-US"/>
    </w:rPr>
  </w:style>
  <w:style w:type="character" w:customStyle="1" w:styleId="TALCar">
    <w:name w:val="TAL Car"/>
    <w:qFormat/>
    <w:rsid w:val="00FA375E"/>
    <w:rPr>
      <w:rFonts w:ascii="Arial" w:hAnsi="Arial"/>
      <w:sz w:val="18"/>
      <w:lang w:val="en-GB" w:eastAsia="en-US"/>
    </w:rPr>
  </w:style>
  <w:style w:type="paragraph" w:customStyle="1" w:styleId="TableText">
    <w:name w:val="TableText"/>
    <w:basedOn w:val="Textkrper-Zeileneinzug"/>
    <w:qFormat/>
    <w:rsid w:val="00FA375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FA375E"/>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FA375E"/>
    <w:rPr>
      <w:rFonts w:ascii="Times New Roman" w:hAnsi="Times New Roman"/>
      <w:lang w:val="en-GB" w:eastAsia="en-GB"/>
    </w:rPr>
  </w:style>
  <w:style w:type="character" w:customStyle="1" w:styleId="TACCar">
    <w:name w:val="TAC Car"/>
    <w:qFormat/>
    <w:rsid w:val="00FA375E"/>
    <w:rPr>
      <w:rFonts w:ascii="Arial" w:hAnsi="Arial"/>
      <w:sz w:val="18"/>
      <w:lang w:val="en-GB" w:eastAsia="en-US"/>
    </w:rPr>
  </w:style>
  <w:style w:type="character" w:customStyle="1" w:styleId="DokumentstrukturZchn">
    <w:name w:val="Dokumentstruktur Zchn"/>
    <w:basedOn w:val="Absatz-Standardschriftart"/>
    <w:link w:val="Dokumentstruktur"/>
    <w:qFormat/>
    <w:rsid w:val="00FA375E"/>
    <w:rPr>
      <w:rFonts w:ascii="Tahoma" w:hAnsi="Tahoma" w:cs="Tahoma"/>
      <w:shd w:val="clear" w:color="auto" w:fill="000080"/>
      <w:lang w:val="en-GB" w:eastAsia="en-US"/>
    </w:rPr>
  </w:style>
  <w:style w:type="character" w:customStyle="1" w:styleId="TAL0">
    <w:name w:val="TAL (文字)"/>
    <w:qFormat/>
    <w:rsid w:val="00FA375E"/>
    <w:rPr>
      <w:rFonts w:ascii="Arial" w:hAnsi="Arial"/>
      <w:sz w:val="18"/>
      <w:lang w:val="en-GB" w:eastAsia="en-US"/>
    </w:rPr>
  </w:style>
  <w:style w:type="character" w:customStyle="1" w:styleId="B2Char1">
    <w:name w:val="B2 Char1"/>
    <w:rsid w:val="00FA375E"/>
    <w:rPr>
      <w:rFonts w:ascii="Times New Roman" w:hAnsi="Times New Roman"/>
      <w:lang w:val="en-GB" w:eastAsia="en-US"/>
    </w:rPr>
  </w:style>
  <w:style w:type="character" w:customStyle="1" w:styleId="ListeZchn">
    <w:name w:val="Liste Zchn"/>
    <w:link w:val="Liste"/>
    <w:rsid w:val="00FA375E"/>
    <w:rPr>
      <w:rFonts w:ascii="Times New Roman" w:hAnsi="Times New Roman"/>
      <w:lang w:val="en-GB" w:eastAsia="en-US"/>
    </w:rPr>
  </w:style>
  <w:style w:type="character" w:customStyle="1" w:styleId="EditorsNoteCarCar">
    <w:name w:val="Editor's Note Car Car"/>
    <w:qFormat/>
    <w:rsid w:val="00FA375E"/>
    <w:rPr>
      <w:rFonts w:ascii="Times New Roman" w:hAnsi="Times New Roman"/>
      <w:color w:val="FF0000"/>
      <w:lang w:val="en-GB" w:eastAsia="en-US"/>
    </w:rPr>
  </w:style>
  <w:style w:type="character" w:customStyle="1" w:styleId="EQChar">
    <w:name w:val="EQ Char"/>
    <w:link w:val="EQ"/>
    <w:qFormat/>
    <w:locked/>
    <w:rsid w:val="00FA375E"/>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A375E"/>
    <w:rPr>
      <w:rFonts w:ascii="Times New Roman" w:hAnsi="Times New Roman"/>
      <w:sz w:val="16"/>
      <w:lang w:val="en-GB" w:eastAsia="en-US"/>
    </w:rPr>
  </w:style>
  <w:style w:type="paragraph" w:customStyle="1" w:styleId="Default">
    <w:name w:val="Default"/>
    <w:qFormat/>
    <w:rsid w:val="00FA375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FA375E"/>
  </w:style>
  <w:style w:type="table" w:styleId="Tabellenraster">
    <w:name w:val="Table Grid"/>
    <w:aliases w:val="SGS Table Basic 1"/>
    <w:basedOn w:val="NormaleTabelle"/>
    <w:qFormat/>
    <w:rsid w:val="00FA375E"/>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FA375E"/>
    <w:rPr>
      <w:color w:val="808080"/>
      <w:shd w:val="clear" w:color="auto" w:fill="E6E6E6"/>
    </w:rPr>
  </w:style>
  <w:style w:type="paragraph" w:customStyle="1" w:styleId="B1">
    <w:name w:val="B1+"/>
    <w:basedOn w:val="B10"/>
    <w:qFormat/>
    <w:rsid w:val="00FA375E"/>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FA375E"/>
    <w:rPr>
      <w:smallCaps/>
      <w:color w:val="5A5A5A"/>
    </w:rPr>
  </w:style>
  <w:style w:type="paragraph" w:customStyle="1" w:styleId="B2">
    <w:name w:val="B2+"/>
    <w:basedOn w:val="B20"/>
    <w:qFormat/>
    <w:rsid w:val="00FA375E"/>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FA375E"/>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FA375E"/>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FA375E"/>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FA37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FA375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FA375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FA375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FA375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A375E"/>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FA375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FA375E"/>
    <w:rPr>
      <w:rFonts w:ascii="Times New Roman" w:eastAsia="SimSun" w:hAnsi="Times New Roman"/>
      <w:b/>
      <w:bCs/>
      <w:lang w:val="en-GB" w:eastAsia="en-GB"/>
    </w:rPr>
  </w:style>
  <w:style w:type="character" w:customStyle="1" w:styleId="GuidanceChar">
    <w:name w:val="Guidance Char"/>
    <w:link w:val="Guidance"/>
    <w:qFormat/>
    <w:rsid w:val="00FA375E"/>
    <w:rPr>
      <w:rFonts w:ascii="Times New Roman" w:hAnsi="Times New Roman"/>
      <w:i/>
      <w:color w:val="0000FF"/>
      <w:lang w:val="en-GB" w:eastAsia="en-GB"/>
    </w:rPr>
  </w:style>
  <w:style w:type="character" w:styleId="HTMLAkronym">
    <w:name w:val="HTML Acronym"/>
    <w:uiPriority w:val="99"/>
    <w:unhideWhenUsed/>
    <w:rsid w:val="00FA375E"/>
  </w:style>
  <w:style w:type="character" w:customStyle="1" w:styleId="PLChar">
    <w:name w:val="PL Char"/>
    <w:link w:val="PL"/>
    <w:qFormat/>
    <w:rsid w:val="00FA375E"/>
    <w:rPr>
      <w:rFonts w:ascii="Courier New" w:hAnsi="Courier New"/>
      <w:noProof/>
      <w:sz w:val="16"/>
      <w:lang w:val="en-GB" w:eastAsia="en-US"/>
    </w:rPr>
  </w:style>
  <w:style w:type="paragraph" w:customStyle="1" w:styleId="ZK">
    <w:name w:val="ZK"/>
    <w:qFormat/>
    <w:rsid w:val="00FA37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375E"/>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A375E"/>
    <w:rPr>
      <w:rFonts w:ascii="Times New Roman" w:eastAsia="Batang" w:hAnsi="Times New Roman"/>
      <w:lang w:val="en-GB" w:eastAsia="en-US"/>
    </w:rPr>
  </w:style>
  <w:style w:type="character" w:customStyle="1" w:styleId="CharChar4">
    <w:name w:val="Char Char4"/>
    <w:rsid w:val="00FA375E"/>
    <w:rPr>
      <w:rFonts w:ascii="Arial" w:hAnsi="Arial"/>
      <w:sz w:val="24"/>
      <w:lang w:val="en-GB" w:eastAsia="en-US" w:bidi="ar-SA"/>
    </w:rPr>
  </w:style>
  <w:style w:type="character" w:customStyle="1" w:styleId="CharChar3">
    <w:name w:val="Char Char3"/>
    <w:rsid w:val="00FA375E"/>
    <w:rPr>
      <w:rFonts w:ascii="Arial" w:hAnsi="Arial"/>
      <w:sz w:val="22"/>
      <w:lang w:val="en-GB" w:eastAsia="en-US" w:bidi="ar-SA"/>
    </w:rPr>
  </w:style>
  <w:style w:type="character" w:customStyle="1" w:styleId="CharChar2">
    <w:name w:val="Char Char2"/>
    <w:rsid w:val="00FA375E"/>
    <w:rPr>
      <w:rFonts w:ascii="Arial" w:hAnsi="Arial"/>
      <w:lang w:val="en-GB" w:eastAsia="en-US" w:bidi="ar-SA"/>
    </w:rPr>
  </w:style>
  <w:style w:type="character" w:customStyle="1" w:styleId="CharChar5">
    <w:name w:val="Char Char5"/>
    <w:rsid w:val="00FA375E"/>
    <w:rPr>
      <w:rFonts w:ascii="Arial" w:hAnsi="Arial"/>
      <w:sz w:val="28"/>
      <w:lang w:val="en-GB" w:eastAsia="en-US" w:bidi="ar-SA"/>
    </w:rPr>
  </w:style>
  <w:style w:type="paragraph" w:customStyle="1" w:styleId="StyleTAC">
    <w:name w:val="Style TAC +"/>
    <w:basedOn w:val="TAC"/>
    <w:next w:val="TAC"/>
    <w:link w:val="StyleTACChar"/>
    <w:autoRedefine/>
    <w:qFormat/>
    <w:rsid w:val="00FA375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A375E"/>
    <w:rPr>
      <w:rFonts w:ascii="Arial" w:eastAsia="SimSun" w:hAnsi="Arial"/>
      <w:kern w:val="2"/>
      <w:sz w:val="18"/>
      <w:lang w:val="en-GB" w:eastAsia="ko-KR"/>
    </w:rPr>
  </w:style>
  <w:style w:type="character" w:customStyle="1" w:styleId="B1Char1">
    <w:name w:val="B1 Char1"/>
    <w:qFormat/>
    <w:rsid w:val="00FA375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375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A375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FA375E"/>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A375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375E"/>
    <w:rPr>
      <w:rFonts w:ascii="Arial" w:hAnsi="Arial"/>
      <w:sz w:val="32"/>
      <w:lang w:val="en-GB"/>
    </w:rPr>
  </w:style>
  <w:style w:type="paragraph" w:customStyle="1" w:styleId="4">
    <w:name w:val="(文字) (文字)4"/>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FA375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375E"/>
    <w:rPr>
      <w:rFonts w:ascii="Arial" w:hAnsi="Arial"/>
      <w:sz w:val="36"/>
      <w:lang w:val="en-GB"/>
    </w:rPr>
  </w:style>
  <w:style w:type="paragraph" w:styleId="Indexberschrift">
    <w:name w:val="index heading"/>
    <w:basedOn w:val="Standard"/>
    <w:next w:val="Standard"/>
    <w:qFormat/>
    <w:rsid w:val="00FA375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FA375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FA375E"/>
    <w:rPr>
      <w:rFonts w:ascii="Courier New" w:hAnsi="Courier New"/>
      <w:lang w:val="nb-NO" w:eastAsia="en-GB"/>
    </w:rPr>
  </w:style>
  <w:style w:type="paragraph" w:styleId="Textkrper2">
    <w:name w:val="Body Text 2"/>
    <w:basedOn w:val="Standard"/>
    <w:link w:val="Textkrper2Zchn"/>
    <w:qFormat/>
    <w:rsid w:val="00FA375E"/>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FA375E"/>
    <w:rPr>
      <w:rFonts w:ascii="Times New Roman" w:hAnsi="Times New Roman"/>
      <w:i/>
      <w:lang w:val="en-GB" w:eastAsia="en-GB"/>
    </w:rPr>
  </w:style>
  <w:style w:type="paragraph" w:styleId="Textkrper3">
    <w:name w:val="Body Text 3"/>
    <w:basedOn w:val="Standard"/>
    <w:link w:val="Textkrper3Zchn"/>
    <w:qFormat/>
    <w:rsid w:val="00FA375E"/>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FA375E"/>
    <w:rPr>
      <w:rFonts w:ascii="Times New Roman" w:eastAsia="Osaka" w:hAnsi="Times New Roman"/>
      <w:color w:val="000000"/>
      <w:lang w:val="en-GB" w:eastAsia="en-GB"/>
    </w:rPr>
  </w:style>
  <w:style w:type="character" w:styleId="Seitenzahl">
    <w:name w:val="page number"/>
    <w:basedOn w:val="Absatz-Standardschriftart"/>
    <w:rsid w:val="00FA375E"/>
  </w:style>
  <w:style w:type="paragraph" w:customStyle="1" w:styleId="CharCharCharCharChar">
    <w:name w:val="Char Char Char Char Char"/>
    <w:semiHidden/>
    <w:rsid w:val="00FA375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FA375E"/>
  </w:style>
  <w:style w:type="paragraph" w:customStyle="1" w:styleId="CharCharChar">
    <w:name w:val="Char Char Char"/>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375E"/>
    <w:rPr>
      <w:lang w:val="en-GB" w:eastAsia="ja-JP" w:bidi="ar-SA"/>
    </w:rPr>
  </w:style>
  <w:style w:type="paragraph" w:customStyle="1" w:styleId="1Char">
    <w:name w:val="(文字) (文字)1 Char (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FA37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37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3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3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375E"/>
    <w:rPr>
      <w:rFonts w:ascii="Arial" w:hAnsi="Arial"/>
      <w:sz w:val="32"/>
      <w:lang w:val="en-GB" w:eastAsia="ja-JP" w:bidi="ar-SA"/>
    </w:rPr>
  </w:style>
  <w:style w:type="character" w:customStyle="1" w:styleId="AndreaLeonardi">
    <w:name w:val="Andrea Leonardi"/>
    <w:semiHidden/>
    <w:qFormat/>
    <w:rsid w:val="00FA375E"/>
    <w:rPr>
      <w:rFonts w:ascii="Arial" w:hAnsi="Arial" w:cs="Arial"/>
      <w:color w:val="auto"/>
      <w:sz w:val="20"/>
      <w:szCs w:val="20"/>
    </w:rPr>
  </w:style>
  <w:style w:type="character" w:customStyle="1" w:styleId="NOCharChar">
    <w:name w:val="NO Char Char"/>
    <w:qFormat/>
    <w:rsid w:val="00FA375E"/>
    <w:rPr>
      <w:lang w:val="en-GB" w:eastAsia="en-US" w:bidi="ar-SA"/>
    </w:rPr>
  </w:style>
  <w:style w:type="character" w:customStyle="1" w:styleId="NOZchn">
    <w:name w:val="NO Zchn"/>
    <w:qFormat/>
    <w:rsid w:val="00FA375E"/>
    <w:rPr>
      <w:lang w:val="en-GB" w:eastAsia="en-US" w:bidi="ar-SA"/>
    </w:rPr>
  </w:style>
  <w:style w:type="paragraph" w:customStyle="1" w:styleId="CharCharCharCharCharChar">
    <w:name w:val="Char Char Char Char Char Char"/>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375E"/>
    <w:rPr>
      <w:rFonts w:ascii="Arial" w:hAnsi="Arial"/>
      <w:sz w:val="36"/>
      <w:lang w:val="en-GB" w:eastAsia="en-US" w:bidi="ar-SA"/>
    </w:rPr>
  </w:style>
  <w:style w:type="paragraph" w:customStyle="1" w:styleId="ZchnZchn1">
    <w:name w:val="Zchn Zchn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375E"/>
    <w:rPr>
      <w:rFonts w:ascii="Arial" w:hAnsi="Arial"/>
      <w:sz w:val="32"/>
      <w:lang w:val="en-GB" w:eastAsia="en-US" w:bidi="ar-SA"/>
    </w:rPr>
  </w:style>
  <w:style w:type="paragraph" w:customStyle="1" w:styleId="20">
    <w:name w:val="(文字) (文字)2"/>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375E"/>
    <w:rPr>
      <w:rFonts w:ascii="Arial" w:hAnsi="Arial"/>
      <w:sz w:val="32"/>
      <w:lang w:val="en-GB" w:eastAsia="en-US" w:bidi="ar-SA"/>
    </w:rPr>
  </w:style>
  <w:style w:type="paragraph" w:customStyle="1" w:styleId="3">
    <w:name w:val="(文字) (文字)3"/>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375E"/>
    <w:rPr>
      <w:rFonts w:ascii="Arial" w:hAnsi="Arial"/>
      <w:lang w:val="en-GB" w:eastAsia="en-US" w:bidi="ar-SA"/>
    </w:rPr>
  </w:style>
  <w:style w:type="paragraph" w:customStyle="1" w:styleId="10">
    <w:name w:val="(文字) (文字)1"/>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FA375E"/>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FA375E"/>
    <w:rPr>
      <w:rFonts w:ascii="Times New Roman" w:hAnsi="Times New Roman"/>
      <w:lang w:val="en-GB" w:eastAsia="en-GB"/>
    </w:rPr>
  </w:style>
  <w:style w:type="paragraph" w:styleId="Standardeinzug">
    <w:name w:val="Normal Indent"/>
    <w:aliases w:val="d"/>
    <w:basedOn w:val="Standard"/>
    <w:qFormat/>
    <w:rsid w:val="00FA375E"/>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FA375E"/>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FA375E"/>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FA375E"/>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FA375E"/>
    <w:rPr>
      <w:b/>
      <w:bCs/>
    </w:rPr>
  </w:style>
  <w:style w:type="character" w:customStyle="1" w:styleId="CharChar7">
    <w:name w:val="Char Char7"/>
    <w:rsid w:val="00FA375E"/>
    <w:rPr>
      <w:rFonts w:ascii="Tahoma" w:hAnsi="Tahoma" w:cs="Tahoma"/>
      <w:shd w:val="clear" w:color="auto" w:fill="000080"/>
      <w:lang w:val="en-GB" w:eastAsia="en-US"/>
    </w:rPr>
  </w:style>
  <w:style w:type="character" w:customStyle="1" w:styleId="ZchnZchn5">
    <w:name w:val="Zchn Zchn5"/>
    <w:rsid w:val="00FA375E"/>
    <w:rPr>
      <w:rFonts w:ascii="Courier New" w:eastAsia="Batang" w:hAnsi="Courier New"/>
      <w:lang w:val="nb-NO" w:eastAsia="en-US" w:bidi="ar-SA"/>
    </w:rPr>
  </w:style>
  <w:style w:type="character" w:customStyle="1" w:styleId="CharChar10">
    <w:name w:val="Char Char10"/>
    <w:semiHidden/>
    <w:rsid w:val="00FA375E"/>
    <w:rPr>
      <w:rFonts w:ascii="Times New Roman" w:hAnsi="Times New Roman"/>
      <w:lang w:val="en-GB" w:eastAsia="en-US"/>
    </w:rPr>
  </w:style>
  <w:style w:type="character" w:customStyle="1" w:styleId="CharChar9">
    <w:name w:val="Char Char9"/>
    <w:rsid w:val="00FA375E"/>
    <w:rPr>
      <w:rFonts w:ascii="Tahoma" w:hAnsi="Tahoma" w:cs="Tahoma"/>
      <w:sz w:val="16"/>
      <w:szCs w:val="16"/>
      <w:lang w:val="en-GB" w:eastAsia="en-US"/>
    </w:rPr>
  </w:style>
  <w:style w:type="character" w:customStyle="1" w:styleId="CharChar8">
    <w:name w:val="Char Char8"/>
    <w:semiHidden/>
    <w:rsid w:val="00FA375E"/>
    <w:rPr>
      <w:rFonts w:ascii="Times New Roman" w:hAnsi="Times New Roman"/>
      <w:b/>
      <w:bCs/>
      <w:lang w:val="en-GB" w:eastAsia="en-US"/>
    </w:rPr>
  </w:style>
  <w:style w:type="paragraph" w:styleId="Endnotentext">
    <w:name w:val="endnote text"/>
    <w:basedOn w:val="Standard"/>
    <w:link w:val="EndnotentextZchn"/>
    <w:qFormat/>
    <w:rsid w:val="00FA375E"/>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FA375E"/>
    <w:rPr>
      <w:rFonts w:ascii="Times New Roman" w:eastAsia="SimSun" w:hAnsi="Times New Roman"/>
      <w:lang w:val="en-GB" w:eastAsia="en-GB"/>
    </w:rPr>
  </w:style>
  <w:style w:type="character" w:styleId="Endnotenzeichen">
    <w:name w:val="endnote reference"/>
    <w:qFormat/>
    <w:rsid w:val="00FA375E"/>
    <w:rPr>
      <w:vertAlign w:val="superscript"/>
    </w:rPr>
  </w:style>
  <w:style w:type="character" w:customStyle="1" w:styleId="btChar3">
    <w:name w:val="bt Char3"/>
    <w:aliases w:val="bt Car Char Char3"/>
    <w:qFormat/>
    <w:rsid w:val="00FA375E"/>
    <w:rPr>
      <w:lang w:val="en-GB" w:eastAsia="ja-JP" w:bidi="ar-SA"/>
    </w:rPr>
  </w:style>
  <w:style w:type="paragraph" w:styleId="Titel">
    <w:name w:val="Title"/>
    <w:aliases w:val="Section Header"/>
    <w:basedOn w:val="Standard"/>
    <w:next w:val="Standard"/>
    <w:link w:val="TitelZchn"/>
    <w:qFormat/>
    <w:rsid w:val="00FA375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FA375E"/>
    <w:rPr>
      <w:rFonts w:ascii="Courier New" w:hAnsi="Courier New"/>
      <w:lang w:val="nb-NO" w:eastAsia="en-GB"/>
    </w:rPr>
  </w:style>
  <w:style w:type="paragraph" w:styleId="Datum">
    <w:name w:val="Date"/>
    <w:basedOn w:val="Standard"/>
    <w:next w:val="Standard"/>
    <w:link w:val="DatumZchn"/>
    <w:qFormat/>
    <w:rsid w:val="00FA375E"/>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FA375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375E"/>
    <w:rPr>
      <w:rFonts w:ascii="Arial" w:hAnsi="Arial"/>
      <w:sz w:val="24"/>
      <w:lang w:val="en-GB"/>
    </w:rPr>
  </w:style>
  <w:style w:type="paragraph" w:customStyle="1" w:styleId="AutoCorrect">
    <w:name w:val="AutoCorrect"/>
    <w:qFormat/>
    <w:rsid w:val="00FA375E"/>
    <w:rPr>
      <w:rFonts w:ascii="Times New Roman" w:hAnsi="Times New Roman"/>
      <w:sz w:val="24"/>
      <w:szCs w:val="24"/>
      <w:lang w:val="en-GB" w:eastAsia="ko-KR"/>
    </w:rPr>
  </w:style>
  <w:style w:type="paragraph" w:customStyle="1" w:styleId="-PAGE-">
    <w:name w:val="- PAGE -"/>
    <w:qFormat/>
    <w:rsid w:val="00FA375E"/>
    <w:rPr>
      <w:rFonts w:ascii="Times New Roman" w:hAnsi="Times New Roman"/>
      <w:sz w:val="24"/>
      <w:szCs w:val="24"/>
      <w:lang w:val="en-GB" w:eastAsia="ko-KR"/>
    </w:rPr>
  </w:style>
  <w:style w:type="paragraph" w:customStyle="1" w:styleId="PageXofY">
    <w:name w:val="Page X of Y"/>
    <w:qFormat/>
    <w:rsid w:val="00FA375E"/>
    <w:rPr>
      <w:rFonts w:ascii="Times New Roman" w:hAnsi="Times New Roman"/>
      <w:sz w:val="24"/>
      <w:szCs w:val="24"/>
      <w:lang w:val="en-GB" w:eastAsia="ko-KR"/>
    </w:rPr>
  </w:style>
  <w:style w:type="paragraph" w:customStyle="1" w:styleId="Createdby">
    <w:name w:val="Created by"/>
    <w:qFormat/>
    <w:rsid w:val="00FA375E"/>
    <w:rPr>
      <w:rFonts w:ascii="Times New Roman" w:hAnsi="Times New Roman"/>
      <w:sz w:val="24"/>
      <w:szCs w:val="24"/>
      <w:lang w:val="en-GB" w:eastAsia="ko-KR"/>
    </w:rPr>
  </w:style>
  <w:style w:type="paragraph" w:customStyle="1" w:styleId="Createdon">
    <w:name w:val="Created on"/>
    <w:qFormat/>
    <w:rsid w:val="00FA375E"/>
    <w:rPr>
      <w:rFonts w:ascii="Times New Roman" w:hAnsi="Times New Roman"/>
      <w:sz w:val="24"/>
      <w:szCs w:val="24"/>
      <w:lang w:val="en-GB" w:eastAsia="ko-KR"/>
    </w:rPr>
  </w:style>
  <w:style w:type="paragraph" w:customStyle="1" w:styleId="Lastprinted">
    <w:name w:val="Last printed"/>
    <w:qFormat/>
    <w:rsid w:val="00FA375E"/>
    <w:rPr>
      <w:rFonts w:ascii="Times New Roman" w:hAnsi="Times New Roman"/>
      <w:sz w:val="24"/>
      <w:szCs w:val="24"/>
      <w:lang w:val="en-GB" w:eastAsia="ko-KR"/>
    </w:rPr>
  </w:style>
  <w:style w:type="paragraph" w:customStyle="1" w:styleId="Lastsavedby">
    <w:name w:val="Last saved by"/>
    <w:qFormat/>
    <w:rsid w:val="00FA375E"/>
    <w:rPr>
      <w:rFonts w:ascii="Times New Roman" w:hAnsi="Times New Roman"/>
      <w:sz w:val="24"/>
      <w:szCs w:val="24"/>
      <w:lang w:val="en-GB" w:eastAsia="ko-KR"/>
    </w:rPr>
  </w:style>
  <w:style w:type="paragraph" w:customStyle="1" w:styleId="Filename">
    <w:name w:val="Filename"/>
    <w:qFormat/>
    <w:rsid w:val="00FA375E"/>
    <w:rPr>
      <w:rFonts w:ascii="Times New Roman" w:hAnsi="Times New Roman"/>
      <w:sz w:val="24"/>
      <w:szCs w:val="24"/>
      <w:lang w:val="en-GB" w:eastAsia="ko-KR"/>
    </w:rPr>
  </w:style>
  <w:style w:type="paragraph" w:customStyle="1" w:styleId="Filenameandpath">
    <w:name w:val="Filename and path"/>
    <w:qFormat/>
    <w:rsid w:val="00FA375E"/>
    <w:rPr>
      <w:rFonts w:ascii="Times New Roman" w:hAnsi="Times New Roman"/>
      <w:sz w:val="24"/>
      <w:szCs w:val="24"/>
      <w:lang w:val="en-GB" w:eastAsia="ko-KR"/>
    </w:rPr>
  </w:style>
  <w:style w:type="paragraph" w:customStyle="1" w:styleId="AuthorPageDate">
    <w:name w:val="Author  Page #  Date"/>
    <w:qFormat/>
    <w:rsid w:val="00FA375E"/>
    <w:rPr>
      <w:rFonts w:ascii="Times New Roman" w:hAnsi="Times New Roman"/>
      <w:sz w:val="24"/>
      <w:szCs w:val="24"/>
      <w:lang w:val="en-GB" w:eastAsia="ko-KR"/>
    </w:rPr>
  </w:style>
  <w:style w:type="paragraph" w:customStyle="1" w:styleId="ConfidentialPageDate">
    <w:name w:val="Confidential  Page #  Date"/>
    <w:qFormat/>
    <w:rsid w:val="00FA375E"/>
    <w:rPr>
      <w:rFonts w:ascii="Times New Roman" w:hAnsi="Times New Roman"/>
      <w:sz w:val="24"/>
      <w:szCs w:val="24"/>
      <w:lang w:val="en-GB" w:eastAsia="ko-KR"/>
    </w:rPr>
  </w:style>
  <w:style w:type="paragraph" w:customStyle="1" w:styleId="INDENT1">
    <w:name w:val="INDENT1"/>
    <w:basedOn w:val="Standard"/>
    <w:qFormat/>
    <w:rsid w:val="00FA375E"/>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FA375E"/>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FA375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FA3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FA375E"/>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FA3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FA375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FA375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FA375E"/>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FA375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FA3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FA375E"/>
    <w:pPr>
      <w:overflowPunct w:val="0"/>
      <w:autoSpaceDE w:val="0"/>
      <w:autoSpaceDN w:val="0"/>
      <w:adjustRightInd w:val="0"/>
      <w:textAlignment w:val="baseline"/>
    </w:pPr>
    <w:rPr>
      <w:lang w:eastAsia="en-GB"/>
    </w:rPr>
  </w:style>
  <w:style w:type="paragraph" w:customStyle="1" w:styleId="TaOC">
    <w:name w:val="TaOC"/>
    <w:basedOn w:val="TAC"/>
    <w:qFormat/>
    <w:rsid w:val="00FA375E"/>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FA37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37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375E"/>
    <w:rPr>
      <w:rFonts w:ascii="Arial" w:hAnsi="Arial"/>
      <w:sz w:val="28"/>
      <w:lang w:val="en-GB" w:eastAsia="en-US" w:bidi="ar-SA"/>
    </w:rPr>
  </w:style>
  <w:style w:type="character" w:customStyle="1" w:styleId="T1Char3">
    <w:name w:val="T1 Char3"/>
    <w:aliases w:val="Header 6 Char Char3"/>
    <w:qFormat/>
    <w:rsid w:val="00FA375E"/>
    <w:rPr>
      <w:rFonts w:ascii="Arial" w:hAnsi="Arial"/>
      <w:lang w:val="en-GB" w:eastAsia="en-US" w:bidi="ar-SA"/>
    </w:rPr>
  </w:style>
  <w:style w:type="table" w:customStyle="1" w:styleId="Tabellengitternetz1">
    <w:name w:val="Tabellengitternetz1"/>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FA375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A375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FA375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FA375E"/>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FA375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FA375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FA375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FA375E"/>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FA375E"/>
    <w:pPr>
      <w:overflowPunct w:val="0"/>
      <w:autoSpaceDE w:val="0"/>
      <w:autoSpaceDN w:val="0"/>
      <w:adjustRightInd w:val="0"/>
      <w:textAlignment w:val="baseline"/>
    </w:pPr>
    <w:rPr>
      <w:i/>
      <w:lang w:eastAsia="en-GB"/>
    </w:rPr>
  </w:style>
  <w:style w:type="paragraph" w:customStyle="1" w:styleId="TOC91">
    <w:name w:val="TOC 91"/>
    <w:basedOn w:val="Verzeichnis8"/>
    <w:rsid w:val="00FA375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FA375E"/>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FA375E"/>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FA375E"/>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FA375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FA3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FA375E"/>
    <w:pPr>
      <w:overflowPunct w:val="0"/>
      <w:autoSpaceDE w:val="0"/>
      <w:autoSpaceDN w:val="0"/>
      <w:adjustRightInd w:val="0"/>
      <w:textAlignment w:val="baseline"/>
    </w:pPr>
    <w:rPr>
      <w:lang w:eastAsia="en-GB"/>
    </w:rPr>
  </w:style>
  <w:style w:type="paragraph" w:customStyle="1" w:styleId="NumberedList">
    <w:name w:val="Numbered List"/>
    <w:basedOn w:val="Para1"/>
    <w:qFormat/>
    <w:rsid w:val="00FA375E"/>
    <w:pPr>
      <w:tabs>
        <w:tab w:val="left" w:pos="360"/>
      </w:tabs>
      <w:ind w:left="360" w:hanging="360"/>
    </w:pPr>
  </w:style>
  <w:style w:type="paragraph" w:customStyle="1" w:styleId="Para1">
    <w:name w:val="Para1"/>
    <w:basedOn w:val="Standard"/>
    <w:qFormat/>
    <w:rsid w:val="00FA3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FA3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FA375E"/>
    <w:pPr>
      <w:keepNext/>
      <w:keepLines/>
      <w:spacing w:after="60"/>
      <w:ind w:left="210"/>
      <w:jc w:val="center"/>
    </w:pPr>
    <w:rPr>
      <w:rFonts w:eastAsia="MS Mincho"/>
      <w:b/>
      <w:i w:val="0"/>
    </w:rPr>
  </w:style>
  <w:style w:type="paragraph" w:customStyle="1" w:styleId="TableofFigures1">
    <w:name w:val="Table of Figures1"/>
    <w:basedOn w:val="Standard"/>
    <w:next w:val="Standard"/>
    <w:rsid w:val="00FA3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FA375E"/>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FA375E"/>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FA3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FA375E"/>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FA37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FA375E"/>
    <w:pPr>
      <w:spacing w:before="120"/>
      <w:outlineLvl w:val="2"/>
    </w:pPr>
    <w:rPr>
      <w:sz w:val="28"/>
    </w:rPr>
  </w:style>
  <w:style w:type="paragraph" w:customStyle="1" w:styleId="Heading2Head2A2">
    <w:name w:val="Heading 2.Head2A.2"/>
    <w:basedOn w:val="berschrift1"/>
    <w:next w:val="Standard"/>
    <w:qFormat/>
    <w:rsid w:val="00FA3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FA375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FA375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FA375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FA375E"/>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FA375E"/>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FA375E"/>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FA375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FA37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A375E"/>
    <w:rPr>
      <w:rFonts w:ascii="Arial" w:hAnsi="Arial"/>
      <w:sz w:val="36"/>
      <w:lang w:val="en-GB" w:eastAsia="en-US" w:bidi="ar-SA"/>
    </w:rPr>
  </w:style>
  <w:style w:type="character" w:customStyle="1" w:styleId="CharChar28">
    <w:name w:val="Char Char28"/>
    <w:rsid w:val="00FA375E"/>
    <w:rPr>
      <w:rFonts w:ascii="Arial" w:hAnsi="Arial"/>
      <w:sz w:val="32"/>
      <w:lang w:val="en-GB"/>
    </w:rPr>
  </w:style>
  <w:style w:type="character" w:customStyle="1" w:styleId="msoins00">
    <w:name w:val="msoins0"/>
    <w:qFormat/>
    <w:rsid w:val="00FA37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3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375E"/>
    <w:rPr>
      <w:rFonts w:ascii="Arial" w:hAnsi="Arial"/>
      <w:sz w:val="22"/>
      <w:lang w:val="en-GB" w:eastAsia="en-GB" w:bidi="ar-SA"/>
    </w:rPr>
  </w:style>
  <w:style w:type="character" w:customStyle="1" w:styleId="B3Char">
    <w:name w:val="B3 Char"/>
    <w:link w:val="B30"/>
    <w:qFormat/>
    <w:rsid w:val="00FA375E"/>
    <w:rPr>
      <w:rFonts w:ascii="Times New Roman" w:hAnsi="Times New Roman"/>
      <w:lang w:val="en-GB" w:eastAsia="en-US"/>
    </w:rPr>
  </w:style>
  <w:style w:type="character" w:customStyle="1" w:styleId="B4Char">
    <w:name w:val="B4 Char"/>
    <w:link w:val="B4"/>
    <w:qFormat/>
    <w:rsid w:val="00FA375E"/>
    <w:rPr>
      <w:rFonts w:ascii="Times New Roman" w:hAnsi="Times New Roman"/>
      <w:lang w:val="en-GB" w:eastAsia="en-US"/>
    </w:rPr>
  </w:style>
  <w:style w:type="character" w:customStyle="1" w:styleId="B5Char">
    <w:name w:val="B5 Char"/>
    <w:link w:val="B5"/>
    <w:qFormat/>
    <w:rsid w:val="00FA375E"/>
    <w:rPr>
      <w:rFonts w:ascii="Times New Roman" w:hAnsi="Times New Roman"/>
      <w:lang w:val="en-GB" w:eastAsia="en-US"/>
    </w:rPr>
  </w:style>
  <w:style w:type="character" w:customStyle="1" w:styleId="CharChar21">
    <w:name w:val="Char Char21"/>
    <w:rsid w:val="00FA375E"/>
    <w:rPr>
      <w:rFonts w:ascii="Times New Roman" w:hAnsi="Times New Roman"/>
      <w:lang w:val="en-GB" w:eastAsia="en-US"/>
    </w:rPr>
  </w:style>
  <w:style w:type="paragraph" w:customStyle="1" w:styleId="12">
    <w:name w:val="修订1"/>
    <w:hidden/>
    <w:semiHidden/>
    <w:qFormat/>
    <w:rsid w:val="00FA375E"/>
    <w:rPr>
      <w:rFonts w:ascii="Times New Roman" w:eastAsia="Batang" w:hAnsi="Times New Roman"/>
      <w:lang w:val="en-GB" w:eastAsia="en-US"/>
    </w:rPr>
  </w:style>
  <w:style w:type="character" w:customStyle="1" w:styleId="HeadingChar">
    <w:name w:val="Heading Char"/>
    <w:link w:val="Heading"/>
    <w:qFormat/>
    <w:rsid w:val="00FA375E"/>
    <w:rPr>
      <w:rFonts w:ascii="Arial" w:eastAsia="SimSun" w:hAnsi="Arial"/>
      <w:b/>
      <w:sz w:val="22"/>
      <w:lang w:val="en-US" w:eastAsia="en-US"/>
    </w:rPr>
  </w:style>
  <w:style w:type="paragraph" w:customStyle="1" w:styleId="B6">
    <w:name w:val="B6"/>
    <w:basedOn w:val="B5"/>
    <w:link w:val="B6Char"/>
    <w:qFormat/>
    <w:rsid w:val="00FA37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A375E"/>
    <w:rPr>
      <w:rFonts w:ascii="Times New Roman" w:eastAsia="SimSun" w:hAnsi="Times New Roman"/>
      <w:lang w:val="en-GB" w:eastAsia="x-none"/>
    </w:rPr>
  </w:style>
  <w:style w:type="character" w:customStyle="1" w:styleId="CharChar6">
    <w:name w:val="Char Char6"/>
    <w:rsid w:val="00FA375E"/>
    <w:rPr>
      <w:rFonts w:ascii="Arial" w:eastAsia="SimSun" w:hAnsi="Arial"/>
      <w:sz w:val="32"/>
      <w:lang w:val="en-GB" w:eastAsia="en-US" w:bidi="ar-SA"/>
    </w:rPr>
  </w:style>
  <w:style w:type="character" w:customStyle="1" w:styleId="CharChar16">
    <w:name w:val="Char Char16"/>
    <w:rsid w:val="00FA375E"/>
    <w:rPr>
      <w:rFonts w:ascii="Arial" w:eastAsia="SimSun" w:hAnsi="Arial"/>
      <w:lang w:val="en-GB" w:eastAsia="en-US" w:bidi="ar-SA"/>
    </w:rPr>
  </w:style>
  <w:style w:type="character" w:customStyle="1" w:styleId="CharChar14">
    <w:name w:val="Char Char14"/>
    <w:rsid w:val="00FA375E"/>
    <w:rPr>
      <w:rFonts w:ascii="Arial" w:eastAsia="SimSun" w:hAnsi="Arial"/>
      <w:sz w:val="36"/>
      <w:lang w:val="en-GB" w:eastAsia="en-US" w:bidi="ar-SA"/>
    </w:rPr>
  </w:style>
  <w:style w:type="paragraph" w:customStyle="1" w:styleId="a3">
    <w:name w:val="変更箇所"/>
    <w:hidden/>
    <w:semiHidden/>
    <w:qFormat/>
    <w:rsid w:val="00FA375E"/>
    <w:rPr>
      <w:rFonts w:ascii="Times New Roman" w:eastAsia="MS Mincho" w:hAnsi="Times New Roman"/>
      <w:lang w:val="en-GB" w:eastAsia="en-US"/>
    </w:rPr>
  </w:style>
  <w:style w:type="paragraph" w:customStyle="1" w:styleId="CarCar1CharCharCarCar">
    <w:name w:val="Car Car1 Char Char Car Car"/>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37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A375E"/>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FA375E"/>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FA375E"/>
    <w:rPr>
      <w:rFonts w:ascii="Times New Roman" w:hAnsi="Times New Roman"/>
      <w:lang w:val="en-GB" w:eastAsia="en-GB"/>
    </w:rPr>
  </w:style>
  <w:style w:type="character" w:customStyle="1" w:styleId="CharChar25">
    <w:name w:val="Char Char25"/>
    <w:rsid w:val="00FA375E"/>
    <w:rPr>
      <w:rFonts w:ascii="Arial" w:hAnsi="Arial"/>
      <w:lang w:val="en-GB" w:eastAsia="en-US"/>
    </w:rPr>
  </w:style>
  <w:style w:type="character" w:customStyle="1" w:styleId="CharChar24">
    <w:name w:val="Char Char24"/>
    <w:rsid w:val="00FA375E"/>
    <w:rPr>
      <w:rFonts w:ascii="Arial" w:hAnsi="Arial"/>
      <w:sz w:val="36"/>
      <w:lang w:val="en-GB" w:eastAsia="en-US"/>
    </w:rPr>
  </w:style>
  <w:style w:type="character" w:customStyle="1" w:styleId="CharChar17">
    <w:name w:val="Char Char17"/>
    <w:rsid w:val="00FA375E"/>
    <w:rPr>
      <w:rFonts w:ascii="Tahoma" w:hAnsi="Tahoma" w:cs="Tahoma"/>
      <w:shd w:val="clear" w:color="auto" w:fill="000080"/>
      <w:lang w:val="en-GB" w:eastAsia="en-US"/>
    </w:rPr>
  </w:style>
  <w:style w:type="character" w:customStyle="1" w:styleId="CharChar19">
    <w:name w:val="Char Char19"/>
    <w:rsid w:val="00FA375E"/>
    <w:rPr>
      <w:rFonts w:ascii="Times New Roman" w:hAnsi="Times New Roman"/>
      <w:lang w:val="en-GB"/>
    </w:rPr>
  </w:style>
  <w:style w:type="character" w:customStyle="1" w:styleId="CharChar20">
    <w:name w:val="Char Char20"/>
    <w:rsid w:val="00FA375E"/>
    <w:rPr>
      <w:rFonts w:ascii="Tahoma" w:hAnsi="Tahoma" w:cs="Tahoma"/>
      <w:sz w:val="16"/>
      <w:szCs w:val="16"/>
      <w:lang w:val="en-GB" w:eastAsia="en-US"/>
    </w:rPr>
  </w:style>
  <w:style w:type="paragraph" w:customStyle="1" w:styleId="a4">
    <w:name w:val="수정"/>
    <w:hidden/>
    <w:semiHidden/>
    <w:qFormat/>
    <w:rsid w:val="00FA375E"/>
    <w:rPr>
      <w:rFonts w:ascii="Times New Roman" w:eastAsia="Batang" w:hAnsi="Times New Roman"/>
      <w:lang w:val="en-GB" w:eastAsia="en-US"/>
    </w:rPr>
  </w:style>
  <w:style w:type="character" w:customStyle="1" w:styleId="CharChar30">
    <w:name w:val="Char Char30"/>
    <w:rsid w:val="00FA375E"/>
    <w:rPr>
      <w:rFonts w:ascii="Arial" w:hAnsi="Arial"/>
      <w:lang w:val="en-GB" w:eastAsia="en-US"/>
    </w:rPr>
  </w:style>
  <w:style w:type="character" w:customStyle="1" w:styleId="CharChar26">
    <w:name w:val="Char Char26"/>
    <w:rsid w:val="00FA375E"/>
    <w:rPr>
      <w:rFonts w:ascii="Times New Roman" w:hAnsi="Times New Roman"/>
      <w:lang w:val="en-GB" w:eastAsia="en-US"/>
    </w:rPr>
  </w:style>
  <w:style w:type="character" w:customStyle="1" w:styleId="CharChar27">
    <w:name w:val="Char Char27"/>
    <w:rsid w:val="00FA375E"/>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FA3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FA3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A375E"/>
    <w:rPr>
      <w:rFonts w:ascii="Arial" w:hAnsi="Arial" w:cs="Arial"/>
      <w:color w:val="auto"/>
      <w:sz w:val="20"/>
      <w:szCs w:val="20"/>
    </w:rPr>
  </w:style>
  <w:style w:type="paragraph" w:customStyle="1" w:styleId="TALCharChar">
    <w:name w:val="TAL Char Char"/>
    <w:basedOn w:val="Standard"/>
    <w:link w:val="TALCharCharChar"/>
    <w:qFormat/>
    <w:rsid w:val="00FA375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A375E"/>
    <w:rPr>
      <w:rFonts w:ascii="Arial" w:hAnsi="Arial"/>
      <w:sz w:val="18"/>
      <w:lang w:val="en-GB" w:eastAsia="x-none"/>
    </w:rPr>
  </w:style>
  <w:style w:type="paragraph" w:customStyle="1" w:styleId="Arial">
    <w:name w:val="正文 + Arial"/>
    <w:aliases w:val="8 磅,加粗,段后: 0 磅"/>
    <w:basedOn w:val="TAL"/>
    <w:qFormat/>
    <w:rsid w:val="00FA37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FA3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FA3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FA3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FA3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FA375E"/>
    <w:rPr>
      <w:rFonts w:ascii="Times New Roman" w:eastAsia="PMingLiU" w:hAnsi="Times New Roman"/>
      <w:lang w:val="en-GB" w:eastAsia="ko-KR"/>
    </w:rPr>
    <w:tblPr/>
  </w:style>
  <w:style w:type="character" w:customStyle="1" w:styleId="EXCar">
    <w:name w:val="EX Car"/>
    <w:qFormat/>
    <w:rsid w:val="00FA375E"/>
    <w:rPr>
      <w:lang w:val="en-GB"/>
    </w:rPr>
  </w:style>
  <w:style w:type="character" w:customStyle="1" w:styleId="MTDisplayEquationZchn">
    <w:name w:val="MTDisplayEquation Zchn"/>
    <w:link w:val="MTDisplayEquation"/>
    <w:rsid w:val="00FA375E"/>
    <w:rPr>
      <w:rFonts w:ascii="Times New Roman" w:hAnsi="Times New Roman"/>
      <w:lang w:val="en-GB" w:eastAsia="en-GB"/>
    </w:rPr>
  </w:style>
  <w:style w:type="character" w:customStyle="1" w:styleId="TF0">
    <w:name w:val="TF字符"/>
    <w:aliases w:val="left字符"/>
    <w:rsid w:val="00FA375E"/>
    <w:rPr>
      <w:rFonts w:ascii="Arial" w:hAnsi="Arial"/>
      <w:b/>
      <w:lang w:val="en-GB" w:eastAsia="en-US"/>
    </w:rPr>
  </w:style>
  <w:style w:type="paragraph" w:customStyle="1" w:styleId="a5">
    <w:name w:val="修订"/>
    <w:hidden/>
    <w:semiHidden/>
    <w:rsid w:val="00FA375E"/>
    <w:rPr>
      <w:rFonts w:ascii="Times New Roman" w:eastAsia="Batang" w:hAnsi="Times New Roman"/>
      <w:lang w:val="en-GB" w:eastAsia="en-US"/>
    </w:rPr>
  </w:style>
  <w:style w:type="character" w:customStyle="1" w:styleId="Aufzhlungszeichen2Zchn">
    <w:name w:val="Aufzählungszeichen 2 Zchn"/>
    <w:link w:val="Aufzhlungszeichen2"/>
    <w:qFormat/>
    <w:rsid w:val="00FA375E"/>
    <w:rPr>
      <w:rFonts w:ascii="Times New Roman" w:hAnsi="Times New Roman"/>
      <w:lang w:val="en-GB" w:eastAsia="en-US"/>
    </w:rPr>
  </w:style>
  <w:style w:type="paragraph" w:customStyle="1" w:styleId="-31">
    <w:name w:val="深色列表 - 着色 31"/>
    <w:hidden/>
    <w:uiPriority w:val="99"/>
    <w:semiHidden/>
    <w:qFormat/>
    <w:rsid w:val="00FA375E"/>
    <w:rPr>
      <w:rFonts w:ascii="Times New Roman" w:eastAsia="MS Mincho" w:hAnsi="Times New Roman"/>
      <w:lang w:val="en-GB" w:eastAsia="en-US"/>
    </w:rPr>
  </w:style>
  <w:style w:type="character" w:customStyle="1" w:styleId="Heading6Char3">
    <w:name w:val="Heading 6 Char3"/>
    <w:aliases w:val="T1 Char10,Header 6 Char1"/>
    <w:rsid w:val="00FA375E"/>
    <w:rPr>
      <w:rFonts w:ascii="Arial" w:hAnsi="Arial"/>
      <w:lang w:val="en-GB"/>
    </w:rPr>
  </w:style>
  <w:style w:type="character" w:customStyle="1" w:styleId="1-11">
    <w:name w:val="网格表 1 浅色 - 着色 11"/>
    <w:uiPriority w:val="31"/>
    <w:qFormat/>
    <w:rsid w:val="00FA375E"/>
    <w:rPr>
      <w:smallCaps/>
      <w:color w:val="5A5A5A"/>
    </w:rPr>
  </w:style>
  <w:style w:type="paragraph" w:customStyle="1" w:styleId="a6">
    <w:name w:val="样式 页眉"/>
    <w:basedOn w:val="Kopfzeile"/>
    <w:link w:val="Char"/>
    <w:qFormat/>
    <w:rsid w:val="00FA375E"/>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FA375E"/>
    <w:rPr>
      <w:rFonts w:ascii="Arial" w:eastAsia="Arial" w:hAnsi="Arial"/>
      <w:b/>
      <w:bCs/>
      <w:noProof/>
      <w:sz w:val="22"/>
      <w:lang w:val="en-GB" w:eastAsia="en-US"/>
    </w:rPr>
  </w:style>
  <w:style w:type="paragraph" w:customStyle="1" w:styleId="-310">
    <w:name w:val="彩色底纹 - 着色 31"/>
    <w:basedOn w:val="Standard"/>
    <w:uiPriority w:val="34"/>
    <w:qFormat/>
    <w:rsid w:val="00FA375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A375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A375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A375E"/>
    <w:rPr>
      <w:rFonts w:ascii="Arial" w:hAnsi="Arial"/>
      <w:sz w:val="22"/>
      <w:lang w:val="en-GB" w:eastAsia="ja-JP" w:bidi="ar-SA"/>
    </w:rPr>
  </w:style>
  <w:style w:type="table" w:customStyle="1" w:styleId="TableGrid11">
    <w:name w:val="Table Grid11"/>
    <w:basedOn w:val="NormaleTabelle"/>
    <w:next w:val="Tabellenraster"/>
    <w:qFormat/>
    <w:rsid w:val="00FA37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FA375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FA375E"/>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FA375E"/>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FA375E"/>
    <w:rPr>
      <w:rFonts w:ascii="Times New Roman" w:hAnsi="Times New Roman"/>
      <w:lang w:val="en-GB" w:eastAsia="en-US"/>
    </w:rPr>
  </w:style>
  <w:style w:type="paragraph" w:customStyle="1" w:styleId="MotorolaResponse1">
    <w:name w:val="Motorola Response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FA3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A375E"/>
    <w:rPr>
      <w:rFonts w:ascii="Times New Roman" w:eastAsia="Batang" w:hAnsi="Times New Roman"/>
      <w:sz w:val="24"/>
      <w:lang w:eastAsia="en-US"/>
    </w:rPr>
  </w:style>
  <w:style w:type="paragraph" w:customStyle="1" w:styleId="FBCharCharCharChar1">
    <w:name w:val="FB Char Char Char Char1"/>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FA3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A37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A375E"/>
    <w:rPr>
      <w:rFonts w:ascii="Arial" w:eastAsia="Arial" w:hAnsi="Arial"/>
      <w:sz w:val="28"/>
      <w:lang w:val="en-GB" w:eastAsia="en-US"/>
    </w:rPr>
  </w:style>
  <w:style w:type="paragraph" w:customStyle="1" w:styleId="a">
    <w:name w:val="表格题注"/>
    <w:next w:val="Standard"/>
    <w:qFormat/>
    <w:rsid w:val="00FA375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FA375E"/>
    <w:pPr>
      <w:numPr>
        <w:numId w:val="17"/>
      </w:numPr>
      <w:jc w:val="center"/>
    </w:pPr>
    <w:rPr>
      <w:rFonts w:ascii="Times New Roman" w:hAnsi="Times New Roman"/>
      <w:b/>
      <w:lang w:val="en-GB" w:eastAsia="zh-CN"/>
    </w:rPr>
  </w:style>
  <w:style w:type="character" w:customStyle="1" w:styleId="textbodybold1">
    <w:name w:val="textbodybold1"/>
    <w:qFormat/>
    <w:rsid w:val="00FA375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FA3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375E"/>
    <w:rPr>
      <w:vanish w:val="0"/>
      <w:color w:val="FF0000"/>
      <w:lang w:eastAsia="en-US"/>
    </w:rPr>
  </w:style>
  <w:style w:type="character" w:customStyle="1" w:styleId="Liste2Zchn">
    <w:name w:val="Liste 2 Zchn"/>
    <w:link w:val="Liste2"/>
    <w:qFormat/>
    <w:rsid w:val="00FA375E"/>
    <w:rPr>
      <w:rFonts w:ascii="Times New Roman" w:hAnsi="Times New Roman"/>
      <w:lang w:val="en-GB" w:eastAsia="en-US"/>
    </w:rPr>
  </w:style>
  <w:style w:type="character" w:customStyle="1" w:styleId="Aufzhlungszeichen3Zchn">
    <w:name w:val="Aufzählungszeichen 3 Zchn"/>
    <w:link w:val="Aufzhlungszeichen3"/>
    <w:qFormat/>
    <w:rsid w:val="00FA375E"/>
    <w:rPr>
      <w:rFonts w:ascii="Times New Roman" w:hAnsi="Times New Roman"/>
      <w:lang w:val="en-GB" w:eastAsia="en-US"/>
    </w:rPr>
  </w:style>
  <w:style w:type="character" w:customStyle="1" w:styleId="AufzhlungszeichenZchn">
    <w:name w:val="Aufzählungszeichen Zchn"/>
    <w:link w:val="Aufzhlungszeichen"/>
    <w:qFormat/>
    <w:rsid w:val="00FA375E"/>
    <w:rPr>
      <w:rFonts w:ascii="Times New Roman" w:hAnsi="Times New Roman"/>
      <w:lang w:val="en-GB" w:eastAsia="en-US"/>
    </w:rPr>
  </w:style>
  <w:style w:type="character" w:customStyle="1" w:styleId="1Char0">
    <w:name w:val="样式1 Char"/>
    <w:link w:val="1"/>
    <w:qFormat/>
    <w:rsid w:val="00FA375E"/>
    <w:rPr>
      <w:rFonts w:ascii="Arial" w:hAnsi="Arial"/>
      <w:sz w:val="18"/>
      <w:lang w:val="x-none"/>
    </w:rPr>
  </w:style>
  <w:style w:type="character" w:customStyle="1" w:styleId="superscript">
    <w:name w:val="superscript"/>
    <w:aliases w:val="+"/>
    <w:qFormat/>
    <w:rsid w:val="00FA375E"/>
    <w:rPr>
      <w:rFonts w:ascii="Bookman" w:hAnsi="Bookman"/>
      <w:position w:val="6"/>
      <w:sz w:val="18"/>
    </w:rPr>
  </w:style>
  <w:style w:type="character" w:customStyle="1" w:styleId="NOChar1">
    <w:name w:val="NO Char1"/>
    <w:qFormat/>
    <w:rsid w:val="00FA375E"/>
    <w:rPr>
      <w:rFonts w:eastAsia="MS Mincho"/>
      <w:lang w:val="en-GB" w:eastAsia="en-US" w:bidi="ar-SA"/>
    </w:rPr>
  </w:style>
  <w:style w:type="paragraph" w:customStyle="1" w:styleId="textintend1">
    <w:name w:val="text intend 1"/>
    <w:basedOn w:val="text"/>
    <w:qFormat/>
    <w:rsid w:val="00FA375E"/>
    <w:pPr>
      <w:widowControl/>
      <w:tabs>
        <w:tab w:val="left" w:pos="992"/>
      </w:tabs>
      <w:spacing w:after="120"/>
      <w:ind w:left="992" w:hanging="425"/>
    </w:pPr>
    <w:rPr>
      <w:rFonts w:eastAsia="MS Mincho"/>
      <w:lang w:val="en-US"/>
    </w:rPr>
  </w:style>
  <w:style w:type="paragraph" w:customStyle="1" w:styleId="TabList">
    <w:name w:val="TabList"/>
    <w:basedOn w:val="Standard"/>
    <w:qFormat/>
    <w:rsid w:val="00FA375E"/>
    <w:pPr>
      <w:tabs>
        <w:tab w:val="left" w:pos="1134"/>
      </w:tabs>
      <w:spacing w:after="0"/>
    </w:pPr>
    <w:rPr>
      <w:rFonts w:eastAsia="MS Mincho"/>
    </w:rPr>
  </w:style>
  <w:style w:type="character" w:customStyle="1" w:styleId="BodyText2Char1">
    <w:name w:val="Body Text 2 Char1"/>
    <w:qFormat/>
    <w:rsid w:val="00FA375E"/>
    <w:rPr>
      <w:lang w:val="en-GB"/>
    </w:rPr>
  </w:style>
  <w:style w:type="character" w:customStyle="1" w:styleId="EndnoteTextChar1">
    <w:name w:val="Endnote Text Char1"/>
    <w:uiPriority w:val="99"/>
    <w:qFormat/>
    <w:rsid w:val="00FA375E"/>
    <w:rPr>
      <w:lang w:val="en-GB"/>
    </w:rPr>
  </w:style>
  <w:style w:type="character" w:customStyle="1" w:styleId="TitleChar1">
    <w:name w:val="Title Char1"/>
    <w:qFormat/>
    <w:rsid w:val="00FA375E"/>
    <w:rPr>
      <w:rFonts w:ascii="Cambria" w:eastAsia="Times New Roman" w:hAnsi="Cambria" w:cs="Times New Roman"/>
      <w:b/>
      <w:bCs/>
      <w:kern w:val="28"/>
      <w:sz w:val="32"/>
      <w:szCs w:val="32"/>
      <w:lang w:val="en-GB"/>
    </w:rPr>
  </w:style>
  <w:style w:type="paragraph" w:customStyle="1" w:styleId="textintend2">
    <w:name w:val="text intend 2"/>
    <w:basedOn w:val="text"/>
    <w:qFormat/>
    <w:rsid w:val="00FA37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375E"/>
    <w:rPr>
      <w:lang w:val="en-GB"/>
    </w:rPr>
  </w:style>
  <w:style w:type="character" w:customStyle="1" w:styleId="BodyTextIndentChar1">
    <w:name w:val="Body Text Indent Char1"/>
    <w:qFormat/>
    <w:rsid w:val="00FA375E"/>
    <w:rPr>
      <w:lang w:val="en-GB"/>
    </w:rPr>
  </w:style>
  <w:style w:type="character" w:customStyle="1" w:styleId="BodyText3Char1">
    <w:name w:val="Body Text 3 Char1"/>
    <w:qFormat/>
    <w:rsid w:val="00FA375E"/>
    <w:rPr>
      <w:sz w:val="16"/>
      <w:szCs w:val="16"/>
      <w:lang w:val="en-GB"/>
    </w:rPr>
  </w:style>
  <w:style w:type="paragraph" w:customStyle="1" w:styleId="text">
    <w:name w:val="text"/>
    <w:basedOn w:val="Standard"/>
    <w:qFormat/>
    <w:rsid w:val="00FA375E"/>
    <w:pPr>
      <w:widowControl w:val="0"/>
      <w:spacing w:after="240"/>
      <w:jc w:val="both"/>
    </w:pPr>
    <w:rPr>
      <w:rFonts w:eastAsia="SimSun"/>
      <w:sz w:val="24"/>
      <w:lang w:val="en-AU"/>
    </w:rPr>
  </w:style>
  <w:style w:type="paragraph" w:customStyle="1" w:styleId="berschrift1H1">
    <w:name w:val="Überschrift 1.H1"/>
    <w:basedOn w:val="Standard"/>
    <w:next w:val="Standard"/>
    <w:qFormat/>
    <w:rsid w:val="00FA3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375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FA375E"/>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FA375E"/>
    <w:pPr>
      <w:spacing w:after="240"/>
      <w:jc w:val="both"/>
    </w:pPr>
    <w:rPr>
      <w:rFonts w:ascii="Helvetica" w:eastAsia="SimSun" w:hAnsi="Helvetica"/>
    </w:rPr>
  </w:style>
  <w:style w:type="paragraph" w:customStyle="1" w:styleId="List10">
    <w:name w:val="List1"/>
    <w:basedOn w:val="Standard"/>
    <w:qFormat/>
    <w:rsid w:val="00FA37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375E"/>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FA375E"/>
    <w:pPr>
      <w:spacing w:before="120" w:after="0"/>
      <w:jc w:val="both"/>
    </w:pPr>
    <w:rPr>
      <w:rFonts w:eastAsia="SimSun"/>
      <w:lang w:val="en-US"/>
    </w:rPr>
  </w:style>
  <w:style w:type="paragraph" w:customStyle="1" w:styleId="centered">
    <w:name w:val="centered"/>
    <w:basedOn w:val="Standard"/>
    <w:qFormat/>
    <w:rsid w:val="00FA375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FA375E"/>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FA3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375E"/>
    <w:rPr>
      <w:rFonts w:ascii="Times New Roman" w:eastAsia="Batang" w:hAnsi="Times New Roman"/>
      <w:lang w:val="en-GB" w:eastAsia="en-US"/>
    </w:rPr>
  </w:style>
  <w:style w:type="paragraph" w:customStyle="1" w:styleId="81">
    <w:name w:val="表 (赤)  81"/>
    <w:basedOn w:val="Standard"/>
    <w:uiPriority w:val="34"/>
    <w:qFormat/>
    <w:rsid w:val="00FA37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FA375E"/>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375E"/>
    <w:rPr>
      <w:rFonts w:ascii="Times New Roman" w:eastAsia="SimSun" w:hAnsi="Times New Roman"/>
      <w:lang w:val="en-GB" w:eastAsia="en-US"/>
    </w:rPr>
  </w:style>
  <w:style w:type="character" w:customStyle="1" w:styleId="-21">
    <w:name w:val="浅色网格 - 着色 21"/>
    <w:uiPriority w:val="99"/>
    <w:unhideWhenUsed/>
    <w:rsid w:val="00FA375E"/>
    <w:rPr>
      <w:color w:val="808080"/>
    </w:rPr>
  </w:style>
  <w:style w:type="paragraph" w:customStyle="1" w:styleId="LGTdoc">
    <w:name w:val="LGTdoc_본문"/>
    <w:basedOn w:val="Standard"/>
    <w:qFormat/>
    <w:rsid w:val="00FA37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FA375E"/>
    <w:pPr>
      <w:spacing w:after="240"/>
      <w:jc w:val="both"/>
    </w:pPr>
    <w:rPr>
      <w:rFonts w:ascii="Arial" w:eastAsia="SimSun" w:hAnsi="Arial"/>
      <w:szCs w:val="24"/>
    </w:rPr>
  </w:style>
  <w:style w:type="paragraph" w:customStyle="1" w:styleId="ECCFootnote">
    <w:name w:val="ECC Footnote"/>
    <w:basedOn w:val="Standard"/>
    <w:autoRedefine/>
    <w:uiPriority w:val="99"/>
    <w:qFormat/>
    <w:rsid w:val="00FA375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375E"/>
    <w:rPr>
      <w:rFonts w:ascii="Arial" w:eastAsia="SimSun" w:hAnsi="Arial"/>
      <w:szCs w:val="24"/>
      <w:lang w:val="en-GB" w:eastAsia="en-US"/>
    </w:rPr>
  </w:style>
  <w:style w:type="paragraph" w:customStyle="1" w:styleId="Text1">
    <w:name w:val="Text 1"/>
    <w:basedOn w:val="Standard"/>
    <w:qFormat/>
    <w:rsid w:val="00FA375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FA375E"/>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375E"/>
  </w:style>
  <w:style w:type="paragraph" w:customStyle="1" w:styleId="cita">
    <w:name w:val="cita"/>
    <w:basedOn w:val="Standard"/>
    <w:qFormat/>
    <w:rsid w:val="00FA3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FA37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FA375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FA37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FA3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FA3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FA3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A375E"/>
    <w:rPr>
      <w:vanish w:val="0"/>
      <w:webHidden w:val="0"/>
      <w:color w:val="000000"/>
      <w:specVanish w:val="0"/>
    </w:rPr>
  </w:style>
  <w:style w:type="paragraph" w:customStyle="1" w:styleId="Equation">
    <w:name w:val="Equation"/>
    <w:basedOn w:val="Standard"/>
    <w:next w:val="Standard"/>
    <w:link w:val="EquationChar"/>
    <w:qFormat/>
    <w:rsid w:val="00FA37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A375E"/>
    <w:rPr>
      <w:rFonts w:ascii="Times New Roman" w:eastAsia="SimSun" w:hAnsi="Times New Roman"/>
      <w:sz w:val="22"/>
      <w:szCs w:val="22"/>
      <w:lang w:val="x-none" w:eastAsia="x-none"/>
    </w:rPr>
  </w:style>
  <w:style w:type="character" w:customStyle="1" w:styleId="shorttext">
    <w:name w:val="short_text"/>
    <w:qFormat/>
    <w:rsid w:val="00FA375E"/>
  </w:style>
  <w:style w:type="character" w:customStyle="1" w:styleId="UnresolvedMention1">
    <w:name w:val="Unresolved Mention1"/>
    <w:uiPriority w:val="99"/>
    <w:unhideWhenUsed/>
    <w:qFormat/>
    <w:rsid w:val="00FA375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375E"/>
    <w:rPr>
      <w:sz w:val="18"/>
      <w:szCs w:val="18"/>
      <w:lang w:val="en-GB" w:eastAsia="en-US"/>
    </w:rPr>
  </w:style>
  <w:style w:type="character" w:customStyle="1" w:styleId="Char10">
    <w:name w:val="页脚 Char1"/>
    <w:aliases w:val="footer odd Char1,footer Char1,fo Char1,pie de página Char1"/>
    <w:rsid w:val="00FA375E"/>
    <w:rPr>
      <w:sz w:val="18"/>
      <w:szCs w:val="18"/>
      <w:lang w:val="en-GB" w:eastAsia="en-US"/>
    </w:rPr>
  </w:style>
  <w:style w:type="paragraph" w:customStyle="1" w:styleId="2-21">
    <w:name w:val="中等深浅列表 2 - 着色 21"/>
    <w:uiPriority w:val="99"/>
    <w:semiHidden/>
    <w:qFormat/>
    <w:rsid w:val="00FA375E"/>
    <w:rPr>
      <w:rFonts w:ascii="Times New Roman" w:eastAsia="SimSun" w:hAnsi="Times New Roman"/>
      <w:lang w:val="en-GB" w:eastAsia="en-US"/>
    </w:rPr>
  </w:style>
  <w:style w:type="paragraph" w:customStyle="1" w:styleId="1-21">
    <w:name w:val="中等深浅网格 1 - 着色 21"/>
    <w:basedOn w:val="Standard"/>
    <w:uiPriority w:val="34"/>
    <w:qFormat/>
    <w:rsid w:val="00FA375E"/>
    <w:pPr>
      <w:overflowPunct w:val="0"/>
      <w:autoSpaceDE w:val="0"/>
      <w:autoSpaceDN w:val="0"/>
      <w:adjustRightInd w:val="0"/>
      <w:ind w:left="720"/>
      <w:contextualSpacing/>
    </w:pPr>
    <w:rPr>
      <w:rFonts w:eastAsia="SimSun"/>
    </w:rPr>
  </w:style>
  <w:style w:type="character" w:customStyle="1" w:styleId="-11">
    <w:name w:val="浅色网格 - 着色 11"/>
    <w:uiPriority w:val="99"/>
    <w:rsid w:val="00FA375E"/>
    <w:rPr>
      <w:color w:val="808080"/>
    </w:rPr>
  </w:style>
  <w:style w:type="character" w:customStyle="1" w:styleId="UnresolvedMention2">
    <w:name w:val="Unresolved Mention2"/>
    <w:uiPriority w:val="99"/>
    <w:rsid w:val="00FA375E"/>
    <w:rPr>
      <w:color w:val="808080"/>
      <w:shd w:val="clear" w:color="auto" w:fill="E6E6E6"/>
    </w:rPr>
  </w:style>
  <w:style w:type="paragraph" w:customStyle="1" w:styleId="-110">
    <w:name w:val="彩色底纹 - 着色 11"/>
    <w:hidden/>
    <w:uiPriority w:val="99"/>
    <w:semiHidden/>
    <w:qFormat/>
    <w:rsid w:val="00FA375E"/>
    <w:rPr>
      <w:rFonts w:ascii="Times New Roman" w:eastAsia="SimSun" w:hAnsi="Times New Roman"/>
      <w:lang w:val="en-GB" w:eastAsia="en-US"/>
    </w:rPr>
  </w:style>
  <w:style w:type="character" w:customStyle="1" w:styleId="UnresolvedMention3">
    <w:name w:val="Unresolved Mention3"/>
    <w:uiPriority w:val="99"/>
    <w:unhideWhenUsed/>
    <w:rsid w:val="00FA375E"/>
    <w:rPr>
      <w:color w:val="808080"/>
      <w:shd w:val="clear" w:color="auto" w:fill="E6E6E6"/>
    </w:rPr>
  </w:style>
  <w:style w:type="character" w:customStyle="1" w:styleId="a7">
    <w:name w:val="未处理的提及"/>
    <w:uiPriority w:val="52"/>
    <w:rsid w:val="00FA375E"/>
    <w:rPr>
      <w:color w:val="808080"/>
      <w:shd w:val="clear" w:color="auto" w:fill="E6E6E6"/>
    </w:rPr>
  </w:style>
  <w:style w:type="paragraph" w:customStyle="1" w:styleId="91">
    <w:name w:val="目录 91"/>
    <w:basedOn w:val="Verzeichnis8"/>
    <w:qFormat/>
    <w:rsid w:val="00FA3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FA3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A375E"/>
    <w:rPr>
      <w:rFonts w:ascii="Courier New" w:eastAsia="MS Mincho" w:hAnsi="Courier New"/>
      <w:lang w:val="en-GB" w:eastAsia="en-GB"/>
    </w:rPr>
  </w:style>
  <w:style w:type="character" w:styleId="HTMLSchreibmaschine">
    <w:name w:val="HTML Typewriter"/>
    <w:unhideWhenUsed/>
    <w:rsid w:val="00FA375E"/>
    <w:rPr>
      <w:rFonts w:ascii="Courier New" w:eastAsia="Times New Roman" w:hAnsi="Courier New" w:cs="Courier New" w:hint="default"/>
      <w:sz w:val="24"/>
      <w:szCs w:val="24"/>
    </w:rPr>
  </w:style>
  <w:style w:type="character" w:customStyle="1" w:styleId="Liste3Zchn">
    <w:name w:val="Liste 3 Zchn"/>
    <w:link w:val="Liste3"/>
    <w:locked/>
    <w:rsid w:val="00FA375E"/>
    <w:rPr>
      <w:rFonts w:ascii="Times New Roman" w:hAnsi="Times New Roman"/>
      <w:lang w:val="en-GB" w:eastAsia="en-US"/>
    </w:rPr>
  </w:style>
  <w:style w:type="character" w:customStyle="1" w:styleId="Char11">
    <w:name w:val="标题 Char1"/>
    <w:aliases w:val="Section Header Char1"/>
    <w:rsid w:val="00FA375E"/>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FA375E"/>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FA375E"/>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FA375E"/>
    <w:pPr>
      <w:jc w:val="both"/>
    </w:pPr>
    <w:rPr>
      <w:rFonts w:ascii="Arial" w:eastAsia="PMingLiU" w:hAnsi="Arial"/>
      <w:i/>
      <w:iCs/>
      <w:color w:val="000000"/>
    </w:rPr>
  </w:style>
  <w:style w:type="character" w:customStyle="1" w:styleId="ZitatZchn">
    <w:name w:val="Zitat Zchn"/>
    <w:basedOn w:val="Absatz-Standardschriftart"/>
    <w:link w:val="Zitat"/>
    <w:uiPriority w:val="29"/>
    <w:rsid w:val="00FA375E"/>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FA37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FA375E"/>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A375E"/>
    <w:rPr>
      <w:rFonts w:ascii="Arial" w:eastAsia="SimSun" w:hAnsi="Arial"/>
      <w:lang w:val="en-US" w:eastAsia="en-GB"/>
    </w:rPr>
  </w:style>
  <w:style w:type="paragraph" w:customStyle="1" w:styleId="Revision1">
    <w:name w:val="Revision1"/>
    <w:semiHidden/>
    <w:qFormat/>
    <w:rsid w:val="00FA375E"/>
    <w:rPr>
      <w:rFonts w:ascii="Times New Roman" w:eastAsia="Batang" w:hAnsi="Times New Roman"/>
      <w:lang w:val="en-GB" w:eastAsia="en-US"/>
    </w:rPr>
  </w:style>
  <w:style w:type="paragraph" w:customStyle="1" w:styleId="7">
    <w:name w:val="修订7"/>
    <w:semiHidden/>
    <w:qFormat/>
    <w:rsid w:val="00FA375E"/>
    <w:rPr>
      <w:rFonts w:ascii="Times New Roman" w:eastAsia="Batang" w:hAnsi="Times New Roman"/>
      <w:lang w:val="en-GB" w:eastAsia="en-US"/>
    </w:rPr>
  </w:style>
  <w:style w:type="paragraph" w:customStyle="1" w:styleId="31">
    <w:name w:val="吹き出し3"/>
    <w:basedOn w:val="Standard"/>
    <w:semiHidden/>
    <w:qFormat/>
    <w:rsid w:val="00FA375E"/>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FA375E"/>
    <w:rPr>
      <w:rFonts w:ascii="Times New Roman" w:eastAsia="SimSun" w:hAnsi="Times New Roman"/>
      <w:lang w:val="en-GB" w:eastAsia="en-US"/>
    </w:rPr>
  </w:style>
  <w:style w:type="paragraph" w:customStyle="1" w:styleId="Arial0">
    <w:name w:val="Arial"/>
    <w:basedOn w:val="Standard"/>
    <w:qFormat/>
    <w:rsid w:val="00FA375E"/>
    <w:pPr>
      <w:tabs>
        <w:tab w:val="right" w:pos="9639"/>
      </w:tabs>
      <w:overflowPunct w:val="0"/>
      <w:autoSpaceDE w:val="0"/>
      <w:autoSpaceDN w:val="0"/>
      <w:adjustRightInd w:val="0"/>
    </w:pPr>
    <w:rPr>
      <w:b/>
      <w:bCs/>
      <w:lang w:val="fr-FR"/>
    </w:rPr>
  </w:style>
  <w:style w:type="paragraph" w:customStyle="1" w:styleId="6">
    <w:name w:val="无间隔6"/>
    <w:qFormat/>
    <w:rsid w:val="00FA375E"/>
    <w:rPr>
      <w:rFonts w:ascii="Times New Roman" w:eastAsia="SimSun" w:hAnsi="Times New Roman"/>
      <w:lang w:val="en-GB" w:eastAsia="en-US"/>
    </w:rPr>
  </w:style>
  <w:style w:type="paragraph" w:customStyle="1" w:styleId="MO">
    <w:name w:val="MO"/>
    <w:basedOn w:val="Standard"/>
    <w:qFormat/>
    <w:rsid w:val="00FA375E"/>
    <w:rPr>
      <w:rFonts w:eastAsia="SimSun"/>
      <w:lang w:eastAsia="en-GB"/>
    </w:rPr>
  </w:style>
  <w:style w:type="paragraph" w:customStyle="1" w:styleId="Heading">
    <w:name w:val="Heading"/>
    <w:next w:val="Standard"/>
    <w:link w:val="HeadingChar"/>
    <w:qFormat/>
    <w:rsid w:val="00FA375E"/>
    <w:pPr>
      <w:spacing w:before="360"/>
      <w:ind w:left="2552"/>
    </w:pPr>
    <w:rPr>
      <w:rFonts w:ascii="Arial" w:eastAsia="SimSun" w:hAnsi="Arial"/>
      <w:b/>
      <w:sz w:val="22"/>
      <w:lang w:val="en-US" w:eastAsia="en-US"/>
    </w:rPr>
  </w:style>
  <w:style w:type="paragraph" w:customStyle="1" w:styleId="17">
    <w:name w:val="수정1"/>
    <w:semiHidden/>
    <w:qFormat/>
    <w:rsid w:val="00FA375E"/>
    <w:rPr>
      <w:rFonts w:ascii="Times New Roman" w:eastAsia="Batang" w:hAnsi="Times New Roman"/>
      <w:lang w:val="en-GB" w:eastAsia="en-US"/>
    </w:rPr>
  </w:style>
  <w:style w:type="paragraph" w:customStyle="1" w:styleId="IBN">
    <w:name w:val="IBN"/>
    <w:basedOn w:val="Standard"/>
    <w:qFormat/>
    <w:rsid w:val="00FA375E"/>
    <w:pPr>
      <w:tabs>
        <w:tab w:val="left" w:pos="567"/>
      </w:tabs>
    </w:pPr>
    <w:rPr>
      <w:rFonts w:eastAsia="SimSun"/>
    </w:rPr>
  </w:style>
  <w:style w:type="character" w:customStyle="1" w:styleId="1e9ptCar">
    <w:name w:val="1e) 9 pt Car"/>
    <w:link w:val="1e9pt"/>
    <w:locked/>
    <w:rsid w:val="00FA375E"/>
    <w:rPr>
      <w:noProof/>
      <w:szCs w:val="18"/>
    </w:rPr>
  </w:style>
  <w:style w:type="paragraph" w:customStyle="1" w:styleId="1e9pt">
    <w:name w:val="1e) 9 pt"/>
    <w:basedOn w:val="B10"/>
    <w:link w:val="1e9ptCar"/>
    <w:qFormat/>
    <w:rsid w:val="00FA375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FA375E"/>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A375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A375E"/>
  </w:style>
  <w:style w:type="paragraph" w:customStyle="1" w:styleId="NormalLatinItalique">
    <w:name w:val="Normal + (Latin) Italique"/>
    <w:basedOn w:val="Standard"/>
    <w:link w:val="NormalLatinItaliqueCar"/>
    <w:qFormat/>
    <w:rsid w:val="00FA375E"/>
    <w:rPr>
      <w:rFonts w:ascii="CG Times (WN)" w:hAnsi="CG Times (WN)"/>
      <w:lang w:val="fr-FR" w:eastAsia="fr-FR"/>
    </w:rPr>
  </w:style>
  <w:style w:type="paragraph" w:customStyle="1" w:styleId="B3H6">
    <w:name w:val="B3H6"/>
    <w:basedOn w:val="B30"/>
    <w:qFormat/>
    <w:rsid w:val="00FA375E"/>
    <w:pPr>
      <w:overflowPunct w:val="0"/>
      <w:autoSpaceDE w:val="0"/>
      <w:autoSpaceDN w:val="0"/>
      <w:adjustRightInd w:val="0"/>
    </w:pPr>
    <w:rPr>
      <w:rFonts w:ascii="CG Times (WN)" w:eastAsia="SimSun" w:hAnsi="CG Times (WN)"/>
    </w:rPr>
  </w:style>
  <w:style w:type="paragraph" w:customStyle="1" w:styleId="NB2">
    <w:name w:val="NB2"/>
    <w:basedOn w:val="ZG"/>
    <w:qFormat/>
    <w:rsid w:val="00FA375E"/>
    <w:pPr>
      <w:framePr w:wrap="notBeside"/>
      <w:overflowPunct w:val="0"/>
      <w:autoSpaceDE w:val="0"/>
      <w:autoSpaceDN w:val="0"/>
      <w:adjustRightInd w:val="0"/>
    </w:pPr>
    <w:rPr>
      <w:lang w:val="en-US"/>
    </w:rPr>
  </w:style>
  <w:style w:type="paragraph" w:customStyle="1" w:styleId="tableentry">
    <w:name w:val="table entry"/>
    <w:basedOn w:val="Standard"/>
    <w:qFormat/>
    <w:rsid w:val="00FA375E"/>
    <w:pPr>
      <w:keepNext/>
      <w:spacing w:before="60" w:after="60"/>
    </w:pPr>
    <w:rPr>
      <w:rFonts w:ascii="Bookman Old Style" w:eastAsia="SimSun" w:hAnsi="Bookman Old Style"/>
      <w:lang w:val="en-US"/>
    </w:rPr>
  </w:style>
  <w:style w:type="paragraph" w:customStyle="1" w:styleId="H60">
    <w:name w:val="样式 H6"/>
    <w:basedOn w:val="H6"/>
    <w:qFormat/>
    <w:rsid w:val="00FA375E"/>
    <w:rPr>
      <w:rFonts w:eastAsia="SimSun" w:cs="Arial"/>
      <w:lang w:eastAsia="zh-CN"/>
    </w:rPr>
  </w:style>
  <w:style w:type="paragraph" w:customStyle="1" w:styleId="TH0">
    <w:name w:val="样式 TH"/>
    <w:basedOn w:val="TH"/>
    <w:qFormat/>
    <w:rsid w:val="00FA375E"/>
    <w:rPr>
      <w:rFonts w:eastAsia="SimSun" w:cs="Arial"/>
      <w:bCs/>
    </w:rPr>
  </w:style>
  <w:style w:type="paragraph" w:customStyle="1" w:styleId="TableEntry0">
    <w:name w:val="Table Entry"/>
    <w:basedOn w:val="Standard"/>
    <w:next w:val="Standard"/>
    <w:qFormat/>
    <w:rsid w:val="00FA375E"/>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FA375E"/>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FA375E"/>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FA375E"/>
    <w:pPr>
      <w:spacing w:after="0"/>
      <w:ind w:leftChars="400" w:left="400"/>
    </w:pPr>
    <w:rPr>
      <w:rFonts w:eastAsia="SimSun"/>
      <w:sz w:val="24"/>
      <w:szCs w:val="24"/>
      <w:lang w:val="en-US" w:eastAsia="en-GB"/>
    </w:rPr>
  </w:style>
  <w:style w:type="paragraph" w:customStyle="1" w:styleId="no0">
    <w:name w:val="no"/>
    <w:basedOn w:val="Standard"/>
    <w:qFormat/>
    <w:rsid w:val="00FA375E"/>
    <w:pPr>
      <w:ind w:left="1135" w:hanging="851"/>
    </w:pPr>
    <w:rPr>
      <w:rFonts w:eastAsia="SimSun"/>
      <w:lang w:val="en-US" w:eastAsia="en-GB"/>
    </w:rPr>
  </w:style>
  <w:style w:type="paragraph" w:customStyle="1" w:styleId="talcharchar0">
    <w:name w:val="talcharchar"/>
    <w:basedOn w:val="Standard"/>
    <w:qFormat/>
    <w:rsid w:val="00FA375E"/>
    <w:pPr>
      <w:spacing w:before="100" w:beforeAutospacing="1" w:after="100" w:afterAutospacing="1"/>
    </w:pPr>
    <w:rPr>
      <w:rFonts w:eastAsia="Calibri"/>
      <w:sz w:val="24"/>
      <w:szCs w:val="24"/>
      <w:lang w:eastAsia="en-GB"/>
    </w:rPr>
  </w:style>
  <w:style w:type="paragraph" w:customStyle="1" w:styleId="tal1">
    <w:name w:val="tal"/>
    <w:basedOn w:val="Standard"/>
    <w:qFormat/>
    <w:rsid w:val="00FA375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A375E"/>
    <w:rPr>
      <w:rFonts w:ascii="Courier New" w:eastAsia="MS Gothic" w:hAnsi="Courier New" w:cs="Courier New"/>
      <w:b/>
      <w:bCs/>
      <w:noProof/>
      <w:sz w:val="16"/>
      <w:lang w:eastAsia="ja-JP"/>
    </w:rPr>
  </w:style>
  <w:style w:type="paragraph" w:customStyle="1" w:styleId="PLBold">
    <w:name w:val="PL Bold"/>
    <w:basedOn w:val="PL"/>
    <w:link w:val="PLBoldChar"/>
    <w:qFormat/>
    <w:rsid w:val="00FA375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A375E"/>
    <w:rPr>
      <w:rFonts w:ascii="Courier New" w:hAnsi="Courier New" w:cs="Courier New"/>
      <w:noProof/>
      <w:sz w:val="16"/>
      <w:lang w:eastAsia="ja-JP"/>
    </w:rPr>
  </w:style>
  <w:style w:type="paragraph" w:customStyle="1" w:styleId="PLBold0">
    <w:name w:val="PL + Bold"/>
    <w:basedOn w:val="PL"/>
    <w:link w:val="PLBoldChar0"/>
    <w:qFormat/>
    <w:rsid w:val="00FA375E"/>
    <w:pPr>
      <w:overflowPunct w:val="0"/>
      <w:autoSpaceDE w:val="0"/>
      <w:autoSpaceDN w:val="0"/>
      <w:adjustRightInd w:val="0"/>
    </w:pPr>
    <w:rPr>
      <w:rFonts w:cs="Courier New"/>
      <w:lang w:val="fr-FR" w:eastAsia="ja-JP"/>
    </w:rPr>
  </w:style>
  <w:style w:type="paragraph" w:customStyle="1" w:styleId="Char12">
    <w:name w:val="Ch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37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A375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FA375E"/>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FA37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FA375E"/>
    <w:rPr>
      <w:rFonts w:ascii="Arial" w:eastAsia="MS Mincho" w:hAnsi="Arial"/>
      <w:noProof/>
      <w:lang w:eastAsia="en-GB"/>
    </w:rPr>
  </w:style>
  <w:style w:type="paragraph" w:customStyle="1" w:styleId="H600">
    <w:name w:val="H6 + 左侧:  0 厘米"/>
    <w:aliases w:val="首行缩进:  0 厘H6米"/>
    <w:basedOn w:val="H6"/>
    <w:qFormat/>
    <w:rsid w:val="00FA375E"/>
    <w:pPr>
      <w:ind w:left="0" w:firstLine="0"/>
    </w:pPr>
    <w:rPr>
      <w:rFonts w:eastAsia="SimSun" w:cs="Arial"/>
      <w:lang w:eastAsia="zh-CN"/>
    </w:rPr>
  </w:style>
  <w:style w:type="paragraph" w:customStyle="1" w:styleId="23">
    <w:name w:val="列出段落2"/>
    <w:basedOn w:val="Standard"/>
    <w:qFormat/>
    <w:rsid w:val="00FA375E"/>
    <w:pPr>
      <w:ind w:firstLineChars="200" w:firstLine="420"/>
    </w:pPr>
    <w:rPr>
      <w:rFonts w:eastAsia="SimSun"/>
    </w:rPr>
  </w:style>
  <w:style w:type="paragraph" w:customStyle="1" w:styleId="18">
    <w:name w:val="列出段落1"/>
    <w:basedOn w:val="Standard"/>
    <w:qFormat/>
    <w:rsid w:val="00FA375E"/>
    <w:pPr>
      <w:ind w:firstLineChars="200" w:firstLine="420"/>
    </w:pPr>
    <w:rPr>
      <w:rFonts w:eastAsia="SimSun"/>
    </w:rPr>
  </w:style>
  <w:style w:type="paragraph" w:customStyle="1" w:styleId="CarCar5">
    <w:name w:val="Car Car5"/>
    <w:semiHidden/>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FA375E"/>
    <w:pPr>
      <w:ind w:left="1135" w:hanging="284"/>
    </w:pPr>
    <w:rPr>
      <w:rFonts w:ascii="Calibri" w:eastAsia="MS PGothic" w:hAnsi="Calibri" w:cs="Calibri"/>
      <w:sz w:val="22"/>
      <w:szCs w:val="22"/>
      <w:lang w:eastAsia="en-GB"/>
    </w:rPr>
  </w:style>
  <w:style w:type="paragraph" w:customStyle="1" w:styleId="b40">
    <w:name w:val="b4"/>
    <w:basedOn w:val="Standard"/>
    <w:qFormat/>
    <w:rsid w:val="00FA375E"/>
    <w:pPr>
      <w:ind w:left="1418" w:hanging="284"/>
    </w:pPr>
    <w:rPr>
      <w:rFonts w:ascii="Calibri" w:eastAsia="MS PGothic" w:hAnsi="Calibri" w:cs="Calibri"/>
      <w:sz w:val="22"/>
      <w:szCs w:val="22"/>
      <w:lang w:eastAsia="en-GB"/>
    </w:rPr>
  </w:style>
  <w:style w:type="paragraph" w:customStyle="1" w:styleId="b21">
    <w:name w:val="b2"/>
    <w:basedOn w:val="Standard"/>
    <w:qFormat/>
    <w:rsid w:val="00FA375E"/>
    <w:pPr>
      <w:ind w:left="851" w:hanging="284"/>
    </w:pPr>
    <w:rPr>
      <w:rFonts w:eastAsia="MS PGothic"/>
      <w:lang w:eastAsia="en-GB"/>
    </w:rPr>
  </w:style>
  <w:style w:type="paragraph" w:customStyle="1" w:styleId="a9">
    <w:name w:val="見出し"/>
    <w:basedOn w:val="Standard"/>
    <w:next w:val="Textkrper"/>
    <w:qFormat/>
    <w:rsid w:val="00FA375E"/>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FA375E"/>
    <w:pPr>
      <w:suppressLineNumbers/>
      <w:suppressAutoHyphens/>
    </w:pPr>
    <w:rPr>
      <w:rFonts w:eastAsia="MS Mincho" w:cs="Mangal"/>
      <w:lang w:eastAsia="ar-SA"/>
    </w:rPr>
  </w:style>
  <w:style w:type="paragraph" w:customStyle="1" w:styleId="ac">
    <w:name w:val="段落番号"/>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FA375E"/>
    <w:pPr>
      <w:ind w:left="851" w:hanging="284"/>
    </w:pPr>
  </w:style>
  <w:style w:type="paragraph" w:customStyle="1" w:styleId="ad">
    <w:name w:val="箇条書き"/>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FA375E"/>
    <w:pPr>
      <w:tabs>
        <w:tab w:val="clear" w:pos="644"/>
        <w:tab w:val="num" w:pos="1494"/>
      </w:tabs>
      <w:ind w:left="851" w:hanging="284"/>
    </w:pPr>
  </w:style>
  <w:style w:type="paragraph" w:customStyle="1" w:styleId="32">
    <w:name w:val="箇条書き 3"/>
    <w:basedOn w:val="25"/>
    <w:qFormat/>
    <w:rsid w:val="00FA375E"/>
    <w:pPr>
      <w:ind w:left="1135"/>
    </w:pPr>
  </w:style>
  <w:style w:type="paragraph" w:customStyle="1" w:styleId="26">
    <w:name w:val="一覧 2"/>
    <w:basedOn w:val="Liste"/>
    <w:qFormat/>
    <w:rsid w:val="00FA375E"/>
    <w:pPr>
      <w:suppressAutoHyphens/>
      <w:ind w:left="851"/>
    </w:pPr>
    <w:rPr>
      <w:rFonts w:ascii="MS Mincho" w:eastAsia="MS Mincho" w:hAnsi="MS Mincho" w:cs="CG Times (WN)" w:hint="eastAsia"/>
      <w:lang w:eastAsia="ar-SA"/>
    </w:rPr>
  </w:style>
  <w:style w:type="paragraph" w:customStyle="1" w:styleId="33">
    <w:name w:val="一覧 3"/>
    <w:basedOn w:val="26"/>
    <w:qFormat/>
    <w:rsid w:val="00FA375E"/>
    <w:pPr>
      <w:ind w:left="1135"/>
    </w:pPr>
  </w:style>
  <w:style w:type="paragraph" w:customStyle="1" w:styleId="41">
    <w:name w:val="一覧 4"/>
    <w:basedOn w:val="33"/>
    <w:qFormat/>
    <w:rsid w:val="00FA375E"/>
    <w:pPr>
      <w:ind w:left="1418"/>
    </w:pPr>
  </w:style>
  <w:style w:type="paragraph" w:customStyle="1" w:styleId="5">
    <w:name w:val="一覧 5"/>
    <w:basedOn w:val="41"/>
    <w:qFormat/>
    <w:rsid w:val="00FA375E"/>
    <w:pPr>
      <w:ind w:left="1702"/>
    </w:pPr>
  </w:style>
  <w:style w:type="paragraph" w:customStyle="1" w:styleId="42">
    <w:name w:val="箇条書き 4"/>
    <w:basedOn w:val="32"/>
    <w:qFormat/>
    <w:rsid w:val="00FA375E"/>
    <w:pPr>
      <w:ind w:left="1418"/>
    </w:pPr>
  </w:style>
  <w:style w:type="paragraph" w:customStyle="1" w:styleId="50">
    <w:name w:val="箇条書き 5"/>
    <w:basedOn w:val="42"/>
    <w:qFormat/>
    <w:rsid w:val="00FA375E"/>
    <w:pPr>
      <w:ind w:left="1702"/>
    </w:pPr>
  </w:style>
  <w:style w:type="paragraph" w:customStyle="1" w:styleId="ae">
    <w:name w:val="コメント文字列"/>
    <w:basedOn w:val="Standard"/>
    <w:qFormat/>
    <w:rsid w:val="00FA375E"/>
    <w:pPr>
      <w:suppressAutoHyphens/>
    </w:pPr>
    <w:rPr>
      <w:rFonts w:eastAsia="MS Mincho" w:cs="CG Times (WN)"/>
      <w:lang w:eastAsia="ar-SA"/>
    </w:rPr>
  </w:style>
  <w:style w:type="paragraph" w:customStyle="1" w:styleId="af">
    <w:name w:val="コメント内容"/>
    <w:basedOn w:val="ae"/>
    <w:next w:val="ae"/>
    <w:qFormat/>
    <w:rsid w:val="00FA375E"/>
    <w:rPr>
      <w:b/>
      <w:bCs/>
    </w:rPr>
  </w:style>
  <w:style w:type="paragraph" w:customStyle="1" w:styleId="af0">
    <w:name w:val="見出しマップ"/>
    <w:basedOn w:val="Standard"/>
    <w:qFormat/>
    <w:rsid w:val="00FA375E"/>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FA375E"/>
    <w:pPr>
      <w:suppressAutoHyphens/>
      <w:spacing w:before="120" w:after="120"/>
    </w:pPr>
    <w:rPr>
      <w:rFonts w:eastAsia="MS Mincho" w:cs="CG Times (WN)"/>
      <w:b/>
      <w:lang w:eastAsia="ar-SA"/>
    </w:rPr>
  </w:style>
  <w:style w:type="paragraph" w:customStyle="1" w:styleId="af1">
    <w:name w:val="書式なし"/>
    <w:basedOn w:val="Standard"/>
    <w:qFormat/>
    <w:rsid w:val="00FA375E"/>
    <w:pPr>
      <w:suppressAutoHyphens/>
    </w:pPr>
    <w:rPr>
      <w:rFonts w:ascii="Courier New" w:eastAsia="MS Mincho" w:hAnsi="Courier New" w:cs="CG Times (WN)"/>
      <w:lang w:val="nb-NO" w:eastAsia="ar-SA"/>
    </w:rPr>
  </w:style>
  <w:style w:type="paragraph" w:customStyle="1" w:styleId="27">
    <w:name w:val="本文 2"/>
    <w:basedOn w:val="Standard"/>
    <w:qFormat/>
    <w:rsid w:val="00FA375E"/>
    <w:pPr>
      <w:suppressAutoHyphens/>
      <w:spacing w:after="120"/>
    </w:pPr>
    <w:rPr>
      <w:rFonts w:eastAsia="MS Mincho" w:cs="CG Times (WN)"/>
      <w:lang w:eastAsia="ar-SA"/>
    </w:rPr>
  </w:style>
  <w:style w:type="paragraph" w:customStyle="1" w:styleId="34">
    <w:name w:val="本文 3"/>
    <w:basedOn w:val="Standard"/>
    <w:qFormat/>
    <w:rsid w:val="00FA375E"/>
    <w:pPr>
      <w:suppressAutoHyphens/>
      <w:spacing w:after="120"/>
    </w:pPr>
    <w:rPr>
      <w:rFonts w:eastAsia="MS Mincho" w:cs="CG Times (WN)"/>
      <w:lang w:eastAsia="ar-SA"/>
    </w:rPr>
  </w:style>
  <w:style w:type="paragraph" w:customStyle="1" w:styleId="Web">
    <w:name w:val="標準 (Web)"/>
    <w:basedOn w:val="Standard"/>
    <w:qFormat/>
    <w:rsid w:val="00FA375E"/>
    <w:pPr>
      <w:suppressAutoHyphens/>
      <w:spacing w:before="100" w:after="100"/>
    </w:pPr>
    <w:rPr>
      <w:rFonts w:eastAsia="Arial Unicode MS" w:cs="CG Times (WN)"/>
      <w:sz w:val="24"/>
      <w:szCs w:val="24"/>
    </w:rPr>
  </w:style>
  <w:style w:type="paragraph" w:customStyle="1" w:styleId="28">
    <w:name w:val="本文インデント 2"/>
    <w:basedOn w:val="Standard"/>
    <w:qFormat/>
    <w:rsid w:val="00FA375E"/>
    <w:pPr>
      <w:suppressAutoHyphens/>
      <w:ind w:left="567"/>
    </w:pPr>
    <w:rPr>
      <w:rFonts w:ascii="Arial" w:eastAsia="MS Mincho" w:hAnsi="Arial" w:cs="Arial"/>
      <w:lang w:eastAsia="ar-SA"/>
    </w:rPr>
  </w:style>
  <w:style w:type="paragraph" w:customStyle="1" w:styleId="af2">
    <w:name w:val="標準インデント"/>
    <w:basedOn w:val="Standard"/>
    <w:qFormat/>
    <w:rsid w:val="00FA375E"/>
    <w:pPr>
      <w:suppressAutoHyphens/>
      <w:ind w:left="708"/>
    </w:pPr>
    <w:rPr>
      <w:rFonts w:eastAsia="MS Mincho" w:cs="CG Times (WN)"/>
      <w:lang w:eastAsia="ar-SA"/>
    </w:rPr>
  </w:style>
  <w:style w:type="paragraph" w:customStyle="1" w:styleId="af3">
    <w:name w:val="記"/>
    <w:basedOn w:val="Standard"/>
    <w:next w:val="Standard"/>
    <w:qFormat/>
    <w:rsid w:val="00FA375E"/>
    <w:pPr>
      <w:suppressAutoHyphens/>
    </w:pPr>
    <w:rPr>
      <w:rFonts w:eastAsia="MS Mincho" w:cs="CG Times (WN)"/>
      <w:lang w:eastAsia="ar-SA"/>
    </w:rPr>
  </w:style>
  <w:style w:type="paragraph" w:customStyle="1" w:styleId="HTML">
    <w:name w:val="HTML 書式付き"/>
    <w:basedOn w:val="Standard"/>
    <w:qFormat/>
    <w:rsid w:val="00FA375E"/>
    <w:pPr>
      <w:suppressAutoHyphens/>
    </w:pPr>
    <w:rPr>
      <w:rFonts w:ascii="Courier New" w:eastAsia="MS Mincho" w:hAnsi="Courier New" w:cs="Courier New"/>
      <w:lang w:eastAsia="ar-SA"/>
    </w:rPr>
  </w:style>
  <w:style w:type="paragraph" w:customStyle="1" w:styleId="af4">
    <w:name w:val="表の内容"/>
    <w:basedOn w:val="Standard"/>
    <w:qFormat/>
    <w:rsid w:val="00FA375E"/>
    <w:pPr>
      <w:suppressLineNumbers/>
      <w:suppressAutoHyphens/>
    </w:pPr>
    <w:rPr>
      <w:rFonts w:eastAsia="MS Mincho" w:cs="CG Times (WN)"/>
      <w:lang w:eastAsia="ar-SA"/>
    </w:rPr>
  </w:style>
  <w:style w:type="paragraph" w:customStyle="1" w:styleId="af5">
    <w:name w:val="表の見出し"/>
    <w:basedOn w:val="af4"/>
    <w:qFormat/>
    <w:rsid w:val="00FA375E"/>
    <w:pPr>
      <w:jc w:val="center"/>
    </w:pPr>
    <w:rPr>
      <w:b/>
      <w:bCs/>
    </w:rPr>
  </w:style>
  <w:style w:type="paragraph" w:customStyle="1" w:styleId="ListBullet1">
    <w:name w:val="List Bullet1"/>
    <w:basedOn w:val="Standard"/>
    <w:qFormat/>
    <w:rsid w:val="00FA37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A375E"/>
    <w:pPr>
      <w:tabs>
        <w:tab w:val="clear" w:pos="644"/>
        <w:tab w:val="num" w:pos="1494"/>
      </w:tabs>
      <w:ind w:left="851"/>
    </w:pPr>
  </w:style>
  <w:style w:type="paragraph" w:customStyle="1" w:styleId="ListBullet31">
    <w:name w:val="List Bullet 31"/>
    <w:basedOn w:val="ListBullet21"/>
    <w:qFormat/>
    <w:rsid w:val="00FA375E"/>
    <w:pPr>
      <w:ind w:left="1135"/>
    </w:pPr>
  </w:style>
  <w:style w:type="paragraph" w:customStyle="1" w:styleId="ListBullet41">
    <w:name w:val="List Bullet 41"/>
    <w:basedOn w:val="ListBullet31"/>
    <w:qFormat/>
    <w:rsid w:val="00FA375E"/>
    <w:pPr>
      <w:ind w:left="1418"/>
    </w:pPr>
  </w:style>
  <w:style w:type="paragraph" w:customStyle="1" w:styleId="ListBullet51">
    <w:name w:val="List Bullet 51"/>
    <w:basedOn w:val="ListBullet41"/>
    <w:qFormat/>
    <w:rsid w:val="00FA375E"/>
    <w:pPr>
      <w:ind w:left="1702"/>
    </w:pPr>
  </w:style>
  <w:style w:type="paragraph" w:customStyle="1" w:styleId="DocumentMap1">
    <w:name w:val="Document Map1"/>
    <w:basedOn w:val="Standard"/>
    <w:qFormat/>
    <w:rsid w:val="00FA375E"/>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FA375E"/>
    <w:pPr>
      <w:suppressAutoHyphens/>
    </w:pPr>
    <w:rPr>
      <w:rFonts w:ascii="Courier New" w:eastAsia="MS Mincho" w:hAnsi="Courier New"/>
      <w:lang w:val="nb-NO" w:eastAsia="ar-SA"/>
    </w:rPr>
  </w:style>
  <w:style w:type="paragraph" w:customStyle="1" w:styleId="CommentText1">
    <w:name w:val="Comment Text1"/>
    <w:basedOn w:val="Standard"/>
    <w:qFormat/>
    <w:rsid w:val="00FA375E"/>
    <w:pPr>
      <w:suppressAutoHyphens/>
    </w:pPr>
    <w:rPr>
      <w:rFonts w:eastAsia="MS Mincho"/>
      <w:lang w:eastAsia="ar-SA"/>
    </w:rPr>
  </w:style>
  <w:style w:type="paragraph" w:customStyle="1" w:styleId="List31">
    <w:name w:val="List 31"/>
    <w:basedOn w:val="Standard"/>
    <w:qFormat/>
    <w:rsid w:val="00FA375E"/>
    <w:pPr>
      <w:suppressAutoHyphens/>
      <w:ind w:left="849" w:hanging="283"/>
    </w:pPr>
    <w:rPr>
      <w:rFonts w:eastAsia="MS Mincho"/>
      <w:lang w:eastAsia="ar-SA"/>
    </w:rPr>
  </w:style>
  <w:style w:type="paragraph" w:customStyle="1" w:styleId="List41">
    <w:name w:val="List 41"/>
    <w:basedOn w:val="List31"/>
    <w:qFormat/>
    <w:rsid w:val="00FA375E"/>
    <w:pPr>
      <w:ind w:left="1418" w:hanging="284"/>
    </w:pPr>
  </w:style>
  <w:style w:type="paragraph" w:customStyle="1" w:styleId="ListNumber1">
    <w:name w:val="List Number1"/>
    <w:basedOn w:val="Liste"/>
    <w:qFormat/>
    <w:rsid w:val="00FA375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A375E"/>
    <w:pPr>
      <w:ind w:left="851" w:hanging="284"/>
    </w:pPr>
  </w:style>
  <w:style w:type="paragraph" w:customStyle="1" w:styleId="List21">
    <w:name w:val="List 21"/>
    <w:basedOn w:val="Liste"/>
    <w:qFormat/>
    <w:rsid w:val="00FA375E"/>
    <w:pPr>
      <w:suppressAutoHyphens/>
      <w:ind w:left="851"/>
    </w:pPr>
    <w:rPr>
      <w:rFonts w:ascii="MS Mincho" w:eastAsia="MS Mincho" w:hAnsi="MS Mincho" w:hint="eastAsia"/>
      <w:lang w:eastAsia="ar-SA"/>
    </w:rPr>
  </w:style>
  <w:style w:type="paragraph" w:customStyle="1" w:styleId="List51">
    <w:name w:val="List 51"/>
    <w:basedOn w:val="List41"/>
    <w:qFormat/>
    <w:rsid w:val="00FA375E"/>
    <w:pPr>
      <w:ind w:left="1702"/>
    </w:pPr>
  </w:style>
  <w:style w:type="paragraph" w:customStyle="1" w:styleId="BodyText21">
    <w:name w:val="Body Text 21"/>
    <w:basedOn w:val="Standard"/>
    <w:qFormat/>
    <w:rsid w:val="00FA375E"/>
    <w:pPr>
      <w:suppressAutoHyphens/>
      <w:spacing w:after="120"/>
    </w:pPr>
    <w:rPr>
      <w:rFonts w:eastAsia="MS Mincho"/>
      <w:lang w:eastAsia="ar-SA"/>
    </w:rPr>
  </w:style>
  <w:style w:type="paragraph" w:customStyle="1" w:styleId="BodyText31">
    <w:name w:val="Body Text 31"/>
    <w:basedOn w:val="Standard"/>
    <w:qFormat/>
    <w:rsid w:val="00FA375E"/>
    <w:pPr>
      <w:suppressAutoHyphens/>
      <w:spacing w:after="120"/>
    </w:pPr>
    <w:rPr>
      <w:rFonts w:eastAsia="MS Mincho"/>
      <w:lang w:eastAsia="ar-SA"/>
    </w:rPr>
  </w:style>
  <w:style w:type="paragraph" w:customStyle="1" w:styleId="BodyTextIndent21">
    <w:name w:val="Body Text Indent 21"/>
    <w:basedOn w:val="Standard"/>
    <w:qFormat/>
    <w:rsid w:val="00FA375E"/>
    <w:pPr>
      <w:suppressAutoHyphens/>
      <w:ind w:left="567"/>
    </w:pPr>
    <w:rPr>
      <w:rFonts w:ascii="Arial" w:eastAsia="MS Mincho" w:hAnsi="Arial" w:cs="Arial"/>
      <w:lang w:eastAsia="ar-SA"/>
    </w:rPr>
  </w:style>
  <w:style w:type="paragraph" w:customStyle="1" w:styleId="NormalIndent1">
    <w:name w:val="Normal Indent1"/>
    <w:basedOn w:val="Standard"/>
    <w:qFormat/>
    <w:rsid w:val="00FA375E"/>
    <w:pPr>
      <w:suppressAutoHyphens/>
      <w:ind w:left="708"/>
    </w:pPr>
    <w:rPr>
      <w:rFonts w:eastAsia="MS Mincho"/>
      <w:lang w:eastAsia="ar-SA"/>
    </w:rPr>
  </w:style>
  <w:style w:type="paragraph" w:customStyle="1" w:styleId="NoteHeading1">
    <w:name w:val="Note Heading1"/>
    <w:basedOn w:val="Standard"/>
    <w:next w:val="Standard"/>
    <w:qFormat/>
    <w:rsid w:val="00FA375E"/>
    <w:pPr>
      <w:suppressAutoHyphens/>
    </w:pPr>
    <w:rPr>
      <w:rFonts w:eastAsia="MS Mincho"/>
      <w:lang w:eastAsia="ar-SA"/>
    </w:rPr>
  </w:style>
  <w:style w:type="paragraph" w:customStyle="1" w:styleId="af6">
    <w:name w:val="枠の内容"/>
    <w:basedOn w:val="Textkrper"/>
    <w:qFormat/>
    <w:rsid w:val="00FA375E"/>
    <w:pPr>
      <w:textAlignment w:val="auto"/>
    </w:pPr>
    <w:rPr>
      <w:rFonts w:ascii="CG Times (WN)" w:eastAsia="SimSun" w:hAnsi="CG Times (WN)"/>
    </w:rPr>
  </w:style>
  <w:style w:type="paragraph" w:customStyle="1" w:styleId="numberedlist0">
    <w:name w:val="numbered list"/>
    <w:basedOn w:val="Aufzhlungszeichen"/>
    <w:qFormat/>
    <w:rsid w:val="00FA37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FA375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FA375E"/>
    <w:pPr>
      <w:spacing w:after="0" w:line="240" w:lineRule="exact"/>
      <w:jc w:val="center"/>
    </w:pPr>
    <w:rPr>
      <w:rFonts w:eastAsia="SimSun"/>
      <w:sz w:val="16"/>
      <w:lang w:val="en-US" w:eastAsia="en-GB"/>
    </w:rPr>
  </w:style>
  <w:style w:type="paragraph" w:customStyle="1" w:styleId="h61">
    <w:name w:val="h6"/>
    <w:basedOn w:val="Standard"/>
    <w:qFormat/>
    <w:rsid w:val="00FA375E"/>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FA37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FA375E"/>
    <w:pPr>
      <w:tabs>
        <w:tab w:val="num" w:pos="2560"/>
      </w:tabs>
      <w:ind w:left="2560" w:hanging="357"/>
    </w:pPr>
    <w:rPr>
      <w:rFonts w:eastAsia="SimSun"/>
      <w:lang w:val="en-AU" w:eastAsia="ko-KR"/>
    </w:rPr>
  </w:style>
  <w:style w:type="paragraph" w:customStyle="1" w:styleId="Revision2">
    <w:name w:val="Revision2"/>
    <w:semiHidden/>
    <w:qFormat/>
    <w:rsid w:val="00FA375E"/>
    <w:rPr>
      <w:rFonts w:ascii="Times New Roman" w:eastAsia="MS Mincho" w:hAnsi="Times New Roman"/>
      <w:lang w:val="en-GB" w:eastAsia="en-US"/>
    </w:rPr>
  </w:style>
  <w:style w:type="paragraph" w:customStyle="1" w:styleId="ListParagraph1">
    <w:name w:val="List Paragraph1"/>
    <w:basedOn w:val="Standard"/>
    <w:qFormat/>
    <w:rsid w:val="00FA375E"/>
    <w:pPr>
      <w:ind w:left="720"/>
      <w:contextualSpacing/>
    </w:pPr>
    <w:rPr>
      <w:rFonts w:eastAsia="SimSun"/>
      <w:lang w:eastAsia="en-GB"/>
    </w:rPr>
  </w:style>
  <w:style w:type="paragraph" w:customStyle="1" w:styleId="19">
    <w:name w:val="図表番号1"/>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FA375E"/>
    <w:pPr>
      <w:ind w:left="851" w:hanging="284"/>
    </w:pPr>
  </w:style>
  <w:style w:type="paragraph" w:customStyle="1" w:styleId="1b">
    <w:name w:val="箇条書き1"/>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FA375E"/>
    <w:pPr>
      <w:tabs>
        <w:tab w:val="clear" w:pos="644"/>
        <w:tab w:val="num" w:pos="1494"/>
      </w:tabs>
      <w:ind w:left="851" w:hanging="284"/>
    </w:pPr>
  </w:style>
  <w:style w:type="paragraph" w:customStyle="1" w:styleId="310">
    <w:name w:val="箇条書き 31"/>
    <w:basedOn w:val="211"/>
    <w:qFormat/>
    <w:rsid w:val="00FA375E"/>
    <w:pPr>
      <w:ind w:left="1135"/>
    </w:pPr>
  </w:style>
  <w:style w:type="paragraph" w:customStyle="1" w:styleId="212">
    <w:name w:val="一覧 21"/>
    <w:basedOn w:val="Liste"/>
    <w:qFormat/>
    <w:rsid w:val="00FA375E"/>
    <w:pPr>
      <w:suppressAutoHyphens/>
      <w:ind w:left="851"/>
    </w:pPr>
    <w:rPr>
      <w:rFonts w:ascii="MS Mincho" w:eastAsia="MS Mincho" w:hAnsi="MS Mincho" w:cs="CG Times (WN)" w:hint="eastAsia"/>
      <w:lang w:eastAsia="ar-SA"/>
    </w:rPr>
  </w:style>
  <w:style w:type="paragraph" w:customStyle="1" w:styleId="311">
    <w:name w:val="一覧 31"/>
    <w:basedOn w:val="212"/>
    <w:qFormat/>
    <w:rsid w:val="00FA375E"/>
    <w:pPr>
      <w:ind w:left="1135"/>
    </w:pPr>
  </w:style>
  <w:style w:type="paragraph" w:customStyle="1" w:styleId="410">
    <w:name w:val="一覧 41"/>
    <w:basedOn w:val="311"/>
    <w:qFormat/>
    <w:rsid w:val="00FA375E"/>
    <w:pPr>
      <w:ind w:left="1418"/>
    </w:pPr>
  </w:style>
  <w:style w:type="paragraph" w:customStyle="1" w:styleId="51">
    <w:name w:val="一覧 51"/>
    <w:basedOn w:val="410"/>
    <w:qFormat/>
    <w:rsid w:val="00FA375E"/>
    <w:pPr>
      <w:ind w:left="1702"/>
    </w:pPr>
  </w:style>
  <w:style w:type="paragraph" w:customStyle="1" w:styleId="411">
    <w:name w:val="箇条書き 41"/>
    <w:basedOn w:val="310"/>
    <w:qFormat/>
    <w:rsid w:val="00FA375E"/>
    <w:pPr>
      <w:ind w:left="1418"/>
    </w:pPr>
  </w:style>
  <w:style w:type="paragraph" w:customStyle="1" w:styleId="510">
    <w:name w:val="箇条書き 51"/>
    <w:basedOn w:val="411"/>
    <w:qFormat/>
    <w:rsid w:val="00FA375E"/>
    <w:pPr>
      <w:ind w:left="1702"/>
    </w:pPr>
  </w:style>
  <w:style w:type="paragraph" w:customStyle="1" w:styleId="1c">
    <w:name w:val="コメント文字列1"/>
    <w:basedOn w:val="Standard"/>
    <w:qFormat/>
    <w:rsid w:val="00FA375E"/>
    <w:pPr>
      <w:suppressAutoHyphens/>
    </w:pPr>
    <w:rPr>
      <w:rFonts w:eastAsia="MS Mincho" w:cs="CG Times (WN)"/>
      <w:lang w:eastAsia="ar-SA"/>
    </w:rPr>
  </w:style>
  <w:style w:type="paragraph" w:customStyle="1" w:styleId="1d">
    <w:name w:val="コメント内容1"/>
    <w:basedOn w:val="1c"/>
    <w:next w:val="1c"/>
    <w:qFormat/>
    <w:rsid w:val="00FA375E"/>
    <w:rPr>
      <w:b/>
      <w:bCs/>
    </w:rPr>
  </w:style>
  <w:style w:type="paragraph" w:customStyle="1" w:styleId="1e">
    <w:name w:val="見出しマップ1"/>
    <w:basedOn w:val="Standard"/>
    <w:qFormat/>
    <w:rsid w:val="00FA375E"/>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FA375E"/>
    <w:pPr>
      <w:suppressAutoHyphens/>
    </w:pPr>
    <w:rPr>
      <w:rFonts w:ascii="Courier New" w:eastAsia="MS Mincho" w:hAnsi="Courier New" w:cs="CG Times (WN)"/>
      <w:lang w:val="nb-NO" w:eastAsia="ar-SA"/>
    </w:rPr>
  </w:style>
  <w:style w:type="paragraph" w:customStyle="1" w:styleId="213">
    <w:name w:val="本文 21"/>
    <w:basedOn w:val="Standard"/>
    <w:qFormat/>
    <w:rsid w:val="00FA375E"/>
    <w:pPr>
      <w:suppressAutoHyphens/>
      <w:spacing w:after="120"/>
    </w:pPr>
    <w:rPr>
      <w:rFonts w:eastAsia="MS Mincho" w:cs="CG Times (WN)"/>
      <w:lang w:eastAsia="ar-SA"/>
    </w:rPr>
  </w:style>
  <w:style w:type="paragraph" w:customStyle="1" w:styleId="312">
    <w:name w:val="本文 31"/>
    <w:basedOn w:val="Standard"/>
    <w:qFormat/>
    <w:rsid w:val="00FA375E"/>
    <w:pPr>
      <w:suppressAutoHyphens/>
      <w:spacing w:after="120"/>
    </w:pPr>
    <w:rPr>
      <w:rFonts w:eastAsia="MS Mincho" w:cs="CG Times (WN)"/>
      <w:lang w:eastAsia="ar-SA"/>
    </w:rPr>
  </w:style>
  <w:style w:type="paragraph" w:customStyle="1" w:styleId="Web1">
    <w:name w:val="標準 (Web)1"/>
    <w:basedOn w:val="Standard"/>
    <w:qFormat/>
    <w:rsid w:val="00FA375E"/>
    <w:pPr>
      <w:suppressAutoHyphens/>
      <w:spacing w:before="100" w:after="100"/>
    </w:pPr>
    <w:rPr>
      <w:rFonts w:eastAsia="Arial Unicode MS" w:cs="CG Times (WN)"/>
      <w:sz w:val="24"/>
      <w:szCs w:val="24"/>
    </w:rPr>
  </w:style>
  <w:style w:type="paragraph" w:customStyle="1" w:styleId="214">
    <w:name w:val="本文インデント 21"/>
    <w:basedOn w:val="Standard"/>
    <w:qFormat/>
    <w:rsid w:val="00FA375E"/>
    <w:pPr>
      <w:suppressAutoHyphens/>
      <w:ind w:left="567"/>
    </w:pPr>
    <w:rPr>
      <w:rFonts w:ascii="Arial" w:eastAsia="MS Mincho" w:hAnsi="Arial" w:cs="Arial"/>
      <w:lang w:eastAsia="ar-SA"/>
    </w:rPr>
  </w:style>
  <w:style w:type="paragraph" w:customStyle="1" w:styleId="1f0">
    <w:name w:val="標準インデント1"/>
    <w:basedOn w:val="Standard"/>
    <w:qFormat/>
    <w:rsid w:val="00FA375E"/>
    <w:pPr>
      <w:suppressAutoHyphens/>
      <w:ind w:left="708"/>
    </w:pPr>
    <w:rPr>
      <w:rFonts w:eastAsia="MS Mincho" w:cs="CG Times (WN)"/>
      <w:lang w:eastAsia="ar-SA"/>
    </w:rPr>
  </w:style>
  <w:style w:type="paragraph" w:customStyle="1" w:styleId="1f1">
    <w:name w:val="記1"/>
    <w:basedOn w:val="Standard"/>
    <w:next w:val="Standard"/>
    <w:qFormat/>
    <w:rsid w:val="00FA375E"/>
    <w:pPr>
      <w:suppressAutoHyphens/>
    </w:pPr>
    <w:rPr>
      <w:rFonts w:eastAsia="MS Mincho" w:cs="CG Times (WN)"/>
      <w:lang w:eastAsia="ar-SA"/>
    </w:rPr>
  </w:style>
  <w:style w:type="paragraph" w:customStyle="1" w:styleId="HTML1">
    <w:name w:val="HTML 書式付き1"/>
    <w:basedOn w:val="Standard"/>
    <w:qFormat/>
    <w:rsid w:val="00FA375E"/>
    <w:pPr>
      <w:suppressAutoHyphens/>
    </w:pPr>
    <w:rPr>
      <w:rFonts w:ascii="Courier New" w:eastAsia="MS Mincho" w:hAnsi="Courier New" w:cs="Courier New"/>
      <w:lang w:eastAsia="ar-SA"/>
    </w:rPr>
  </w:style>
  <w:style w:type="character" w:customStyle="1" w:styleId="DATextZchn">
    <w:name w:val="DA_Text Zchn"/>
    <w:link w:val="DAText"/>
    <w:locked/>
    <w:rsid w:val="00FA375E"/>
    <w:rPr>
      <w:szCs w:val="24"/>
      <w:lang w:val="de-DE" w:eastAsia="de-DE"/>
    </w:rPr>
  </w:style>
  <w:style w:type="paragraph" w:customStyle="1" w:styleId="DAText">
    <w:name w:val="DA_Text"/>
    <w:basedOn w:val="Standard"/>
    <w:link w:val="DATextZchn"/>
    <w:qFormat/>
    <w:rsid w:val="00FA375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A375E"/>
    <w:rPr>
      <w:rFonts w:ascii="Times New Roman" w:eastAsia="SimSun" w:hAnsi="Times New Roman"/>
      <w:lang w:val="en-GB" w:eastAsia="en-US"/>
    </w:rPr>
  </w:style>
  <w:style w:type="paragraph" w:customStyle="1" w:styleId="Normal1">
    <w:name w:val="Normal 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FA37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FA37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FA37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FA37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FA375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FA375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FA375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FA375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FA375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FA375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FA375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FA375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FA375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FA375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FA375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FA375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FA375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FA375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FA375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FA375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FA375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FA375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FA375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FA37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FA375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FA375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FA375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FA37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FA375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FA375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FA375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FA375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FA375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FA375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FA375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FA375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FA375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FA375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FA375E"/>
    <w:pPr>
      <w:spacing w:after="0"/>
    </w:pPr>
    <w:rPr>
      <w:rFonts w:eastAsia="Calibri"/>
      <w:sz w:val="24"/>
      <w:szCs w:val="24"/>
      <w:lang w:val="sv-SE" w:eastAsia="sv-SE"/>
    </w:rPr>
  </w:style>
  <w:style w:type="paragraph" w:customStyle="1" w:styleId="35">
    <w:name w:val="修订3"/>
    <w:semiHidden/>
    <w:qFormat/>
    <w:rsid w:val="00FA375E"/>
    <w:rPr>
      <w:rFonts w:ascii="Times New Roman" w:eastAsia="Batang" w:hAnsi="Times New Roman"/>
      <w:lang w:val="en-GB" w:eastAsia="en-US"/>
    </w:rPr>
  </w:style>
  <w:style w:type="paragraph" w:customStyle="1" w:styleId="1f2">
    <w:name w:val="変更箇所1"/>
    <w:semiHidden/>
    <w:qFormat/>
    <w:rsid w:val="00FA375E"/>
    <w:rPr>
      <w:rFonts w:ascii="Times New Roman" w:eastAsia="MS Mincho" w:hAnsi="Times New Roman"/>
      <w:lang w:val="en-GB" w:eastAsia="en-US"/>
    </w:rPr>
  </w:style>
  <w:style w:type="character" w:customStyle="1" w:styleId="B7Char">
    <w:name w:val="B7 Char"/>
    <w:link w:val="B7"/>
    <w:locked/>
    <w:rsid w:val="00FA375E"/>
    <w:rPr>
      <w:rFonts w:eastAsia="SimSun"/>
      <w:lang w:eastAsia="x-none"/>
    </w:rPr>
  </w:style>
  <w:style w:type="paragraph" w:customStyle="1" w:styleId="B7">
    <w:name w:val="B7"/>
    <w:basedOn w:val="B6"/>
    <w:link w:val="B7Char"/>
    <w:qFormat/>
    <w:rsid w:val="00FA375E"/>
    <w:rPr>
      <w:rFonts w:ascii="CG Times (WN)" w:hAnsi="CG Times (WN)"/>
      <w:lang w:val="fr-FR"/>
    </w:rPr>
  </w:style>
  <w:style w:type="paragraph" w:customStyle="1" w:styleId="TTan">
    <w:name w:val="TTan"/>
    <w:basedOn w:val="FP"/>
    <w:qFormat/>
    <w:rsid w:val="00FA375E"/>
    <w:pPr>
      <w:overflowPunct w:val="0"/>
      <w:autoSpaceDE w:val="0"/>
      <w:autoSpaceDN w:val="0"/>
      <w:adjustRightInd w:val="0"/>
    </w:pPr>
    <w:rPr>
      <w:rFonts w:ascii="Arial" w:hAnsi="Arial"/>
      <w:sz w:val="18"/>
    </w:rPr>
  </w:style>
  <w:style w:type="paragraph" w:customStyle="1" w:styleId="52">
    <w:name w:val="修订5"/>
    <w:semiHidden/>
    <w:qFormat/>
    <w:rsid w:val="00FA375E"/>
    <w:rPr>
      <w:rFonts w:ascii="Times New Roman" w:eastAsia="Batang" w:hAnsi="Times New Roman"/>
      <w:lang w:val="en-GB" w:eastAsia="en-US"/>
    </w:rPr>
  </w:style>
  <w:style w:type="paragraph" w:customStyle="1" w:styleId="36">
    <w:name w:val="変更箇所3"/>
    <w:semiHidden/>
    <w:qFormat/>
    <w:rsid w:val="00FA375E"/>
    <w:rPr>
      <w:rFonts w:ascii="Times New Roman" w:eastAsia="MS Mincho" w:hAnsi="Times New Roman"/>
      <w:lang w:val="en-GB" w:eastAsia="en-US"/>
    </w:rPr>
  </w:style>
  <w:style w:type="paragraph" w:customStyle="1" w:styleId="2a">
    <w:name w:val="変更箇所2"/>
    <w:semiHidden/>
    <w:qFormat/>
    <w:rsid w:val="00FA375E"/>
    <w:rPr>
      <w:rFonts w:ascii="Times New Roman" w:eastAsia="MS Mincho" w:hAnsi="Times New Roman"/>
      <w:lang w:val="en-GB" w:eastAsia="en-US"/>
    </w:rPr>
  </w:style>
  <w:style w:type="paragraph" w:customStyle="1" w:styleId="2b">
    <w:name w:val="수정2"/>
    <w:semiHidden/>
    <w:qFormat/>
    <w:rsid w:val="00FA375E"/>
    <w:rPr>
      <w:rFonts w:ascii="Times New Roman" w:eastAsia="Batang" w:hAnsi="Times New Roman"/>
      <w:lang w:val="en-GB" w:eastAsia="en-US"/>
    </w:rPr>
  </w:style>
  <w:style w:type="paragraph" w:customStyle="1" w:styleId="43">
    <w:name w:val="修订4"/>
    <w:semiHidden/>
    <w:qFormat/>
    <w:rsid w:val="00FA375E"/>
    <w:rPr>
      <w:rFonts w:ascii="Times New Roman" w:eastAsia="Batang" w:hAnsi="Times New Roman"/>
      <w:lang w:val="en-GB" w:eastAsia="en-US"/>
    </w:rPr>
  </w:style>
  <w:style w:type="paragraph" w:customStyle="1" w:styleId="910">
    <w:name w:val="目錄 91"/>
    <w:basedOn w:val="Verzeichnis8"/>
    <w:qFormat/>
    <w:rsid w:val="00FA375E"/>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FA375E"/>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FA375E"/>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FA375E"/>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FA375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FA375E"/>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FA375E"/>
    <w:rPr>
      <w:rFonts w:ascii="Times New Roman" w:eastAsia="Batang" w:hAnsi="Times New Roman"/>
      <w:lang w:val="en-GB" w:eastAsia="en-US"/>
    </w:rPr>
  </w:style>
  <w:style w:type="paragraph" w:customStyle="1" w:styleId="37">
    <w:name w:val="无间隔3"/>
    <w:qFormat/>
    <w:rsid w:val="00FA375E"/>
    <w:rPr>
      <w:rFonts w:ascii="Times New Roman" w:eastAsia="SimSun" w:hAnsi="Times New Roman"/>
      <w:lang w:val="en-GB" w:eastAsia="en-US"/>
    </w:rPr>
  </w:style>
  <w:style w:type="paragraph" w:customStyle="1" w:styleId="38">
    <w:name w:val="수정3"/>
    <w:semiHidden/>
    <w:qFormat/>
    <w:rsid w:val="00FA375E"/>
    <w:rPr>
      <w:rFonts w:ascii="Times New Roman" w:eastAsia="Batang" w:hAnsi="Times New Roman"/>
      <w:lang w:val="en-GB" w:eastAsia="en-US"/>
    </w:rPr>
  </w:style>
  <w:style w:type="paragraph" w:customStyle="1" w:styleId="44">
    <w:name w:val="수정4"/>
    <w:semiHidden/>
    <w:qFormat/>
    <w:rsid w:val="00FA375E"/>
    <w:rPr>
      <w:rFonts w:ascii="Times New Roman" w:eastAsia="Batang" w:hAnsi="Times New Roman"/>
      <w:lang w:val="en-GB" w:eastAsia="en-US"/>
    </w:rPr>
  </w:style>
  <w:style w:type="paragraph" w:customStyle="1" w:styleId="TableContent-Bulleted">
    <w:name w:val="Table Content - Bulleted"/>
    <w:basedOn w:val="Standard"/>
    <w:qFormat/>
    <w:rsid w:val="00FA375E"/>
    <w:pPr>
      <w:numPr>
        <w:numId w:val="21"/>
      </w:numPr>
      <w:overflowPunct w:val="0"/>
      <w:autoSpaceDE w:val="0"/>
      <w:autoSpaceDN w:val="0"/>
      <w:adjustRightInd w:val="0"/>
    </w:pPr>
  </w:style>
  <w:style w:type="paragraph" w:customStyle="1" w:styleId="Tadc">
    <w:name w:val="Tadc"/>
    <w:basedOn w:val="Standard"/>
    <w:qFormat/>
    <w:rsid w:val="00FA375E"/>
    <w:pPr>
      <w:overflowPunct w:val="0"/>
      <w:autoSpaceDE w:val="0"/>
      <w:autoSpaceDN w:val="0"/>
      <w:adjustRightInd w:val="0"/>
    </w:pPr>
    <w:rPr>
      <w:rFonts w:eastAsia="SimSun" w:cs="v4.2.0"/>
    </w:rPr>
  </w:style>
  <w:style w:type="paragraph" w:customStyle="1" w:styleId="Es">
    <w:name w:val="Es"/>
    <w:basedOn w:val="B10"/>
    <w:qFormat/>
    <w:rsid w:val="00FA375E"/>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FA375E"/>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FA375E"/>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FA375E"/>
    <w:pPr>
      <w:tabs>
        <w:tab w:val="left" w:pos="432"/>
      </w:tabs>
      <w:ind w:left="0" w:firstLine="0"/>
      <w:outlineLvl w:val="9"/>
    </w:pPr>
    <w:rPr>
      <w:rFonts w:eastAsia="SimSun"/>
      <w:lang w:eastAsia="zh-CN"/>
    </w:rPr>
  </w:style>
  <w:style w:type="paragraph" w:customStyle="1" w:styleId="21">
    <w:name w:val="21"/>
    <w:basedOn w:val="Standard"/>
    <w:qFormat/>
    <w:rsid w:val="00FA375E"/>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A375E"/>
    <w:rPr>
      <w:spacing w:val="-4"/>
      <w:kern w:val="2"/>
      <w:sz w:val="21"/>
      <w:szCs w:val="21"/>
    </w:rPr>
  </w:style>
  <w:style w:type="paragraph" w:customStyle="1" w:styleId="TableDescription">
    <w:name w:val="Table Description"/>
    <w:basedOn w:val="Standard"/>
    <w:next w:val="Standard"/>
    <w:link w:val="TableDescriptionChar"/>
    <w:qFormat/>
    <w:rsid w:val="00FA37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FA37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A375E"/>
    <w:rPr>
      <w:sz w:val="24"/>
    </w:rPr>
  </w:style>
  <w:style w:type="paragraph" w:customStyle="1" w:styleId="220">
    <w:name w:val="本文 22"/>
    <w:basedOn w:val="Standard"/>
    <w:qFormat/>
    <w:rsid w:val="00FA375E"/>
    <w:pPr>
      <w:suppressAutoHyphens/>
      <w:spacing w:after="120"/>
    </w:pPr>
    <w:rPr>
      <w:rFonts w:eastAsia="MS Mincho" w:cs="CG Times (WN)"/>
      <w:lang w:eastAsia="ar-SA"/>
    </w:rPr>
  </w:style>
  <w:style w:type="paragraph" w:customStyle="1" w:styleId="320">
    <w:name w:val="本文 32"/>
    <w:basedOn w:val="Standard"/>
    <w:qFormat/>
    <w:rsid w:val="00FA375E"/>
    <w:pPr>
      <w:suppressAutoHyphens/>
      <w:spacing w:after="120"/>
    </w:pPr>
    <w:rPr>
      <w:rFonts w:eastAsia="MS Mincho" w:cs="CG Times (WN)"/>
      <w:lang w:eastAsia="ar-SA"/>
    </w:rPr>
  </w:style>
  <w:style w:type="paragraph" w:customStyle="1" w:styleId="45">
    <w:name w:val="吹き出し4"/>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FA375E"/>
    <w:pPr>
      <w:ind w:left="851" w:hanging="284"/>
    </w:pPr>
  </w:style>
  <w:style w:type="paragraph" w:customStyle="1" w:styleId="2e">
    <w:name w:val="箇条書き2"/>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FA375E"/>
    <w:pPr>
      <w:tabs>
        <w:tab w:val="clear" w:pos="644"/>
        <w:tab w:val="num" w:pos="1494"/>
      </w:tabs>
      <w:ind w:left="851" w:hanging="284"/>
    </w:pPr>
  </w:style>
  <w:style w:type="paragraph" w:customStyle="1" w:styleId="321">
    <w:name w:val="箇条書き 32"/>
    <w:basedOn w:val="222"/>
    <w:qFormat/>
    <w:rsid w:val="00FA375E"/>
    <w:pPr>
      <w:ind w:left="1135"/>
    </w:pPr>
  </w:style>
  <w:style w:type="paragraph" w:customStyle="1" w:styleId="223">
    <w:name w:val="一覧 22"/>
    <w:basedOn w:val="Liste"/>
    <w:qFormat/>
    <w:rsid w:val="00FA375E"/>
    <w:pPr>
      <w:suppressAutoHyphens/>
      <w:ind w:left="851"/>
    </w:pPr>
    <w:rPr>
      <w:rFonts w:ascii="MS Mincho" w:eastAsia="MS Mincho" w:hAnsi="MS Mincho" w:cs="CG Times (WN)" w:hint="eastAsia"/>
      <w:lang w:eastAsia="ar-SA"/>
    </w:rPr>
  </w:style>
  <w:style w:type="paragraph" w:customStyle="1" w:styleId="322">
    <w:name w:val="一覧 32"/>
    <w:basedOn w:val="223"/>
    <w:qFormat/>
    <w:rsid w:val="00FA375E"/>
    <w:pPr>
      <w:ind w:left="1135"/>
    </w:pPr>
  </w:style>
  <w:style w:type="paragraph" w:customStyle="1" w:styleId="420">
    <w:name w:val="一覧 42"/>
    <w:basedOn w:val="322"/>
    <w:qFormat/>
    <w:rsid w:val="00FA375E"/>
    <w:pPr>
      <w:ind w:left="1418"/>
    </w:pPr>
  </w:style>
  <w:style w:type="paragraph" w:customStyle="1" w:styleId="520">
    <w:name w:val="一覧 52"/>
    <w:basedOn w:val="420"/>
    <w:qFormat/>
    <w:rsid w:val="00FA375E"/>
    <w:pPr>
      <w:ind w:left="1702"/>
    </w:pPr>
  </w:style>
  <w:style w:type="paragraph" w:customStyle="1" w:styleId="421">
    <w:name w:val="箇条書き 42"/>
    <w:basedOn w:val="321"/>
    <w:qFormat/>
    <w:rsid w:val="00FA375E"/>
    <w:pPr>
      <w:ind w:left="1418"/>
    </w:pPr>
  </w:style>
  <w:style w:type="paragraph" w:customStyle="1" w:styleId="521">
    <w:name w:val="箇条書き 52"/>
    <w:basedOn w:val="421"/>
    <w:qFormat/>
    <w:rsid w:val="00FA375E"/>
    <w:pPr>
      <w:ind w:left="1702"/>
    </w:pPr>
  </w:style>
  <w:style w:type="paragraph" w:customStyle="1" w:styleId="2f">
    <w:name w:val="コメント文字列2"/>
    <w:basedOn w:val="Standard"/>
    <w:qFormat/>
    <w:rsid w:val="00FA375E"/>
    <w:pPr>
      <w:suppressAutoHyphens/>
    </w:pPr>
    <w:rPr>
      <w:rFonts w:eastAsia="MS Mincho" w:cs="CG Times (WN)"/>
      <w:lang w:eastAsia="ar-SA"/>
    </w:rPr>
  </w:style>
  <w:style w:type="paragraph" w:customStyle="1" w:styleId="2f0">
    <w:name w:val="コメント内容2"/>
    <w:basedOn w:val="2f"/>
    <w:next w:val="2f"/>
    <w:qFormat/>
    <w:rsid w:val="00FA375E"/>
    <w:rPr>
      <w:b/>
      <w:bCs/>
    </w:rPr>
  </w:style>
  <w:style w:type="paragraph" w:customStyle="1" w:styleId="2f1">
    <w:name w:val="見出しマップ2"/>
    <w:basedOn w:val="Standard"/>
    <w:qFormat/>
    <w:rsid w:val="00FA375E"/>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FA375E"/>
    <w:pPr>
      <w:suppressAutoHyphens/>
    </w:pPr>
    <w:rPr>
      <w:rFonts w:ascii="Courier New" w:eastAsia="MS Mincho" w:hAnsi="Courier New" w:cs="CG Times (WN)"/>
      <w:lang w:val="nb-NO" w:eastAsia="ar-SA"/>
    </w:rPr>
  </w:style>
  <w:style w:type="paragraph" w:customStyle="1" w:styleId="Web2">
    <w:name w:val="標準 (Web)2"/>
    <w:basedOn w:val="Standard"/>
    <w:qFormat/>
    <w:rsid w:val="00FA375E"/>
    <w:pPr>
      <w:suppressAutoHyphens/>
      <w:spacing w:before="100" w:after="100"/>
    </w:pPr>
    <w:rPr>
      <w:rFonts w:eastAsia="Arial Unicode MS" w:cs="CG Times (WN)"/>
      <w:sz w:val="24"/>
      <w:szCs w:val="24"/>
    </w:rPr>
  </w:style>
  <w:style w:type="paragraph" w:customStyle="1" w:styleId="224">
    <w:name w:val="本文インデント 22"/>
    <w:basedOn w:val="Standard"/>
    <w:qFormat/>
    <w:rsid w:val="00FA375E"/>
    <w:pPr>
      <w:suppressAutoHyphens/>
      <w:ind w:left="567"/>
    </w:pPr>
    <w:rPr>
      <w:rFonts w:ascii="Arial" w:eastAsia="MS Mincho" w:hAnsi="Arial" w:cs="Arial"/>
      <w:lang w:eastAsia="ar-SA"/>
    </w:rPr>
  </w:style>
  <w:style w:type="paragraph" w:customStyle="1" w:styleId="2f3">
    <w:name w:val="標準インデント2"/>
    <w:basedOn w:val="Standard"/>
    <w:qFormat/>
    <w:rsid w:val="00FA375E"/>
    <w:pPr>
      <w:suppressAutoHyphens/>
      <w:ind w:left="708"/>
    </w:pPr>
    <w:rPr>
      <w:rFonts w:eastAsia="MS Mincho" w:cs="CG Times (WN)"/>
      <w:lang w:eastAsia="ar-SA"/>
    </w:rPr>
  </w:style>
  <w:style w:type="paragraph" w:customStyle="1" w:styleId="2f4">
    <w:name w:val="記2"/>
    <w:basedOn w:val="Standard"/>
    <w:next w:val="Standard"/>
    <w:qFormat/>
    <w:rsid w:val="00FA375E"/>
    <w:pPr>
      <w:suppressAutoHyphens/>
    </w:pPr>
    <w:rPr>
      <w:rFonts w:eastAsia="MS Mincho" w:cs="CG Times (WN)"/>
      <w:lang w:eastAsia="ar-SA"/>
    </w:rPr>
  </w:style>
  <w:style w:type="paragraph" w:customStyle="1" w:styleId="HTML2">
    <w:name w:val="HTML 書式付き2"/>
    <w:basedOn w:val="Standard"/>
    <w:qFormat/>
    <w:rsid w:val="00FA37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A375E"/>
    <w:rPr>
      <w:rFonts w:eastAsia="PMingLiU"/>
      <w:lang w:val="x-none" w:eastAsia="x-none" w:bidi="en-US"/>
    </w:rPr>
  </w:style>
  <w:style w:type="paragraph" w:customStyle="1" w:styleId="List1">
    <w:name w:val="List 1"/>
    <w:basedOn w:val="Standard"/>
    <w:link w:val="List1Char"/>
    <w:uiPriority w:val="99"/>
    <w:qFormat/>
    <w:rsid w:val="00FA375E"/>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FA375E"/>
    <w:pPr>
      <w:overflowPunct w:val="0"/>
      <w:autoSpaceDE w:val="0"/>
      <w:autoSpaceDN w:val="0"/>
      <w:adjustRightInd w:val="0"/>
    </w:pPr>
    <w:rPr>
      <w:color w:val="E36C0A"/>
    </w:rPr>
  </w:style>
  <w:style w:type="paragraph" w:customStyle="1" w:styleId="Numbered1">
    <w:name w:val="Numbered 1"/>
    <w:basedOn w:val="Standard"/>
    <w:qFormat/>
    <w:rsid w:val="00FA375E"/>
    <w:pPr>
      <w:numPr>
        <w:numId w:val="24"/>
      </w:numPr>
      <w:overflowPunct w:val="0"/>
      <w:autoSpaceDE w:val="0"/>
      <w:autoSpaceDN w:val="0"/>
      <w:adjustRightInd w:val="0"/>
      <w:spacing w:before="60"/>
    </w:pPr>
  </w:style>
  <w:style w:type="paragraph" w:customStyle="1" w:styleId="List2">
    <w:name w:val="List2"/>
    <w:basedOn w:val="List1"/>
    <w:uiPriority w:val="99"/>
    <w:qFormat/>
    <w:rsid w:val="00FA375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FA37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A375E"/>
    <w:rPr>
      <w:sz w:val="16"/>
      <w:szCs w:val="16"/>
    </w:rPr>
  </w:style>
  <w:style w:type="paragraph" w:customStyle="1" w:styleId="Glossary">
    <w:name w:val="Glossary"/>
    <w:basedOn w:val="Standard"/>
    <w:link w:val="GlossaryChar"/>
    <w:uiPriority w:val="99"/>
    <w:qFormat/>
    <w:rsid w:val="00FA375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FA375E"/>
    <w:pPr>
      <w:ind w:left="851" w:hanging="284"/>
    </w:pPr>
  </w:style>
  <w:style w:type="paragraph" w:customStyle="1" w:styleId="3b">
    <w:name w:val="箇条書き3"/>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FA375E"/>
    <w:pPr>
      <w:tabs>
        <w:tab w:val="clear" w:pos="644"/>
        <w:tab w:val="num" w:pos="1494"/>
      </w:tabs>
      <w:ind w:left="851" w:hanging="284"/>
    </w:pPr>
  </w:style>
  <w:style w:type="paragraph" w:customStyle="1" w:styleId="330">
    <w:name w:val="箇条書き 33"/>
    <w:basedOn w:val="231"/>
    <w:qFormat/>
    <w:rsid w:val="00FA375E"/>
    <w:pPr>
      <w:ind w:left="1135"/>
    </w:pPr>
  </w:style>
  <w:style w:type="paragraph" w:customStyle="1" w:styleId="232">
    <w:name w:val="一覧 23"/>
    <w:basedOn w:val="Liste"/>
    <w:qFormat/>
    <w:rsid w:val="00FA375E"/>
    <w:pPr>
      <w:suppressAutoHyphens/>
      <w:ind w:left="851"/>
    </w:pPr>
    <w:rPr>
      <w:rFonts w:ascii="MS Mincho" w:eastAsia="MS Mincho" w:hAnsi="MS Mincho" w:cs="CG Times (WN)" w:hint="eastAsia"/>
      <w:lang w:eastAsia="ar-SA"/>
    </w:rPr>
  </w:style>
  <w:style w:type="paragraph" w:customStyle="1" w:styleId="331">
    <w:name w:val="一覧 33"/>
    <w:basedOn w:val="232"/>
    <w:qFormat/>
    <w:rsid w:val="00FA375E"/>
    <w:pPr>
      <w:ind w:left="1135"/>
    </w:pPr>
  </w:style>
  <w:style w:type="paragraph" w:customStyle="1" w:styleId="430">
    <w:name w:val="一覧 43"/>
    <w:basedOn w:val="331"/>
    <w:qFormat/>
    <w:rsid w:val="00FA375E"/>
    <w:pPr>
      <w:ind w:left="1418"/>
    </w:pPr>
  </w:style>
  <w:style w:type="paragraph" w:customStyle="1" w:styleId="530">
    <w:name w:val="一覧 53"/>
    <w:basedOn w:val="430"/>
    <w:qFormat/>
    <w:rsid w:val="00FA375E"/>
    <w:pPr>
      <w:ind w:left="1702"/>
    </w:pPr>
  </w:style>
  <w:style w:type="paragraph" w:customStyle="1" w:styleId="431">
    <w:name w:val="箇条書き 43"/>
    <w:basedOn w:val="330"/>
    <w:qFormat/>
    <w:rsid w:val="00FA375E"/>
    <w:pPr>
      <w:ind w:left="1418"/>
    </w:pPr>
  </w:style>
  <w:style w:type="paragraph" w:customStyle="1" w:styleId="531">
    <w:name w:val="箇条書き 53"/>
    <w:basedOn w:val="431"/>
    <w:qFormat/>
    <w:rsid w:val="00FA375E"/>
    <w:pPr>
      <w:ind w:left="1702"/>
    </w:pPr>
  </w:style>
  <w:style w:type="paragraph" w:customStyle="1" w:styleId="3c">
    <w:name w:val="コメント文字列3"/>
    <w:basedOn w:val="Standard"/>
    <w:qFormat/>
    <w:rsid w:val="00FA375E"/>
    <w:pPr>
      <w:suppressAutoHyphens/>
    </w:pPr>
    <w:rPr>
      <w:rFonts w:eastAsia="MS Mincho" w:cs="CG Times (WN)"/>
      <w:lang w:eastAsia="ar-SA"/>
    </w:rPr>
  </w:style>
  <w:style w:type="paragraph" w:customStyle="1" w:styleId="3d">
    <w:name w:val="コメント内容3"/>
    <w:basedOn w:val="3c"/>
    <w:next w:val="3c"/>
    <w:qFormat/>
    <w:rsid w:val="00FA375E"/>
    <w:rPr>
      <w:b/>
      <w:bCs/>
    </w:rPr>
  </w:style>
  <w:style w:type="paragraph" w:customStyle="1" w:styleId="3e">
    <w:name w:val="見出しマップ3"/>
    <w:basedOn w:val="Standard"/>
    <w:qFormat/>
    <w:rsid w:val="00FA375E"/>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FA375E"/>
    <w:pPr>
      <w:suppressAutoHyphens/>
    </w:pPr>
    <w:rPr>
      <w:rFonts w:ascii="Courier New" w:eastAsia="MS Mincho" w:hAnsi="Courier New" w:cs="CG Times (WN)"/>
      <w:lang w:val="nb-NO" w:eastAsia="ar-SA"/>
    </w:rPr>
  </w:style>
  <w:style w:type="paragraph" w:customStyle="1" w:styleId="Web3">
    <w:name w:val="標準 (Web)3"/>
    <w:basedOn w:val="Standard"/>
    <w:qFormat/>
    <w:rsid w:val="00FA375E"/>
    <w:pPr>
      <w:suppressAutoHyphens/>
      <w:spacing w:before="100" w:after="100"/>
    </w:pPr>
    <w:rPr>
      <w:rFonts w:eastAsia="Arial Unicode MS" w:cs="CG Times (WN)"/>
      <w:sz w:val="24"/>
      <w:szCs w:val="24"/>
    </w:rPr>
  </w:style>
  <w:style w:type="paragraph" w:customStyle="1" w:styleId="233">
    <w:name w:val="本文インデント 23"/>
    <w:basedOn w:val="Standard"/>
    <w:qFormat/>
    <w:rsid w:val="00FA375E"/>
    <w:pPr>
      <w:suppressAutoHyphens/>
      <w:ind w:left="567"/>
    </w:pPr>
    <w:rPr>
      <w:rFonts w:ascii="Arial" w:eastAsia="MS Mincho" w:hAnsi="Arial" w:cs="Arial"/>
      <w:lang w:eastAsia="ar-SA"/>
    </w:rPr>
  </w:style>
  <w:style w:type="paragraph" w:customStyle="1" w:styleId="3f0">
    <w:name w:val="標準インデント3"/>
    <w:basedOn w:val="Standard"/>
    <w:qFormat/>
    <w:rsid w:val="00FA375E"/>
    <w:pPr>
      <w:suppressAutoHyphens/>
      <w:ind w:left="708"/>
    </w:pPr>
    <w:rPr>
      <w:rFonts w:eastAsia="MS Mincho" w:cs="CG Times (WN)"/>
      <w:lang w:eastAsia="ar-SA"/>
    </w:rPr>
  </w:style>
  <w:style w:type="paragraph" w:customStyle="1" w:styleId="3f1">
    <w:name w:val="記3"/>
    <w:basedOn w:val="Standard"/>
    <w:next w:val="Standard"/>
    <w:qFormat/>
    <w:rsid w:val="00FA375E"/>
    <w:pPr>
      <w:suppressAutoHyphens/>
    </w:pPr>
    <w:rPr>
      <w:rFonts w:eastAsia="MS Mincho" w:cs="CG Times (WN)"/>
      <w:lang w:eastAsia="ar-SA"/>
    </w:rPr>
  </w:style>
  <w:style w:type="paragraph" w:customStyle="1" w:styleId="HTML3">
    <w:name w:val="HTML 書式付き3"/>
    <w:basedOn w:val="Standard"/>
    <w:qFormat/>
    <w:rsid w:val="00FA37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A375E"/>
    <w:rPr>
      <w:rFonts w:ascii="Arial" w:eastAsia="PMingLiU" w:hAnsi="Arial" w:cs="Arial"/>
    </w:rPr>
  </w:style>
  <w:style w:type="paragraph" w:customStyle="1" w:styleId="MediumGrid21">
    <w:name w:val="Medium Grid 21"/>
    <w:basedOn w:val="Standard"/>
    <w:link w:val="MediumGrid2Char"/>
    <w:uiPriority w:val="1"/>
    <w:qFormat/>
    <w:rsid w:val="00FA375E"/>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FA375E"/>
    <w:rPr>
      <w:rFonts w:ascii="Times New Roman" w:eastAsia="SimSun" w:hAnsi="Times New Roman"/>
      <w:lang w:val="en-GB" w:eastAsia="en-US"/>
    </w:rPr>
  </w:style>
  <w:style w:type="paragraph" w:customStyle="1" w:styleId="xl63">
    <w:name w:val="xl63"/>
    <w:basedOn w:val="Standard"/>
    <w:qFormat/>
    <w:rsid w:val="00FA37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FA375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FA375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A375E"/>
    <w:rPr>
      <w:rFonts w:ascii="Times New Roman" w:eastAsia="SimSun" w:hAnsi="Times New Roman"/>
      <w:lang w:val="en-GB" w:eastAsia="en-US"/>
    </w:rPr>
  </w:style>
  <w:style w:type="paragraph" w:customStyle="1" w:styleId="61">
    <w:name w:val="吹き出し6"/>
    <w:basedOn w:val="Standard"/>
    <w:qFormat/>
    <w:rsid w:val="00FA375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FA375E"/>
    <w:rPr>
      <w:rFonts w:ascii="Times New Roman" w:eastAsia="MS Mincho" w:hAnsi="Times New Roman"/>
      <w:lang w:val="en-GB" w:eastAsia="en-US"/>
    </w:rPr>
  </w:style>
  <w:style w:type="paragraph" w:customStyle="1" w:styleId="48">
    <w:name w:val="図表番号4"/>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FA375E"/>
    <w:pPr>
      <w:ind w:left="851" w:hanging="284"/>
    </w:pPr>
  </w:style>
  <w:style w:type="paragraph" w:customStyle="1" w:styleId="4a">
    <w:name w:val="箇条書き4"/>
    <w:basedOn w:val="Liste"/>
    <w:qFormat/>
    <w:rsid w:val="00FA375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FA375E"/>
    <w:pPr>
      <w:tabs>
        <w:tab w:val="clear" w:pos="644"/>
        <w:tab w:val="num" w:pos="1494"/>
      </w:tabs>
      <w:ind w:left="851" w:hanging="284"/>
    </w:pPr>
  </w:style>
  <w:style w:type="paragraph" w:customStyle="1" w:styleId="340">
    <w:name w:val="箇条書き 34"/>
    <w:basedOn w:val="241"/>
    <w:qFormat/>
    <w:rsid w:val="00FA375E"/>
    <w:pPr>
      <w:ind w:left="1135"/>
    </w:pPr>
  </w:style>
  <w:style w:type="paragraph" w:customStyle="1" w:styleId="242">
    <w:name w:val="一覧 24"/>
    <w:basedOn w:val="Liste"/>
    <w:qFormat/>
    <w:rsid w:val="00FA375E"/>
    <w:pPr>
      <w:suppressAutoHyphens/>
      <w:ind w:left="851"/>
    </w:pPr>
    <w:rPr>
      <w:rFonts w:ascii="MS Mincho" w:eastAsia="MS Mincho" w:hAnsi="MS Mincho" w:cs="CG Times (WN)" w:hint="eastAsia"/>
      <w:lang w:eastAsia="ar-SA"/>
    </w:rPr>
  </w:style>
  <w:style w:type="paragraph" w:customStyle="1" w:styleId="341">
    <w:name w:val="一覧 34"/>
    <w:basedOn w:val="242"/>
    <w:qFormat/>
    <w:rsid w:val="00FA375E"/>
    <w:pPr>
      <w:ind w:left="1135"/>
    </w:pPr>
  </w:style>
  <w:style w:type="paragraph" w:customStyle="1" w:styleId="440">
    <w:name w:val="一覧 44"/>
    <w:basedOn w:val="341"/>
    <w:qFormat/>
    <w:rsid w:val="00FA375E"/>
    <w:pPr>
      <w:ind w:left="1418"/>
    </w:pPr>
  </w:style>
  <w:style w:type="paragraph" w:customStyle="1" w:styleId="540">
    <w:name w:val="一覧 54"/>
    <w:basedOn w:val="440"/>
    <w:qFormat/>
    <w:rsid w:val="00FA375E"/>
    <w:pPr>
      <w:ind w:left="1702"/>
    </w:pPr>
  </w:style>
  <w:style w:type="paragraph" w:customStyle="1" w:styleId="441">
    <w:name w:val="箇条書き 44"/>
    <w:basedOn w:val="340"/>
    <w:qFormat/>
    <w:rsid w:val="00FA375E"/>
    <w:pPr>
      <w:ind w:left="1418"/>
    </w:pPr>
  </w:style>
  <w:style w:type="paragraph" w:customStyle="1" w:styleId="541">
    <w:name w:val="箇条書き 54"/>
    <w:basedOn w:val="441"/>
    <w:qFormat/>
    <w:rsid w:val="00FA375E"/>
    <w:pPr>
      <w:ind w:left="1702"/>
    </w:pPr>
  </w:style>
  <w:style w:type="paragraph" w:customStyle="1" w:styleId="4b">
    <w:name w:val="コメント文字列4"/>
    <w:basedOn w:val="Standard"/>
    <w:qFormat/>
    <w:rsid w:val="00FA375E"/>
    <w:pPr>
      <w:suppressAutoHyphens/>
    </w:pPr>
    <w:rPr>
      <w:rFonts w:eastAsia="MS Mincho" w:cs="CG Times (WN)"/>
      <w:lang w:eastAsia="ar-SA"/>
    </w:rPr>
  </w:style>
  <w:style w:type="paragraph" w:customStyle="1" w:styleId="4c">
    <w:name w:val="コメント内容4"/>
    <w:basedOn w:val="4b"/>
    <w:next w:val="4b"/>
    <w:qFormat/>
    <w:rsid w:val="00FA375E"/>
    <w:rPr>
      <w:b/>
      <w:bCs/>
    </w:rPr>
  </w:style>
  <w:style w:type="paragraph" w:customStyle="1" w:styleId="4d">
    <w:name w:val="見出しマップ4"/>
    <w:basedOn w:val="Standard"/>
    <w:qFormat/>
    <w:rsid w:val="00FA375E"/>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FA375E"/>
    <w:pPr>
      <w:suppressAutoHyphens/>
    </w:pPr>
    <w:rPr>
      <w:rFonts w:ascii="Courier New" w:eastAsia="MS Mincho" w:hAnsi="Courier New" w:cs="CG Times (WN)"/>
      <w:lang w:val="nb-NO" w:eastAsia="ar-SA"/>
    </w:rPr>
  </w:style>
  <w:style w:type="paragraph" w:customStyle="1" w:styleId="Web4">
    <w:name w:val="標準 (Web)4"/>
    <w:basedOn w:val="Standard"/>
    <w:qFormat/>
    <w:rsid w:val="00FA375E"/>
    <w:pPr>
      <w:suppressAutoHyphens/>
      <w:spacing w:before="100" w:after="100"/>
    </w:pPr>
    <w:rPr>
      <w:rFonts w:eastAsia="Arial Unicode MS" w:cs="CG Times (WN)"/>
      <w:sz w:val="24"/>
      <w:szCs w:val="24"/>
    </w:rPr>
  </w:style>
  <w:style w:type="paragraph" w:customStyle="1" w:styleId="243">
    <w:name w:val="本文インデント 24"/>
    <w:basedOn w:val="Standard"/>
    <w:qFormat/>
    <w:rsid w:val="00FA375E"/>
    <w:pPr>
      <w:suppressAutoHyphens/>
      <w:ind w:left="567"/>
    </w:pPr>
    <w:rPr>
      <w:rFonts w:ascii="Arial" w:eastAsia="MS Mincho" w:hAnsi="Arial" w:cs="Arial"/>
      <w:lang w:eastAsia="ar-SA"/>
    </w:rPr>
  </w:style>
  <w:style w:type="paragraph" w:customStyle="1" w:styleId="4f">
    <w:name w:val="標準インデント4"/>
    <w:basedOn w:val="Standard"/>
    <w:qFormat/>
    <w:rsid w:val="00FA375E"/>
    <w:pPr>
      <w:suppressAutoHyphens/>
      <w:ind w:left="708"/>
    </w:pPr>
    <w:rPr>
      <w:rFonts w:eastAsia="MS Mincho" w:cs="CG Times (WN)"/>
      <w:lang w:eastAsia="ar-SA"/>
    </w:rPr>
  </w:style>
  <w:style w:type="paragraph" w:customStyle="1" w:styleId="4f0">
    <w:name w:val="記4"/>
    <w:basedOn w:val="Standard"/>
    <w:next w:val="Standard"/>
    <w:qFormat/>
    <w:rsid w:val="00FA375E"/>
    <w:pPr>
      <w:suppressAutoHyphens/>
    </w:pPr>
    <w:rPr>
      <w:rFonts w:eastAsia="MS Mincho" w:cs="CG Times (WN)"/>
      <w:lang w:eastAsia="ar-SA"/>
    </w:rPr>
  </w:style>
  <w:style w:type="paragraph" w:customStyle="1" w:styleId="HTML4">
    <w:name w:val="HTML 書式付き4"/>
    <w:basedOn w:val="Standard"/>
    <w:qFormat/>
    <w:rsid w:val="00FA375E"/>
    <w:pPr>
      <w:suppressAutoHyphens/>
    </w:pPr>
    <w:rPr>
      <w:rFonts w:ascii="Courier New" w:eastAsia="MS Mincho" w:hAnsi="Courier New" w:cs="Courier New"/>
      <w:lang w:eastAsia="ar-SA"/>
    </w:rPr>
  </w:style>
  <w:style w:type="paragraph" w:customStyle="1" w:styleId="234">
    <w:name w:val="本文 23"/>
    <w:basedOn w:val="Standard"/>
    <w:qFormat/>
    <w:rsid w:val="00FA375E"/>
    <w:pPr>
      <w:suppressAutoHyphens/>
      <w:spacing w:after="120"/>
    </w:pPr>
    <w:rPr>
      <w:rFonts w:eastAsia="MS Mincho" w:cs="CG Times (WN)"/>
      <w:lang w:eastAsia="ar-SA"/>
    </w:rPr>
  </w:style>
  <w:style w:type="paragraph" w:customStyle="1" w:styleId="332">
    <w:name w:val="本文 33"/>
    <w:basedOn w:val="Standard"/>
    <w:qFormat/>
    <w:rsid w:val="00FA375E"/>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FA3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FA375E"/>
    <w:pPr>
      <w:suppressAutoHyphens/>
      <w:spacing w:after="120"/>
    </w:pPr>
    <w:rPr>
      <w:rFonts w:eastAsia="MS Mincho" w:cs="CG Times (WN)"/>
      <w:lang w:eastAsia="ar-SA"/>
    </w:rPr>
  </w:style>
  <w:style w:type="paragraph" w:customStyle="1" w:styleId="342">
    <w:name w:val="本文 34"/>
    <w:basedOn w:val="Standard"/>
    <w:qFormat/>
    <w:rsid w:val="00FA375E"/>
    <w:pPr>
      <w:suppressAutoHyphens/>
      <w:spacing w:after="120"/>
    </w:pPr>
    <w:rPr>
      <w:rFonts w:eastAsia="MS Mincho" w:cs="CG Times (WN)"/>
      <w:lang w:eastAsia="ar-SA"/>
    </w:rPr>
  </w:style>
  <w:style w:type="paragraph" w:customStyle="1" w:styleId="tac1">
    <w:name w:val="tac"/>
    <w:basedOn w:val="Standard"/>
    <w:qFormat/>
    <w:rsid w:val="00FA37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FA37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FA375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FA375E"/>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FA375E"/>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FA375E"/>
    <w:rPr>
      <w:i/>
      <w:iCs/>
      <w:color w:val="808080"/>
    </w:rPr>
  </w:style>
  <w:style w:type="character" w:styleId="IntensiveHervorhebung">
    <w:name w:val="Intense Emphasis"/>
    <w:uiPriority w:val="21"/>
    <w:qFormat/>
    <w:rsid w:val="00FA375E"/>
    <w:rPr>
      <w:b/>
      <w:bCs/>
      <w:i/>
      <w:iCs/>
      <w:color w:val="4F81BD"/>
    </w:rPr>
  </w:style>
  <w:style w:type="character" w:styleId="IntensiverVerweis">
    <w:name w:val="Intense Reference"/>
    <w:uiPriority w:val="32"/>
    <w:qFormat/>
    <w:rsid w:val="00FA375E"/>
    <w:rPr>
      <w:b/>
      <w:bCs/>
      <w:smallCaps/>
      <w:color w:val="C0504D"/>
      <w:spacing w:val="5"/>
      <w:u w:val="single"/>
    </w:rPr>
  </w:style>
  <w:style w:type="character" w:styleId="Buchtitel">
    <w:name w:val="Book Title"/>
    <w:uiPriority w:val="33"/>
    <w:qFormat/>
    <w:rsid w:val="00FA375E"/>
    <w:rPr>
      <w:b/>
      <w:bCs/>
      <w:smallCaps/>
      <w:spacing w:val="5"/>
    </w:rPr>
  </w:style>
  <w:style w:type="character" w:customStyle="1" w:styleId="Char3">
    <w:name w:val="批注主题 Char3"/>
    <w:locked/>
    <w:rsid w:val="00FA375E"/>
    <w:rPr>
      <w:rFonts w:ascii="Times New Roman" w:eastAsia="MS Mincho" w:hAnsi="Times New Roman"/>
      <w:b/>
      <w:bCs/>
      <w:lang w:eastAsia="en-US"/>
    </w:rPr>
  </w:style>
  <w:style w:type="character" w:customStyle="1" w:styleId="CharChar11">
    <w:name w:val="Char Char11"/>
    <w:aliases w:val="Heading 1 Char21"/>
    <w:rsid w:val="00FA375E"/>
    <w:rPr>
      <w:rFonts w:ascii="Tahoma" w:eastAsia="SimSun" w:hAnsi="Tahoma" w:cs="Tahoma" w:hint="default"/>
      <w:lang w:val="en-GB" w:eastAsia="en-US" w:bidi="ar-SA"/>
    </w:rPr>
  </w:style>
  <w:style w:type="character" w:customStyle="1" w:styleId="CharChar12">
    <w:name w:val="Char Char12"/>
    <w:qFormat/>
    <w:rsid w:val="00FA375E"/>
    <w:rPr>
      <w:lang w:val="en-GB" w:eastAsia="ja-JP" w:bidi="ar-SA"/>
    </w:rPr>
  </w:style>
  <w:style w:type="character" w:customStyle="1" w:styleId="CharChar241">
    <w:name w:val="Char Char241"/>
    <w:rsid w:val="00FA375E"/>
    <w:rPr>
      <w:rFonts w:ascii="Arial" w:hAnsi="Arial" w:cs="Arial" w:hint="default"/>
      <w:sz w:val="36"/>
      <w:lang w:val="en-GB" w:eastAsia="en-US"/>
    </w:rPr>
  </w:style>
  <w:style w:type="character" w:customStyle="1" w:styleId="ENChar">
    <w:name w:val="EN Char"/>
    <w:rsid w:val="00FA375E"/>
    <w:rPr>
      <w:rFonts w:ascii="Times New Roman" w:hAnsi="Times New Roman" w:cs="Times New Roman" w:hint="default"/>
      <w:color w:val="FF0000"/>
      <w:lang w:val="en-US" w:eastAsia="en-US"/>
    </w:rPr>
  </w:style>
  <w:style w:type="character" w:customStyle="1" w:styleId="ListChar3">
    <w:name w:val="List Char3"/>
    <w:rsid w:val="00FA375E"/>
    <w:rPr>
      <w:rFonts w:ascii="Times New Roman" w:hAnsi="Times New Roman" w:cs="Times New Roman" w:hint="default"/>
      <w:lang w:val="en-GB" w:eastAsia="en-US"/>
    </w:rPr>
  </w:style>
  <w:style w:type="character" w:customStyle="1" w:styleId="Heading1Char2">
    <w:name w:val="Heading 1 Char2"/>
    <w:qFormat/>
    <w:rsid w:val="00FA375E"/>
    <w:rPr>
      <w:rFonts w:ascii="Arial" w:hAnsi="Arial" w:cs="Arial" w:hint="default"/>
      <w:sz w:val="36"/>
      <w:lang w:val="en-GB" w:eastAsia="en-US"/>
    </w:rPr>
  </w:style>
  <w:style w:type="character" w:customStyle="1" w:styleId="Char13">
    <w:name w:val="批注主题 Char1"/>
    <w:rsid w:val="00FA375E"/>
    <w:rPr>
      <w:rFonts w:ascii="MS Mincho" w:eastAsia="MS Mincho" w:hAnsi="MS Mincho" w:hint="eastAsia"/>
      <w:b/>
      <w:bCs/>
      <w:lang w:val="en-GB"/>
    </w:rPr>
  </w:style>
  <w:style w:type="character" w:customStyle="1" w:styleId="EditorsNoteChar1">
    <w:name w:val="Editor's Note Char1"/>
    <w:rsid w:val="00FA375E"/>
    <w:rPr>
      <w:rFonts w:ascii="Times New Roman" w:hAnsi="Times New Roman" w:cs="Times New Roman" w:hint="default"/>
      <w:color w:val="FF0000"/>
      <w:lang w:val="en-GB" w:eastAsia="en-US"/>
    </w:rPr>
  </w:style>
  <w:style w:type="character" w:customStyle="1" w:styleId="Char14">
    <w:name w:val="日期 Char1"/>
    <w:rsid w:val="00FA375E"/>
    <w:rPr>
      <w:rFonts w:ascii="MS Mincho" w:eastAsia="MS Mincho" w:hAnsi="MS Mincho" w:hint="eastAsia"/>
      <w:lang w:val="en-GB"/>
    </w:rPr>
  </w:style>
  <w:style w:type="character" w:customStyle="1" w:styleId="FooterChar2">
    <w:name w:val="Footer Char2"/>
    <w:rsid w:val="00FA375E"/>
    <w:rPr>
      <w:sz w:val="18"/>
      <w:szCs w:val="18"/>
    </w:rPr>
  </w:style>
  <w:style w:type="character" w:customStyle="1" w:styleId="Heading7Char3">
    <w:name w:val="Heading 7 Char3"/>
    <w:rsid w:val="00FA375E"/>
    <w:rPr>
      <w:rFonts w:ascii="Arial" w:eastAsia="SimSun" w:hAnsi="Arial" w:cs="Times New Roman" w:hint="default"/>
      <w:kern w:val="0"/>
      <w:sz w:val="20"/>
      <w:szCs w:val="20"/>
      <w:lang w:val="en-GB" w:eastAsia="en-US"/>
    </w:rPr>
  </w:style>
  <w:style w:type="character" w:customStyle="1" w:styleId="Heading8Char3">
    <w:name w:val="Heading 8 Char3"/>
    <w:rsid w:val="00FA375E"/>
    <w:rPr>
      <w:rFonts w:ascii="Arial" w:eastAsia="SimSun" w:hAnsi="Arial" w:cs="Times New Roman" w:hint="default"/>
      <w:kern w:val="0"/>
      <w:sz w:val="36"/>
      <w:szCs w:val="20"/>
      <w:lang w:val="en-GB" w:eastAsia="en-US"/>
    </w:rPr>
  </w:style>
  <w:style w:type="character" w:customStyle="1" w:styleId="Heading9Char2">
    <w:name w:val="Heading 9 Char2"/>
    <w:rsid w:val="00FA375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A375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A375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A375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A375E"/>
    <w:rPr>
      <w:rFonts w:ascii="Courier New" w:eastAsia="SimSun" w:hAnsi="Courier New" w:cs="Times New Roman" w:hint="default"/>
      <w:kern w:val="0"/>
      <w:sz w:val="20"/>
      <w:szCs w:val="20"/>
      <w:lang w:val="nb-NO" w:eastAsia="ja-JP"/>
    </w:rPr>
  </w:style>
  <w:style w:type="character" w:customStyle="1" w:styleId="Titre3Car">
    <w:name w:val="Titre 3 Car"/>
    <w:rsid w:val="00FA375E"/>
    <w:rPr>
      <w:rFonts w:ascii="Arial" w:hAnsi="Arial" w:cs="Arial" w:hint="default"/>
      <w:sz w:val="28"/>
      <w:szCs w:val="28"/>
      <w:lang w:val="en-GB" w:eastAsia="en-GB"/>
    </w:rPr>
  </w:style>
  <w:style w:type="character" w:customStyle="1" w:styleId="B3Char2">
    <w:name w:val="B3 Char2"/>
    <w:qFormat/>
    <w:rsid w:val="00FA375E"/>
    <w:rPr>
      <w:lang w:val="en-GB" w:eastAsia="en-GB"/>
    </w:rPr>
  </w:style>
  <w:style w:type="character" w:customStyle="1" w:styleId="H6Car">
    <w:name w:val="H6 Car"/>
    <w:rsid w:val="00FA375E"/>
    <w:rPr>
      <w:rFonts w:ascii="Arial" w:hAnsi="Arial" w:cs="Arial" w:hint="default"/>
      <w:sz w:val="22"/>
      <w:lang w:val="en-GB"/>
    </w:rPr>
  </w:style>
  <w:style w:type="character" w:customStyle="1" w:styleId="TALZchn">
    <w:name w:val="TAL Zchn"/>
    <w:rsid w:val="00FA375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375E"/>
    <w:rPr>
      <w:rFonts w:ascii="Arial" w:eastAsia="SimSun" w:hAnsi="Arial" w:cs="Arial" w:hint="default"/>
      <w:color w:val="0000FF"/>
      <w:kern w:val="2"/>
      <w:sz w:val="24"/>
      <w:szCs w:val="28"/>
      <w:lang w:val="en-GB" w:eastAsia="en-GB"/>
    </w:rPr>
  </w:style>
  <w:style w:type="character" w:customStyle="1" w:styleId="BodyText2Char3">
    <w:name w:val="Body Text 2 Char3"/>
    <w:rsid w:val="00FA375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A375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375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375E"/>
    <w:rPr>
      <w:rFonts w:ascii="Arial" w:hAnsi="Arial" w:cs="Arial" w:hint="default"/>
      <w:sz w:val="28"/>
      <w:lang w:val="en-GB" w:eastAsia="en-US" w:bidi="ar-SA"/>
    </w:rPr>
  </w:style>
  <w:style w:type="character" w:customStyle="1" w:styleId="TFZchn">
    <w:name w:val="TF Zchn"/>
    <w:rsid w:val="00FA375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375E"/>
    <w:rPr>
      <w:sz w:val="28"/>
      <w:lang w:val="en-GB" w:eastAsia="en-US"/>
    </w:rPr>
  </w:style>
  <w:style w:type="character" w:customStyle="1" w:styleId="apple-style-span">
    <w:name w:val="apple-style-span"/>
    <w:basedOn w:val="Absatz-Standardschriftart"/>
    <w:rsid w:val="00FA375E"/>
  </w:style>
  <w:style w:type="character" w:customStyle="1" w:styleId="BodyTextIndentChar3">
    <w:name w:val="Body Text Indent Char3"/>
    <w:rsid w:val="00FA375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A375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A375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375E"/>
    <w:rPr>
      <w:rFonts w:ascii="Arial" w:hAnsi="Arial" w:cs="Arial" w:hint="default"/>
      <w:sz w:val="24"/>
      <w:lang w:val="en-GB" w:eastAsia="en-US" w:bidi="ar-SA"/>
    </w:rPr>
  </w:style>
  <w:style w:type="character" w:customStyle="1" w:styleId="CharChar15">
    <w:name w:val="Char Char15"/>
    <w:rsid w:val="00FA375E"/>
    <w:rPr>
      <w:rFonts w:ascii="Arial" w:hAnsi="Arial" w:cs="Arial" w:hint="default"/>
      <w:sz w:val="36"/>
      <w:lang w:val="en-GB"/>
    </w:rPr>
  </w:style>
  <w:style w:type="character" w:customStyle="1" w:styleId="mediumtext1">
    <w:name w:val="medium_text1"/>
    <w:rsid w:val="00FA375E"/>
    <w:rPr>
      <w:sz w:val="18"/>
      <w:szCs w:val="18"/>
    </w:rPr>
  </w:style>
  <w:style w:type="character" w:customStyle="1" w:styleId="shorttext1">
    <w:name w:val="short_text1"/>
    <w:rsid w:val="00FA3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375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375E"/>
    <w:rPr>
      <w:rFonts w:ascii="Arial" w:hAnsi="Arial" w:cs="Arial" w:hint="default"/>
      <w:sz w:val="24"/>
      <w:szCs w:val="28"/>
      <w:lang w:val="en-GB" w:eastAsia="en-US"/>
    </w:rPr>
  </w:style>
  <w:style w:type="character" w:customStyle="1" w:styleId="CharChar18">
    <w:name w:val="Char Char18"/>
    <w:rsid w:val="00FA375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375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375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375E"/>
    <w:rPr>
      <w:rFonts w:ascii="Arial" w:hAnsi="Arial" w:cs="Arial" w:hint="default"/>
      <w:sz w:val="24"/>
      <w:szCs w:val="28"/>
      <w:lang w:val="en-GB" w:eastAsia="en-GB" w:bidi="ar-SA"/>
    </w:rPr>
  </w:style>
  <w:style w:type="character" w:customStyle="1" w:styleId="Heading7Char2">
    <w:name w:val="Heading 7 Char2"/>
    <w:rsid w:val="00FA375E"/>
    <w:rPr>
      <w:rFonts w:ascii="Arial" w:hAnsi="Arial" w:cs="Arial" w:hint="default"/>
      <w:lang w:val="en-GB" w:eastAsia="en-GB" w:bidi="ar-SA"/>
    </w:rPr>
  </w:style>
  <w:style w:type="character" w:customStyle="1" w:styleId="Heading8Char2">
    <w:name w:val="Heading 8 Char2"/>
    <w:rsid w:val="00FA375E"/>
    <w:rPr>
      <w:rFonts w:ascii="Arial" w:hAnsi="Arial" w:cs="Arial" w:hint="default"/>
      <w:sz w:val="36"/>
      <w:lang w:val="en-GB" w:eastAsia="en-GB" w:bidi="ar-SA"/>
    </w:rPr>
  </w:style>
  <w:style w:type="character" w:customStyle="1" w:styleId="ListChar2">
    <w:name w:val="List Char2"/>
    <w:rsid w:val="00FA375E"/>
    <w:rPr>
      <w:lang w:val="en-GB" w:eastAsia="en-GB" w:bidi="ar-SA"/>
    </w:rPr>
  </w:style>
  <w:style w:type="character" w:customStyle="1" w:styleId="PlainTextChar2">
    <w:name w:val="Plain Text Char2"/>
    <w:rsid w:val="00FA375E"/>
    <w:rPr>
      <w:rFonts w:ascii="Courier New" w:hAnsi="Courier New" w:cs="Courier New" w:hint="default"/>
      <w:lang w:val="nb-NO" w:eastAsia="en-US" w:bidi="ar-SA"/>
    </w:rPr>
  </w:style>
  <w:style w:type="character" w:customStyle="1" w:styleId="CommentTextChar2">
    <w:name w:val="Comment Text Char2"/>
    <w:semiHidden/>
    <w:rsid w:val="00FA375E"/>
    <w:rPr>
      <w:lang w:val="en-GB" w:eastAsia="en-US" w:bidi="ar-SA"/>
    </w:rPr>
  </w:style>
  <w:style w:type="character" w:customStyle="1" w:styleId="BodyText2Char2">
    <w:name w:val="Body Text 2 Char2"/>
    <w:rsid w:val="00FA375E"/>
    <w:rPr>
      <w:lang w:val="en-GB" w:eastAsia="ja-JP" w:bidi="ar-SA"/>
    </w:rPr>
  </w:style>
  <w:style w:type="character" w:customStyle="1" w:styleId="BodyText3Char2">
    <w:name w:val="Body Text 3 Char2"/>
    <w:rsid w:val="00FA3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375E"/>
    <w:rPr>
      <w:rFonts w:ascii="Arial" w:eastAsia="SimSun" w:hAnsi="Arial" w:cs="Arial" w:hint="default"/>
      <w:sz w:val="32"/>
      <w:lang w:val="en-GB" w:eastAsia="en-US" w:bidi="ar-SA"/>
    </w:rPr>
  </w:style>
  <w:style w:type="character" w:customStyle="1" w:styleId="BodyTextIndentChar2">
    <w:name w:val="Body Text Indent Char2"/>
    <w:rsid w:val="00FA375E"/>
    <w:rPr>
      <w:lang w:val="en-GB" w:eastAsia="en-US" w:bidi="ar-SA"/>
    </w:rPr>
  </w:style>
  <w:style w:type="character" w:customStyle="1" w:styleId="BodyTextIndent2Char2">
    <w:name w:val="Body Text Indent 2 Char2"/>
    <w:qFormat/>
    <w:rsid w:val="00FA375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375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375E"/>
    <w:rPr>
      <w:rFonts w:ascii="Arial" w:hAnsi="Arial" w:cs="Arial" w:hint="default"/>
      <w:sz w:val="28"/>
      <w:lang w:val="en-GB" w:eastAsia="en-GB" w:bidi="ar-SA"/>
    </w:rPr>
  </w:style>
  <w:style w:type="character" w:customStyle="1" w:styleId="CarCar9">
    <w:name w:val="Car Car9"/>
    <w:rsid w:val="00FA375E"/>
    <w:rPr>
      <w:rFonts w:ascii="Arial" w:hAnsi="Arial" w:cs="Arial" w:hint="default"/>
      <w:lang w:val="en-GB" w:eastAsia="ja-JP" w:bidi="ar-SA"/>
    </w:rPr>
  </w:style>
  <w:style w:type="character" w:customStyle="1" w:styleId="Heading9Char1">
    <w:name w:val="Heading 9 Char1"/>
    <w:rsid w:val="00FA375E"/>
    <w:rPr>
      <w:rFonts w:ascii="Arial" w:hAnsi="Arial" w:cs="Arial" w:hint="default"/>
      <w:sz w:val="36"/>
      <w:lang w:val="en-GB" w:eastAsia="en-GB" w:bidi="ar-SA"/>
    </w:rPr>
  </w:style>
  <w:style w:type="character" w:customStyle="1" w:styleId="FooterChar1">
    <w:name w:val="Footer Char1"/>
    <w:rsid w:val="00FA375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A375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375E"/>
    <w:rPr>
      <w:rFonts w:ascii="Arial" w:hAnsi="Arial" w:cs="Arial" w:hint="default"/>
      <w:sz w:val="28"/>
      <w:lang w:val="en-GB" w:eastAsia="ja-JP" w:bidi="ar-SA"/>
    </w:rPr>
  </w:style>
  <w:style w:type="character" w:customStyle="1" w:styleId="Heading7Char1">
    <w:name w:val="Heading 7 Char1"/>
    <w:rsid w:val="00FA375E"/>
    <w:rPr>
      <w:rFonts w:ascii="Arial" w:hAnsi="Arial" w:cs="Arial" w:hint="default"/>
      <w:lang w:val="en-GB" w:eastAsia="ja-JP" w:bidi="ar-SA"/>
    </w:rPr>
  </w:style>
  <w:style w:type="character" w:customStyle="1" w:styleId="Heading8Char1">
    <w:name w:val="Heading 8 Char1"/>
    <w:rsid w:val="00FA375E"/>
    <w:rPr>
      <w:rFonts w:ascii="Arial" w:hAnsi="Arial" w:cs="Arial" w:hint="default"/>
      <w:sz w:val="36"/>
      <w:lang w:val="en-GB" w:eastAsia="ja-JP" w:bidi="ar-SA"/>
    </w:rPr>
  </w:style>
  <w:style w:type="character" w:customStyle="1" w:styleId="ListChar1">
    <w:name w:val="List Char1"/>
    <w:rsid w:val="00FA375E"/>
    <w:rPr>
      <w:lang w:val="en-GB" w:eastAsia="ja-JP" w:bidi="ar-SA"/>
    </w:rPr>
  </w:style>
  <w:style w:type="character" w:customStyle="1" w:styleId="PlainTextChar1">
    <w:name w:val="Plain Text Char1"/>
    <w:rsid w:val="00FA375E"/>
    <w:rPr>
      <w:rFonts w:ascii="Courier New" w:hAnsi="Courier New" w:cs="Courier New" w:hint="default"/>
      <w:lang w:val="nb-NO" w:eastAsia="en-US" w:bidi="ar-SA"/>
    </w:rPr>
  </w:style>
  <w:style w:type="character" w:customStyle="1" w:styleId="CommentTextChar1">
    <w:name w:val="Comment Text Char1"/>
    <w:semiHidden/>
    <w:rsid w:val="00FA375E"/>
    <w:rPr>
      <w:lang w:val="en-GB" w:eastAsia="en-US" w:bidi="ar-SA"/>
    </w:rPr>
  </w:style>
  <w:style w:type="character" w:customStyle="1" w:styleId="Absatz-Standardschriftart1">
    <w:name w:val="Absatz-Standardschriftart1"/>
    <w:rsid w:val="00FA375E"/>
  </w:style>
  <w:style w:type="character" w:customStyle="1" w:styleId="WW-Absatz-Standardschriftart">
    <w:name w:val="WW-Absatz-Standardschriftart"/>
    <w:rsid w:val="00FA375E"/>
  </w:style>
  <w:style w:type="character" w:customStyle="1" w:styleId="WW8Num1z0">
    <w:name w:val="WW8Num1z0"/>
    <w:rsid w:val="00FA375E"/>
    <w:rPr>
      <w:rFonts w:ascii="Symbol" w:hAnsi="Symbol" w:hint="default"/>
    </w:rPr>
  </w:style>
  <w:style w:type="character" w:customStyle="1" w:styleId="WW8Num5z0">
    <w:name w:val="WW8Num5z0"/>
    <w:rsid w:val="00FA375E"/>
    <w:rPr>
      <w:rFonts w:ascii="Times New Roman" w:eastAsia="MS Mincho" w:hAnsi="Times New Roman" w:cs="Times New Roman" w:hint="default"/>
    </w:rPr>
  </w:style>
  <w:style w:type="character" w:customStyle="1" w:styleId="WW8Num5z1">
    <w:name w:val="WW8Num5z1"/>
    <w:rsid w:val="00FA375E"/>
    <w:rPr>
      <w:rFonts w:ascii="Courier New" w:hAnsi="Courier New" w:cs="Courier New" w:hint="default"/>
    </w:rPr>
  </w:style>
  <w:style w:type="character" w:customStyle="1" w:styleId="WW8Num5z2">
    <w:name w:val="WW8Num5z2"/>
    <w:rsid w:val="00FA375E"/>
    <w:rPr>
      <w:rFonts w:ascii="Wingdings" w:hAnsi="Wingdings" w:hint="default"/>
    </w:rPr>
  </w:style>
  <w:style w:type="character" w:customStyle="1" w:styleId="WW8Num5z3">
    <w:name w:val="WW8Num5z3"/>
    <w:rsid w:val="00FA375E"/>
    <w:rPr>
      <w:rFonts w:ascii="Symbol" w:hAnsi="Symbol" w:hint="default"/>
    </w:rPr>
  </w:style>
  <w:style w:type="character" w:customStyle="1" w:styleId="WW8Num6z0">
    <w:name w:val="WW8Num6z0"/>
    <w:rsid w:val="00FA375E"/>
    <w:rPr>
      <w:rFonts w:ascii="Arial" w:eastAsia="MS Mincho" w:hAnsi="Arial" w:cs="Arial" w:hint="default"/>
    </w:rPr>
  </w:style>
  <w:style w:type="character" w:customStyle="1" w:styleId="WW8Num6z1">
    <w:name w:val="WW8Num6z1"/>
    <w:rsid w:val="00FA375E"/>
    <w:rPr>
      <w:rFonts w:ascii="Courier New" w:hAnsi="Courier New" w:cs="Courier New" w:hint="default"/>
    </w:rPr>
  </w:style>
  <w:style w:type="character" w:customStyle="1" w:styleId="WW8Num6z2">
    <w:name w:val="WW8Num6z2"/>
    <w:rsid w:val="00FA375E"/>
    <w:rPr>
      <w:rFonts w:ascii="Wingdings" w:hAnsi="Wingdings" w:hint="default"/>
    </w:rPr>
  </w:style>
  <w:style w:type="character" w:customStyle="1" w:styleId="WW8Num6z3">
    <w:name w:val="WW8Num6z3"/>
    <w:rsid w:val="00FA375E"/>
    <w:rPr>
      <w:rFonts w:ascii="Symbol" w:hAnsi="Symbol" w:hint="default"/>
    </w:rPr>
  </w:style>
  <w:style w:type="character" w:customStyle="1" w:styleId="WW8Num9z0">
    <w:name w:val="WW8Num9z0"/>
    <w:rsid w:val="00FA375E"/>
    <w:rPr>
      <w:rFonts w:ascii="Times New Roman" w:eastAsia="MS Mincho" w:hAnsi="Times New Roman" w:cs="Times New Roman" w:hint="default"/>
    </w:rPr>
  </w:style>
  <w:style w:type="character" w:customStyle="1" w:styleId="WW8Num9z1">
    <w:name w:val="WW8Num9z1"/>
    <w:rsid w:val="00FA375E"/>
    <w:rPr>
      <w:rFonts w:ascii="Courier New" w:hAnsi="Courier New" w:cs="Courier New" w:hint="default"/>
    </w:rPr>
  </w:style>
  <w:style w:type="character" w:customStyle="1" w:styleId="WW8Num9z2">
    <w:name w:val="WW8Num9z2"/>
    <w:rsid w:val="00FA375E"/>
    <w:rPr>
      <w:rFonts w:ascii="Wingdings" w:hAnsi="Wingdings" w:hint="default"/>
    </w:rPr>
  </w:style>
  <w:style w:type="character" w:customStyle="1" w:styleId="WW8Num9z3">
    <w:name w:val="WW8Num9z3"/>
    <w:rsid w:val="00FA375E"/>
    <w:rPr>
      <w:rFonts w:ascii="Symbol" w:hAnsi="Symbol" w:hint="default"/>
    </w:rPr>
  </w:style>
  <w:style w:type="character" w:customStyle="1" w:styleId="WW8Num11z0">
    <w:name w:val="WW8Num11z0"/>
    <w:rsid w:val="00FA375E"/>
    <w:rPr>
      <w:rFonts w:ascii="Times New Roman" w:eastAsia="MS Mincho" w:hAnsi="Times New Roman" w:cs="Times New Roman" w:hint="default"/>
    </w:rPr>
  </w:style>
  <w:style w:type="character" w:customStyle="1" w:styleId="WW8Num11z1">
    <w:name w:val="WW8Num11z1"/>
    <w:rsid w:val="00FA375E"/>
    <w:rPr>
      <w:rFonts w:ascii="Courier New" w:hAnsi="Courier New" w:cs="Courier New" w:hint="default"/>
    </w:rPr>
  </w:style>
  <w:style w:type="character" w:customStyle="1" w:styleId="WW8Num11z2">
    <w:name w:val="WW8Num11z2"/>
    <w:rsid w:val="00FA375E"/>
    <w:rPr>
      <w:rFonts w:ascii="Wingdings" w:hAnsi="Wingdings" w:hint="default"/>
    </w:rPr>
  </w:style>
  <w:style w:type="character" w:customStyle="1" w:styleId="WW8Num11z3">
    <w:name w:val="WW8Num11z3"/>
    <w:rsid w:val="00FA375E"/>
    <w:rPr>
      <w:rFonts w:ascii="Symbol" w:hAnsi="Symbol" w:hint="default"/>
    </w:rPr>
  </w:style>
  <w:style w:type="character" w:customStyle="1" w:styleId="WW8Num15z0">
    <w:name w:val="WW8Num15z0"/>
    <w:rsid w:val="00FA375E"/>
    <w:rPr>
      <w:rFonts w:ascii="Times New Roman" w:eastAsia="Times New Roman" w:hAnsi="Times New Roman" w:cs="Times New Roman" w:hint="default"/>
    </w:rPr>
  </w:style>
  <w:style w:type="character" w:customStyle="1" w:styleId="WW8Num15z1">
    <w:name w:val="WW8Num15z1"/>
    <w:rsid w:val="00FA375E"/>
    <w:rPr>
      <w:rFonts w:ascii="Courier New" w:hAnsi="Courier New" w:cs="Courier New" w:hint="default"/>
    </w:rPr>
  </w:style>
  <w:style w:type="character" w:customStyle="1" w:styleId="WW8Num15z2">
    <w:name w:val="WW8Num15z2"/>
    <w:rsid w:val="00FA375E"/>
    <w:rPr>
      <w:rFonts w:ascii="Wingdings" w:hAnsi="Wingdings" w:hint="default"/>
    </w:rPr>
  </w:style>
  <w:style w:type="character" w:customStyle="1" w:styleId="WW8Num15z3">
    <w:name w:val="WW8Num15z3"/>
    <w:rsid w:val="00FA375E"/>
    <w:rPr>
      <w:rFonts w:ascii="Symbol" w:hAnsi="Symbol" w:hint="default"/>
    </w:rPr>
  </w:style>
  <w:style w:type="character" w:customStyle="1" w:styleId="WW8Num16z0">
    <w:name w:val="WW8Num16z0"/>
    <w:rsid w:val="00FA375E"/>
    <w:rPr>
      <w:rFonts w:ascii="Times New Roman" w:eastAsia="MS Mincho" w:hAnsi="Times New Roman" w:cs="Times New Roman" w:hint="default"/>
    </w:rPr>
  </w:style>
  <w:style w:type="character" w:customStyle="1" w:styleId="WW8Num16z1">
    <w:name w:val="WW8Num16z1"/>
    <w:rsid w:val="00FA375E"/>
    <w:rPr>
      <w:rFonts w:ascii="Courier New" w:hAnsi="Courier New" w:cs="Courier New" w:hint="default"/>
    </w:rPr>
  </w:style>
  <w:style w:type="character" w:customStyle="1" w:styleId="WW8Num16z2">
    <w:name w:val="WW8Num16z2"/>
    <w:rsid w:val="00FA375E"/>
    <w:rPr>
      <w:rFonts w:ascii="Wingdings" w:hAnsi="Wingdings" w:hint="default"/>
    </w:rPr>
  </w:style>
  <w:style w:type="character" w:customStyle="1" w:styleId="WW8Num16z3">
    <w:name w:val="WW8Num16z3"/>
    <w:rsid w:val="00FA375E"/>
    <w:rPr>
      <w:rFonts w:ascii="Symbol" w:hAnsi="Symbol" w:hint="default"/>
    </w:rPr>
  </w:style>
  <w:style w:type="character" w:customStyle="1" w:styleId="WW8Num18z0">
    <w:name w:val="WW8Num18z0"/>
    <w:rsid w:val="00FA375E"/>
    <w:rPr>
      <w:rFonts w:ascii="Times New Roman" w:eastAsia="Times New Roman" w:hAnsi="Times New Roman" w:cs="Times New Roman" w:hint="default"/>
    </w:rPr>
  </w:style>
  <w:style w:type="character" w:customStyle="1" w:styleId="WW8Num18z1">
    <w:name w:val="WW8Num18z1"/>
    <w:rsid w:val="00FA375E"/>
    <w:rPr>
      <w:rFonts w:ascii="Courier New" w:hAnsi="Courier New" w:cs="Courier New" w:hint="default"/>
    </w:rPr>
  </w:style>
  <w:style w:type="character" w:customStyle="1" w:styleId="WW8Num18z2">
    <w:name w:val="WW8Num18z2"/>
    <w:rsid w:val="00FA375E"/>
    <w:rPr>
      <w:rFonts w:ascii="Wingdings" w:hAnsi="Wingdings" w:hint="default"/>
    </w:rPr>
  </w:style>
  <w:style w:type="character" w:customStyle="1" w:styleId="WW8Num18z3">
    <w:name w:val="WW8Num18z3"/>
    <w:rsid w:val="00FA375E"/>
    <w:rPr>
      <w:rFonts w:ascii="Symbol" w:hAnsi="Symbol" w:hint="default"/>
    </w:rPr>
  </w:style>
  <w:style w:type="character" w:customStyle="1" w:styleId="WW8Num19z0">
    <w:name w:val="WW8Num19z0"/>
    <w:rsid w:val="00FA375E"/>
    <w:rPr>
      <w:rFonts w:ascii="Times New Roman" w:eastAsia="MS Mincho" w:hAnsi="Times New Roman" w:cs="Times New Roman" w:hint="default"/>
    </w:rPr>
  </w:style>
  <w:style w:type="character" w:customStyle="1" w:styleId="WW8Num19z1">
    <w:name w:val="WW8Num19z1"/>
    <w:rsid w:val="00FA375E"/>
    <w:rPr>
      <w:rFonts w:ascii="Wingdings" w:hAnsi="Wingdings" w:hint="default"/>
    </w:rPr>
  </w:style>
  <w:style w:type="character" w:customStyle="1" w:styleId="WW8Num25z0">
    <w:name w:val="WW8Num25z0"/>
    <w:rsid w:val="00FA375E"/>
    <w:rPr>
      <w:rFonts w:ascii="Arial" w:eastAsia="SimSun" w:hAnsi="Arial" w:cs="Arial" w:hint="default"/>
    </w:rPr>
  </w:style>
  <w:style w:type="character" w:customStyle="1" w:styleId="WW8Num25z1">
    <w:name w:val="WW8Num25z1"/>
    <w:rsid w:val="00FA375E"/>
    <w:rPr>
      <w:rFonts w:ascii="Wingdings" w:hAnsi="Wingdings" w:hint="default"/>
    </w:rPr>
  </w:style>
  <w:style w:type="character" w:customStyle="1" w:styleId="WW8Num28z0">
    <w:name w:val="WW8Num28z0"/>
    <w:rsid w:val="00FA375E"/>
    <w:rPr>
      <w:rFonts w:ascii="Times New Roman" w:eastAsia="MS Mincho" w:hAnsi="Times New Roman" w:cs="Times New Roman" w:hint="default"/>
    </w:rPr>
  </w:style>
  <w:style w:type="character" w:customStyle="1" w:styleId="WW8Num28z1">
    <w:name w:val="WW8Num28z1"/>
    <w:rsid w:val="00FA375E"/>
    <w:rPr>
      <w:rFonts w:ascii="Courier New" w:hAnsi="Courier New" w:cs="Courier New" w:hint="default"/>
    </w:rPr>
  </w:style>
  <w:style w:type="character" w:customStyle="1" w:styleId="WW8Num28z2">
    <w:name w:val="WW8Num28z2"/>
    <w:rsid w:val="00FA375E"/>
    <w:rPr>
      <w:rFonts w:ascii="Wingdings" w:hAnsi="Wingdings" w:hint="default"/>
    </w:rPr>
  </w:style>
  <w:style w:type="character" w:customStyle="1" w:styleId="WW8Num28z3">
    <w:name w:val="WW8Num28z3"/>
    <w:rsid w:val="00FA375E"/>
    <w:rPr>
      <w:rFonts w:ascii="Symbol" w:hAnsi="Symbol" w:hint="default"/>
    </w:rPr>
  </w:style>
  <w:style w:type="character" w:customStyle="1" w:styleId="WW8Num32z0">
    <w:name w:val="WW8Num32z0"/>
    <w:rsid w:val="00FA375E"/>
    <w:rPr>
      <w:rFonts w:ascii="Times New Roman" w:eastAsia="Times New Roman" w:hAnsi="Times New Roman" w:cs="Times New Roman" w:hint="default"/>
    </w:rPr>
  </w:style>
  <w:style w:type="character" w:customStyle="1" w:styleId="WW8Num32z1">
    <w:name w:val="WW8Num32z1"/>
    <w:rsid w:val="00FA375E"/>
    <w:rPr>
      <w:rFonts w:ascii="Courier New" w:hAnsi="Courier New" w:cs="Courier New" w:hint="default"/>
    </w:rPr>
  </w:style>
  <w:style w:type="character" w:customStyle="1" w:styleId="WW8Num32z2">
    <w:name w:val="WW8Num32z2"/>
    <w:rsid w:val="00FA375E"/>
    <w:rPr>
      <w:rFonts w:ascii="Wingdings" w:hAnsi="Wingdings" w:hint="default"/>
    </w:rPr>
  </w:style>
  <w:style w:type="character" w:customStyle="1" w:styleId="WW8Num32z3">
    <w:name w:val="WW8Num32z3"/>
    <w:rsid w:val="00FA375E"/>
    <w:rPr>
      <w:rFonts w:ascii="Symbol" w:hAnsi="Symbol" w:hint="default"/>
    </w:rPr>
  </w:style>
  <w:style w:type="character" w:customStyle="1" w:styleId="WW8Num34z0">
    <w:name w:val="WW8Num34z0"/>
    <w:rsid w:val="00FA375E"/>
    <w:rPr>
      <w:rFonts w:ascii="Times New Roman" w:eastAsia="SimSun" w:hAnsi="Times New Roman" w:cs="Times New Roman" w:hint="default"/>
    </w:rPr>
  </w:style>
  <w:style w:type="character" w:customStyle="1" w:styleId="WW8Num34z1">
    <w:name w:val="WW8Num34z1"/>
    <w:rsid w:val="00FA375E"/>
    <w:rPr>
      <w:rFonts w:ascii="Wingdings" w:hAnsi="Wingdings" w:hint="default"/>
    </w:rPr>
  </w:style>
  <w:style w:type="character" w:customStyle="1" w:styleId="WW8Num35z0">
    <w:name w:val="WW8Num35z0"/>
    <w:rsid w:val="00FA375E"/>
    <w:rPr>
      <w:rFonts w:ascii="Times New Roman" w:eastAsia="SimSun" w:hAnsi="Times New Roman" w:cs="Times New Roman" w:hint="default"/>
    </w:rPr>
  </w:style>
  <w:style w:type="character" w:customStyle="1" w:styleId="WW8Num35z1">
    <w:name w:val="WW8Num35z1"/>
    <w:rsid w:val="00FA375E"/>
    <w:rPr>
      <w:rFonts w:ascii="Wingdings" w:hAnsi="Wingdings" w:hint="default"/>
    </w:rPr>
  </w:style>
  <w:style w:type="character" w:customStyle="1" w:styleId="WW8Num36z0">
    <w:name w:val="WW8Num36z0"/>
    <w:rsid w:val="00FA375E"/>
    <w:rPr>
      <w:rFonts w:ascii="Times New Roman" w:eastAsia="SimSun" w:hAnsi="Times New Roman" w:cs="Times New Roman" w:hint="default"/>
    </w:rPr>
  </w:style>
  <w:style w:type="character" w:customStyle="1" w:styleId="WW8Num36z1">
    <w:name w:val="WW8Num36z1"/>
    <w:rsid w:val="00FA375E"/>
    <w:rPr>
      <w:rFonts w:ascii="Wingdings" w:hAnsi="Wingdings" w:hint="default"/>
    </w:rPr>
  </w:style>
  <w:style w:type="character" w:customStyle="1" w:styleId="WW8Num39z0">
    <w:name w:val="WW8Num39z0"/>
    <w:rsid w:val="00FA375E"/>
    <w:rPr>
      <w:rFonts w:ascii="Times New Roman" w:eastAsia="SimSun" w:hAnsi="Times New Roman" w:cs="Times New Roman" w:hint="default"/>
    </w:rPr>
  </w:style>
  <w:style w:type="character" w:customStyle="1" w:styleId="WW8Num39z1">
    <w:name w:val="WW8Num39z1"/>
    <w:rsid w:val="00FA375E"/>
    <w:rPr>
      <w:rFonts w:ascii="Wingdings" w:hAnsi="Wingdings" w:hint="default"/>
    </w:rPr>
  </w:style>
  <w:style w:type="character" w:customStyle="1" w:styleId="WW8NumSt1z0">
    <w:name w:val="WW8NumSt1z0"/>
    <w:rsid w:val="00FA375E"/>
    <w:rPr>
      <w:rFonts w:ascii="Symbol" w:hAnsi="Symbol" w:hint="default"/>
    </w:rPr>
  </w:style>
  <w:style w:type="character" w:customStyle="1" w:styleId="WW8NumSt18z0">
    <w:name w:val="WW8NumSt18z0"/>
    <w:rsid w:val="00FA375E"/>
    <w:rPr>
      <w:rFonts w:ascii="Geneva" w:hAnsi="Geneva" w:hint="default"/>
    </w:rPr>
  </w:style>
  <w:style w:type="character" w:customStyle="1" w:styleId="af7">
    <w:name w:val="段落フォント"/>
    <w:rsid w:val="00FA375E"/>
  </w:style>
  <w:style w:type="character" w:customStyle="1" w:styleId="af8">
    <w:name w:val="脚注番号"/>
    <w:rsid w:val="00FA375E"/>
    <w:rPr>
      <w:b/>
      <w:bCs w:val="0"/>
      <w:position w:val="3"/>
      <w:sz w:val="16"/>
    </w:rPr>
  </w:style>
  <w:style w:type="character" w:customStyle="1" w:styleId="af9">
    <w:name w:val="コメント参照"/>
    <w:rsid w:val="00FA375E"/>
    <w:rPr>
      <w:sz w:val="16"/>
    </w:rPr>
  </w:style>
  <w:style w:type="character" w:customStyle="1" w:styleId="H1">
    <w:name w:val="H1 (文字)"/>
    <w:rsid w:val="00FA375E"/>
    <w:rPr>
      <w:rFonts w:ascii="Arial" w:eastAsia="MS Mincho" w:hAnsi="Arial" w:cs="Arial" w:hint="default"/>
      <w:sz w:val="36"/>
      <w:lang w:val="en-GB" w:eastAsia="ar-SA" w:bidi="ar-SA"/>
    </w:rPr>
  </w:style>
  <w:style w:type="character" w:customStyle="1" w:styleId="Head2A">
    <w:name w:val="Head2A (文字)"/>
    <w:rsid w:val="00FA375E"/>
    <w:rPr>
      <w:rFonts w:ascii="Arial" w:eastAsia="MS Mincho" w:hAnsi="Arial" w:cs="Arial" w:hint="default"/>
      <w:sz w:val="32"/>
      <w:lang w:val="en-GB" w:eastAsia="ar-SA" w:bidi="ar-SA"/>
    </w:rPr>
  </w:style>
  <w:style w:type="character" w:customStyle="1" w:styleId="Underrubrik2">
    <w:name w:val="Underrubrik2 (文字)"/>
    <w:rsid w:val="00FA375E"/>
    <w:rPr>
      <w:rFonts w:ascii="Arial" w:eastAsia="MS Mincho" w:hAnsi="Arial" w:cs="Arial" w:hint="default"/>
      <w:sz w:val="28"/>
      <w:lang w:val="en-GB" w:eastAsia="ar-SA" w:bidi="ar-SA"/>
    </w:rPr>
  </w:style>
  <w:style w:type="character" w:customStyle="1" w:styleId="h4">
    <w:name w:val="h4 (文字)"/>
    <w:rsid w:val="00FA375E"/>
    <w:rPr>
      <w:rFonts w:ascii="Arial" w:eastAsia="MS Mincho" w:hAnsi="Arial" w:cs="Arial" w:hint="default"/>
      <w:color w:val="0000FF"/>
      <w:kern w:val="2"/>
      <w:sz w:val="24"/>
      <w:szCs w:val="28"/>
      <w:lang w:val="en-GB" w:eastAsia="ar-SA" w:bidi="ar-SA"/>
    </w:rPr>
  </w:style>
  <w:style w:type="character" w:customStyle="1" w:styleId="M5">
    <w:name w:val="M5 (文字)"/>
    <w:rsid w:val="00FA375E"/>
    <w:rPr>
      <w:rFonts w:ascii="Arial" w:eastAsia="MS Mincho" w:hAnsi="Arial" w:cs="Arial" w:hint="default"/>
      <w:sz w:val="22"/>
      <w:lang w:val="en-GB" w:eastAsia="ar-SA" w:bidi="ar-SA"/>
    </w:rPr>
  </w:style>
  <w:style w:type="character" w:customStyle="1" w:styleId="T1">
    <w:name w:val="T1 (文字)"/>
    <w:rsid w:val="00FA375E"/>
    <w:rPr>
      <w:rFonts w:ascii="Arial" w:eastAsia="MS Mincho" w:hAnsi="Arial" w:cs="Arial" w:hint="default"/>
      <w:lang w:val="en-GB" w:eastAsia="ar-SA" w:bidi="ar-SA"/>
    </w:rPr>
  </w:style>
  <w:style w:type="character" w:customStyle="1" w:styleId="8">
    <w:name w:val="(文字) (文字)8"/>
    <w:rsid w:val="00FA375E"/>
    <w:rPr>
      <w:rFonts w:ascii="Arial" w:eastAsia="MS Mincho" w:hAnsi="Arial" w:cs="Arial" w:hint="default"/>
      <w:lang w:val="en-GB" w:eastAsia="ar-SA" w:bidi="ar-SA"/>
    </w:rPr>
  </w:style>
  <w:style w:type="character" w:customStyle="1" w:styleId="70">
    <w:name w:val="(文字) (文字)7"/>
    <w:rsid w:val="00FA375E"/>
    <w:rPr>
      <w:rFonts w:ascii="Arial" w:eastAsia="MS Mincho" w:hAnsi="Arial" w:cs="Arial" w:hint="default"/>
      <w:sz w:val="36"/>
      <w:lang w:val="en-GB" w:eastAsia="ar-SA" w:bidi="ar-SA"/>
    </w:rPr>
  </w:style>
  <w:style w:type="character" w:customStyle="1" w:styleId="headerodd">
    <w:name w:val="header odd (文字)"/>
    <w:rsid w:val="00FA375E"/>
    <w:rPr>
      <w:rFonts w:ascii="Arial" w:eastAsia="MS Mincho" w:hAnsi="Arial" w:cs="Arial" w:hint="default"/>
      <w:b/>
      <w:bCs w:val="0"/>
      <w:sz w:val="18"/>
      <w:lang w:val="en-GB" w:eastAsia="ar-SA" w:bidi="ar-SA"/>
    </w:rPr>
  </w:style>
  <w:style w:type="character" w:customStyle="1" w:styleId="footnotetext1">
    <w:name w:val="footnote text1 (文字)"/>
    <w:rsid w:val="00FA375E"/>
    <w:rPr>
      <w:rFonts w:ascii="MS Mincho" w:eastAsia="MS Mincho" w:hAnsi="MS Mincho" w:hint="eastAsia"/>
      <w:sz w:val="16"/>
      <w:lang w:val="en-GB" w:eastAsia="ar-SA" w:bidi="ar-SA"/>
    </w:rPr>
  </w:style>
  <w:style w:type="character" w:customStyle="1" w:styleId="62">
    <w:name w:val="(文字) (文字)6"/>
    <w:rsid w:val="00FA375E"/>
    <w:rPr>
      <w:rFonts w:ascii="MS Mincho" w:eastAsia="MS Mincho" w:hAnsi="MS Mincho" w:hint="eastAsia"/>
      <w:lang w:val="en-GB" w:eastAsia="ar-SA" w:bidi="ar-SA"/>
    </w:rPr>
  </w:style>
  <w:style w:type="character" w:customStyle="1" w:styleId="cap">
    <w:name w:val="cap (文字)"/>
    <w:rsid w:val="00FA375E"/>
    <w:rPr>
      <w:rFonts w:ascii="MS Mincho" w:eastAsia="MS Mincho" w:hAnsi="MS Mincho" w:hint="eastAsia"/>
      <w:b/>
      <w:bCs w:val="0"/>
      <w:lang w:val="en-GB" w:eastAsia="ar-SA" w:bidi="ar-SA"/>
    </w:rPr>
  </w:style>
  <w:style w:type="character" w:customStyle="1" w:styleId="55">
    <w:name w:val="(文字) (文字)5"/>
    <w:rsid w:val="00FA375E"/>
    <w:rPr>
      <w:rFonts w:ascii="Courier New" w:eastAsia="MS Mincho" w:hAnsi="Courier New" w:cs="Courier New" w:hint="default"/>
      <w:lang w:val="nb-NO" w:eastAsia="ar-SA" w:bidi="ar-SA"/>
    </w:rPr>
  </w:style>
  <w:style w:type="character" w:customStyle="1" w:styleId="bt">
    <w:name w:val="bt (文字)"/>
    <w:rsid w:val="00FA375E"/>
    <w:rPr>
      <w:rFonts w:ascii="MS Mincho" w:eastAsia="MS Mincho" w:hAnsi="MS Mincho" w:hint="eastAsia"/>
      <w:lang w:val="en-GB" w:eastAsia="ar-SA" w:bidi="ar-SA"/>
    </w:rPr>
  </w:style>
  <w:style w:type="character" w:customStyle="1" w:styleId="afa">
    <w:name w:val="番号付け記号"/>
    <w:rsid w:val="00FA375E"/>
  </w:style>
  <w:style w:type="character" w:customStyle="1" w:styleId="WW8Num27z0">
    <w:name w:val="WW8Num27z0"/>
    <w:rsid w:val="00FA375E"/>
    <w:rPr>
      <w:rFonts w:ascii="Arial" w:eastAsia="Times New Roman" w:hAnsi="Arial" w:cs="Arial" w:hint="default"/>
    </w:rPr>
  </w:style>
  <w:style w:type="character" w:customStyle="1" w:styleId="WW8Num27z1">
    <w:name w:val="WW8Num27z1"/>
    <w:rsid w:val="00FA375E"/>
    <w:rPr>
      <w:rFonts w:ascii="Courier New" w:hAnsi="Courier New" w:cs="Courier New" w:hint="default"/>
    </w:rPr>
  </w:style>
  <w:style w:type="character" w:customStyle="1" w:styleId="WW8Num27z2">
    <w:name w:val="WW8Num27z2"/>
    <w:rsid w:val="00FA375E"/>
    <w:rPr>
      <w:rFonts w:ascii="Wingdings" w:hAnsi="Wingdings" w:hint="default"/>
    </w:rPr>
  </w:style>
  <w:style w:type="character" w:customStyle="1" w:styleId="WW8Num27z3">
    <w:name w:val="WW8Num27z3"/>
    <w:rsid w:val="00FA375E"/>
    <w:rPr>
      <w:rFonts w:ascii="Symbol" w:hAnsi="Symbol" w:hint="default"/>
    </w:rPr>
  </w:style>
  <w:style w:type="character" w:customStyle="1" w:styleId="WW8Num29z0">
    <w:name w:val="WW8Num29z0"/>
    <w:rsid w:val="00FA375E"/>
    <w:rPr>
      <w:rFonts w:ascii="Times New Roman" w:eastAsia="MS Mincho" w:hAnsi="Times New Roman" w:cs="Times New Roman" w:hint="default"/>
    </w:rPr>
  </w:style>
  <w:style w:type="character" w:customStyle="1" w:styleId="WW8Num29z1">
    <w:name w:val="WW8Num29z1"/>
    <w:rsid w:val="00FA375E"/>
    <w:rPr>
      <w:rFonts w:ascii="Courier New" w:hAnsi="Courier New" w:cs="Courier New" w:hint="default"/>
    </w:rPr>
  </w:style>
  <w:style w:type="character" w:customStyle="1" w:styleId="WW8Num29z2">
    <w:name w:val="WW8Num29z2"/>
    <w:rsid w:val="00FA375E"/>
    <w:rPr>
      <w:rFonts w:ascii="Wingdings" w:hAnsi="Wingdings" w:hint="default"/>
    </w:rPr>
  </w:style>
  <w:style w:type="character" w:customStyle="1" w:styleId="WW8Num29z3">
    <w:name w:val="WW8Num29z3"/>
    <w:rsid w:val="00FA375E"/>
    <w:rPr>
      <w:rFonts w:ascii="Symbol" w:hAnsi="Symbol" w:hint="default"/>
    </w:rPr>
  </w:style>
  <w:style w:type="character" w:customStyle="1" w:styleId="WW8Num31z0">
    <w:name w:val="WW8Num31z0"/>
    <w:rsid w:val="00FA375E"/>
    <w:rPr>
      <w:rFonts w:ascii="Symbol" w:hAnsi="Symbol" w:hint="default"/>
    </w:rPr>
  </w:style>
  <w:style w:type="character" w:customStyle="1" w:styleId="WW8Num31z1">
    <w:name w:val="WW8Num31z1"/>
    <w:rsid w:val="00FA375E"/>
    <w:rPr>
      <w:rFonts w:ascii="Courier New" w:hAnsi="Courier New" w:cs="Courier New" w:hint="default"/>
    </w:rPr>
  </w:style>
  <w:style w:type="character" w:customStyle="1" w:styleId="WW8Num31z2">
    <w:name w:val="WW8Num31z2"/>
    <w:rsid w:val="00FA375E"/>
    <w:rPr>
      <w:rFonts w:ascii="Wingdings" w:hAnsi="Wingdings" w:hint="default"/>
    </w:rPr>
  </w:style>
  <w:style w:type="character" w:customStyle="1" w:styleId="WW8Num34z2">
    <w:name w:val="WW8Num34z2"/>
    <w:rsid w:val="00FA375E"/>
    <w:rPr>
      <w:rFonts w:ascii="Wingdings" w:hAnsi="Wingdings" w:hint="default"/>
    </w:rPr>
  </w:style>
  <w:style w:type="character" w:customStyle="1" w:styleId="WW8Num34z3">
    <w:name w:val="WW8Num34z3"/>
    <w:rsid w:val="00FA375E"/>
    <w:rPr>
      <w:rFonts w:ascii="Symbol" w:hAnsi="Symbol" w:hint="default"/>
    </w:rPr>
  </w:style>
  <w:style w:type="character" w:customStyle="1" w:styleId="WW8Num37z0">
    <w:name w:val="WW8Num37z0"/>
    <w:rsid w:val="00FA375E"/>
    <w:rPr>
      <w:rFonts w:ascii="Times New Roman" w:eastAsia="SimSun" w:hAnsi="Times New Roman" w:cs="Times New Roman" w:hint="default"/>
    </w:rPr>
  </w:style>
  <w:style w:type="character" w:customStyle="1" w:styleId="WW8Num37z1">
    <w:name w:val="WW8Num37z1"/>
    <w:rsid w:val="00FA375E"/>
    <w:rPr>
      <w:rFonts w:ascii="Wingdings" w:hAnsi="Wingdings" w:hint="default"/>
    </w:rPr>
  </w:style>
  <w:style w:type="character" w:customStyle="1" w:styleId="WW8Num38z0">
    <w:name w:val="WW8Num38z0"/>
    <w:rsid w:val="00FA375E"/>
    <w:rPr>
      <w:rFonts w:ascii="Times New Roman" w:eastAsia="SimSun" w:hAnsi="Times New Roman" w:cs="Times New Roman" w:hint="default"/>
    </w:rPr>
  </w:style>
  <w:style w:type="character" w:customStyle="1" w:styleId="WW8Num38z1">
    <w:name w:val="WW8Num38z1"/>
    <w:rsid w:val="00FA375E"/>
    <w:rPr>
      <w:rFonts w:ascii="Wingdings" w:hAnsi="Wingdings" w:hint="default"/>
    </w:rPr>
  </w:style>
  <w:style w:type="character" w:customStyle="1" w:styleId="WW8Num41z0">
    <w:name w:val="WW8Num41z0"/>
    <w:rsid w:val="00FA375E"/>
    <w:rPr>
      <w:rFonts w:ascii="Times New Roman" w:eastAsia="SimSun" w:hAnsi="Times New Roman" w:cs="Times New Roman" w:hint="default"/>
    </w:rPr>
  </w:style>
  <w:style w:type="character" w:customStyle="1" w:styleId="WW8Num41z1">
    <w:name w:val="WW8Num41z1"/>
    <w:rsid w:val="00FA375E"/>
    <w:rPr>
      <w:rFonts w:ascii="Wingdings" w:hAnsi="Wingdings" w:hint="default"/>
    </w:rPr>
  </w:style>
  <w:style w:type="character" w:customStyle="1" w:styleId="WW8NumSt20z0">
    <w:name w:val="WW8NumSt20z0"/>
    <w:rsid w:val="00FA375E"/>
    <w:rPr>
      <w:rFonts w:ascii="Geneva" w:hAnsi="Geneva" w:hint="default"/>
    </w:rPr>
  </w:style>
  <w:style w:type="character" w:customStyle="1" w:styleId="DefaultParagraphFont1">
    <w:name w:val="Default Paragraph Font1"/>
    <w:rsid w:val="00FA375E"/>
  </w:style>
  <w:style w:type="character" w:customStyle="1" w:styleId="CommentReference1">
    <w:name w:val="Comment Reference1"/>
    <w:rsid w:val="00FA375E"/>
    <w:rPr>
      <w:sz w:val="16"/>
    </w:rPr>
  </w:style>
  <w:style w:type="character" w:customStyle="1" w:styleId="CharChar22">
    <w:name w:val="Char Char22"/>
    <w:rsid w:val="00FA375E"/>
    <w:rPr>
      <w:rFonts w:ascii="Arial" w:hAnsi="Arial" w:cs="Arial" w:hint="default"/>
      <w:lang w:val="en-GB"/>
    </w:rPr>
  </w:style>
  <w:style w:type="character" w:customStyle="1" w:styleId="h4CharChar">
    <w:name w:val="h4 Char Char"/>
    <w:rsid w:val="00FA375E"/>
    <w:rPr>
      <w:rFonts w:ascii="Arial" w:hAnsi="Arial" w:cs="Arial" w:hint="default"/>
      <w:sz w:val="24"/>
      <w:lang w:val="en-GB" w:eastAsia="ja-JP" w:bidi="ar-SA"/>
    </w:rPr>
  </w:style>
  <w:style w:type="character" w:customStyle="1" w:styleId="FigureCaption1">
    <w:name w:val="Figure Caption1"/>
    <w:aliases w:val="fc Char1,Figure Caption Char Char"/>
    <w:rsid w:val="00FA375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375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375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375E"/>
    <w:rPr>
      <w:lang w:val="en-GB" w:eastAsia="ja-JP" w:bidi="ar-SA"/>
    </w:rPr>
  </w:style>
  <w:style w:type="character" w:customStyle="1" w:styleId="CarCar10">
    <w:name w:val="Car Car10"/>
    <w:rsid w:val="00FA375E"/>
    <w:rPr>
      <w:rFonts w:ascii="Arial" w:hAnsi="Arial" w:cs="Arial" w:hint="default"/>
      <w:lang w:val="en-GB" w:eastAsia="ja-JP" w:bidi="ar-SA"/>
    </w:rPr>
  </w:style>
  <w:style w:type="character" w:customStyle="1" w:styleId="1f5">
    <w:name w:val="段落フォント1"/>
    <w:rsid w:val="00FA375E"/>
  </w:style>
  <w:style w:type="character" w:customStyle="1" w:styleId="1f6">
    <w:name w:val="コメント参照1"/>
    <w:rsid w:val="00FA375E"/>
    <w:rPr>
      <w:sz w:val="16"/>
    </w:rPr>
  </w:style>
  <w:style w:type="character" w:customStyle="1" w:styleId="CharChar23">
    <w:name w:val="Char Char23"/>
    <w:rsid w:val="00FA375E"/>
    <w:rPr>
      <w:rFonts w:ascii="Arial" w:hAnsi="Arial" w:cs="Arial" w:hint="default"/>
      <w:lang w:val="en-GB" w:eastAsia="en-US"/>
    </w:rPr>
  </w:style>
  <w:style w:type="character" w:customStyle="1" w:styleId="EmailStyle97">
    <w:name w:val="EmailStyle97"/>
    <w:semiHidden/>
    <w:rsid w:val="00FA375E"/>
    <w:rPr>
      <w:rFonts w:ascii="Arial" w:hAnsi="Arial" w:cs="Arial" w:hint="default"/>
      <w:color w:val="auto"/>
      <w:sz w:val="20"/>
      <w:szCs w:val="20"/>
    </w:rPr>
  </w:style>
  <w:style w:type="character" w:customStyle="1" w:styleId="THC">
    <w:name w:val="TH C"/>
    <w:rsid w:val="00FA375E"/>
    <w:rPr>
      <w:rFonts w:ascii="Arial" w:eastAsia="MS Mincho" w:hAnsi="Arial" w:cs="Arial" w:hint="default"/>
      <w:b/>
      <w:bCs/>
      <w:lang w:val="en-GB" w:eastAsia="ja-JP"/>
    </w:rPr>
  </w:style>
  <w:style w:type="character" w:customStyle="1" w:styleId="B1C">
    <w:name w:val="B1 C"/>
    <w:rsid w:val="00FA375E"/>
    <w:rPr>
      <w:lang w:val="en-GB" w:eastAsia="en-US" w:bidi="ar-SA"/>
    </w:rPr>
  </w:style>
  <w:style w:type="character" w:customStyle="1" w:styleId="Heading4C">
    <w:name w:val="Heading 4 C"/>
    <w:rsid w:val="00FA375E"/>
    <w:rPr>
      <w:rFonts w:ascii="Arial" w:hAnsi="Arial" w:cs="Arial" w:hint="default"/>
      <w:sz w:val="24"/>
      <w:szCs w:val="28"/>
      <w:lang w:val="en-GB" w:eastAsia="en-US" w:bidi="ar-SA"/>
    </w:rPr>
  </w:style>
  <w:style w:type="character" w:customStyle="1" w:styleId="Titre3">
    <w:name w:val="Titre 3"/>
    <w:rsid w:val="00FA375E"/>
    <w:rPr>
      <w:rFonts w:ascii="Arial" w:hAnsi="Arial" w:cs="Arial" w:hint="default"/>
      <w:sz w:val="28"/>
      <w:szCs w:val="28"/>
      <w:lang w:val="en-GB" w:eastAsia="en-GB"/>
    </w:rPr>
  </w:style>
  <w:style w:type="character" w:customStyle="1" w:styleId="B3c">
    <w:name w:val="B3 c"/>
    <w:rsid w:val="00FA375E"/>
    <w:rPr>
      <w:lang w:val="en-GB" w:eastAsia="en-GB"/>
    </w:rPr>
  </w:style>
  <w:style w:type="character" w:customStyle="1" w:styleId="B2C">
    <w:name w:val="B2 C"/>
    <w:rsid w:val="00FA375E"/>
    <w:rPr>
      <w:lang w:val="en-GB" w:eastAsia="en-GB"/>
    </w:rPr>
  </w:style>
  <w:style w:type="character" w:customStyle="1" w:styleId="H6C">
    <w:name w:val="H6 C"/>
    <w:rsid w:val="00FA375E"/>
    <w:rPr>
      <w:rFonts w:ascii="Arial" w:eastAsia="Times New Roman" w:hAnsi="Arial" w:cs="Arial" w:hint="default"/>
      <w:sz w:val="22"/>
      <w:lang w:eastAsia="en-US"/>
    </w:rPr>
  </w:style>
  <w:style w:type="character" w:customStyle="1" w:styleId="h51">
    <w:name w:val="h5 1"/>
    <w:rsid w:val="00FA375E"/>
    <w:rPr>
      <w:rFonts w:ascii="Arial" w:eastAsia="MS Mincho" w:hAnsi="Arial" w:cs="Arial" w:hint="default"/>
      <w:sz w:val="22"/>
      <w:lang w:val="en-GB" w:eastAsia="en-US" w:bidi="ar-SA"/>
    </w:rPr>
  </w:style>
  <w:style w:type="character" w:customStyle="1" w:styleId="st1">
    <w:name w:val="st1"/>
    <w:rsid w:val="00FA37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375E"/>
    <w:rPr>
      <w:rFonts w:ascii="Arial" w:hAnsi="Arial" w:cs="Arial" w:hint="default"/>
      <w:sz w:val="24"/>
      <w:szCs w:val="28"/>
      <w:lang w:val="en-GB" w:eastAsia="en-US"/>
    </w:rPr>
  </w:style>
  <w:style w:type="character" w:customStyle="1" w:styleId="T1Char5">
    <w:name w:val="T1 Char5"/>
    <w:aliases w:val="Header 6 Char Char5"/>
    <w:rsid w:val="00FA375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375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375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375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375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375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375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375E"/>
    <w:rPr>
      <w:rFonts w:ascii="Arial" w:eastAsia="MS Mincho" w:hAnsi="Arial" w:cs="Arial" w:hint="default"/>
      <w:sz w:val="22"/>
      <w:lang w:val="en-GB" w:eastAsia="en-US" w:bidi="ar-SA"/>
    </w:rPr>
  </w:style>
  <w:style w:type="character" w:customStyle="1" w:styleId="T1Car">
    <w:name w:val="T1 Car"/>
    <w:aliases w:val="Header 6 Car Car"/>
    <w:rsid w:val="00FA375E"/>
    <w:rPr>
      <w:rFonts w:ascii="Arial" w:eastAsia="MS Mincho" w:hAnsi="Arial" w:cs="Arial" w:hint="default"/>
      <w:lang w:val="en-GB" w:eastAsia="en-US" w:bidi="ar-SA"/>
    </w:rPr>
  </w:style>
  <w:style w:type="character" w:customStyle="1" w:styleId="CarCar4">
    <w:name w:val="Car Car4"/>
    <w:rsid w:val="00FA375E"/>
    <w:rPr>
      <w:rFonts w:ascii="Arial" w:eastAsia="MS Mincho" w:hAnsi="Arial" w:cs="Arial" w:hint="default"/>
      <w:lang w:val="en-GB" w:eastAsia="en-US" w:bidi="ar-SA"/>
    </w:rPr>
  </w:style>
  <w:style w:type="character" w:customStyle="1" w:styleId="CarCar8">
    <w:name w:val="Car Car8"/>
    <w:rsid w:val="00FA375E"/>
    <w:rPr>
      <w:rFonts w:ascii="Arial" w:eastAsia="MS Mincho" w:hAnsi="Arial" w:cs="Arial" w:hint="default"/>
      <w:sz w:val="36"/>
      <w:lang w:val="en-GB" w:eastAsia="en-US" w:bidi="ar-SA"/>
    </w:rPr>
  </w:style>
  <w:style w:type="character" w:customStyle="1" w:styleId="CarCar3">
    <w:name w:val="Car Car3"/>
    <w:rsid w:val="00FA375E"/>
    <w:rPr>
      <w:rFonts w:ascii="Arial" w:eastAsia="MS Mincho" w:hAnsi="Arial" w:cs="Arial" w:hint="default"/>
      <w:sz w:val="36"/>
      <w:lang w:val="en-GB" w:eastAsia="en-US" w:bidi="ar-SA"/>
    </w:rPr>
  </w:style>
  <w:style w:type="character" w:customStyle="1" w:styleId="CarCar7">
    <w:name w:val="Car Car7"/>
    <w:rsid w:val="00FA375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375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375E"/>
    <w:rPr>
      <w:b/>
      <w:bCs w:val="0"/>
      <w:lang w:val="en-GB" w:eastAsia="ja-JP" w:bidi="ar-SA"/>
    </w:rPr>
  </w:style>
  <w:style w:type="character" w:customStyle="1" w:styleId="CarCar6">
    <w:name w:val="Car Car6"/>
    <w:rsid w:val="00FA375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375E"/>
    <w:rPr>
      <w:lang w:val="en-GB" w:eastAsia="ja-JP" w:bidi="ar-SA"/>
    </w:rPr>
  </w:style>
  <w:style w:type="character" w:customStyle="1" w:styleId="T1Char6">
    <w:name w:val="T1 Char6"/>
    <w:aliases w:val="Header 6 Char Char6"/>
    <w:rsid w:val="00FA375E"/>
  </w:style>
  <w:style w:type="character" w:customStyle="1" w:styleId="capChar5">
    <w:name w:val="cap Char5"/>
    <w:aliases w:val="cap Char Char5,Caption Char Char4,Caption Char1 Char Char4,cap Char Char1 Char4,Caption Char Char1 Char Char4,cap Char2 Char Char Char4"/>
    <w:rsid w:val="00FA375E"/>
    <w:rPr>
      <w:b/>
      <w:bCs w:val="0"/>
      <w:lang w:val="en-GB" w:eastAsia="en-US" w:bidi="ar-SA"/>
    </w:rPr>
  </w:style>
  <w:style w:type="character" w:customStyle="1" w:styleId="Head2AZchn">
    <w:name w:val="Head2A Zchn"/>
    <w:aliases w:val="2 Zchn,H2 Zchn,h2 Zchn,DO NOT USE_h2 Zchn,h21 Zchn,UNDERRUBRIK 1-2 Zchn Zchn"/>
    <w:rsid w:val="00FA375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375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375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A375E"/>
    <w:rPr>
      <w:rFonts w:ascii="Arial" w:hAnsi="Arial" w:cs="Arial" w:hint="default"/>
      <w:sz w:val="22"/>
      <w:lang w:val="en-GB" w:eastAsia="en-GB" w:bidi="ar-SA"/>
    </w:rPr>
  </w:style>
  <w:style w:type="character" w:customStyle="1" w:styleId="T1Zchn">
    <w:name w:val="T1 Zchn"/>
    <w:aliases w:val="Header 6 Zchn Zchn"/>
    <w:rsid w:val="00FA375E"/>
  </w:style>
  <w:style w:type="character" w:customStyle="1" w:styleId="capChar3">
    <w:name w:val="cap Char3"/>
    <w:aliases w:val="cap Char Char3,Caption Char Char2,Caption Char1 Char Char2,cap Char Char1 Char2,Caption Char Char1 Char Char2,cap Char2 Char Char Char2"/>
    <w:rsid w:val="00FA375E"/>
    <w:rPr>
      <w:rFonts w:ascii="Times New Roman" w:eastAsia="Batang" w:hAnsi="Times New Roman" w:cs="Times New Roman" w:hint="default"/>
      <w:b/>
      <w:bCs w:val="0"/>
      <w:lang w:val="en-GB"/>
    </w:rPr>
  </w:style>
  <w:style w:type="character" w:customStyle="1" w:styleId="Heading6Char2">
    <w:name w:val="Heading 6 Char2"/>
    <w:rsid w:val="00FA375E"/>
  </w:style>
  <w:style w:type="character" w:customStyle="1" w:styleId="capChar4">
    <w:name w:val="cap Char4"/>
    <w:aliases w:val="cap Char Char4,Caption Char Char3,Caption Char1 Char Char3,cap Char Char1 Char3,Caption Char Char1 Char Char3,cap Char2 Char Char Char3"/>
    <w:rsid w:val="00FA375E"/>
    <w:rPr>
      <w:rFonts w:ascii="Times New Roman" w:eastAsia="MS Mincho" w:hAnsi="Times New Roman" w:cs="Times New Roman" w:hint="default"/>
      <w:b/>
      <w:bCs w:val="0"/>
      <w:lang w:val="en-GB"/>
    </w:rPr>
  </w:style>
  <w:style w:type="character" w:customStyle="1" w:styleId="T1Char8">
    <w:name w:val="T1 Char8"/>
    <w:aliases w:val="Header 6 Char Char7"/>
    <w:rsid w:val="00FA375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375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375E"/>
    <w:rPr>
      <w:rFonts w:ascii="Arial" w:hAnsi="Arial" w:cs="Arial" w:hint="default"/>
      <w:sz w:val="24"/>
      <w:szCs w:val="28"/>
      <w:lang w:val="en-GB" w:eastAsia="en-US"/>
    </w:rPr>
  </w:style>
  <w:style w:type="character" w:customStyle="1" w:styleId="T1Char7">
    <w:name w:val="T1 Char7"/>
    <w:aliases w:val="Header 6 Char Char8"/>
    <w:rsid w:val="00FA375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375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375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375E"/>
    <w:rPr>
      <w:rFonts w:ascii="Arial" w:hAnsi="Arial" w:cs="Arial" w:hint="default"/>
      <w:sz w:val="24"/>
      <w:szCs w:val="24"/>
      <w:lang w:val="en-GB" w:eastAsia="en-US" w:bidi="he-IL"/>
    </w:rPr>
  </w:style>
  <w:style w:type="character" w:customStyle="1" w:styleId="T1Char9">
    <w:name w:val="T1 Char9"/>
    <w:aliases w:val="Header 6 Char Char9"/>
    <w:rsid w:val="00FA375E"/>
    <w:rPr>
      <w:rFonts w:ascii="Arial" w:hAnsi="Arial" w:cs="Arial" w:hint="default"/>
      <w:lang w:val="en-GB" w:eastAsia="en-US" w:bidi="he-IL"/>
    </w:rPr>
  </w:style>
  <w:style w:type="character" w:customStyle="1" w:styleId="CharChar210">
    <w:name w:val="Char Char210"/>
    <w:rsid w:val="00FA375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A375E"/>
    <w:rPr>
      <w:b/>
      <w:bCs w:val="0"/>
      <w:lang w:val="en-GB" w:eastAsia="en-US" w:bidi="ar-SA"/>
    </w:rPr>
  </w:style>
  <w:style w:type="character" w:customStyle="1" w:styleId="CharChar13">
    <w:name w:val="Char Char13"/>
    <w:semiHidden/>
    <w:rsid w:val="00FA375E"/>
    <w:rPr>
      <w:rFonts w:ascii="SimSun" w:eastAsia="SimSun" w:hAnsi="SimSun" w:hint="eastAsia"/>
      <w:lang w:val="en-GB" w:eastAsia="en-US" w:bidi="ar-SA"/>
    </w:rPr>
  </w:style>
  <w:style w:type="character" w:customStyle="1" w:styleId="Absatz-Standardschriftart2">
    <w:name w:val="Absatz-Standardschriftart2"/>
    <w:rsid w:val="00FA375E"/>
  </w:style>
  <w:style w:type="character" w:customStyle="1" w:styleId="313">
    <w:name w:val="(文字) (文字)31"/>
    <w:rsid w:val="00FA375E"/>
    <w:rPr>
      <w:rFonts w:ascii="MS Mincho" w:eastAsia="MS Mincho" w:hAnsi="MS Mincho" w:hint="eastAsia"/>
      <w:lang w:val="en-GB" w:eastAsia="ar-SA" w:bidi="ar-SA"/>
    </w:rPr>
  </w:style>
  <w:style w:type="character" w:customStyle="1" w:styleId="110">
    <w:name w:val="(文字) (文字)11"/>
    <w:rsid w:val="00FA375E"/>
    <w:rPr>
      <w:rFonts w:ascii="MS Mincho" w:eastAsia="MS Mincho" w:hAnsi="MS Mincho" w:hint="eastAsia"/>
      <w:lang w:val="en-GB" w:eastAsia="ar-SA" w:bidi="ar-SA"/>
    </w:rPr>
  </w:style>
  <w:style w:type="character" w:customStyle="1" w:styleId="Absatz-Standardschriftart3">
    <w:name w:val="Absatz-Standardschriftart3"/>
    <w:rsid w:val="00FA375E"/>
  </w:style>
  <w:style w:type="character" w:customStyle="1" w:styleId="hps">
    <w:name w:val="hps"/>
    <w:rsid w:val="00FA375E"/>
  </w:style>
  <w:style w:type="character" w:customStyle="1" w:styleId="1f7">
    <w:name w:val="書式なし (文字)1"/>
    <w:rsid w:val="00FA375E"/>
    <w:rPr>
      <w:rFonts w:ascii="MS Mincho" w:eastAsia="MS Mincho" w:hAnsi="Courier New" w:cs="Courier New" w:hint="eastAsia"/>
      <w:sz w:val="21"/>
      <w:szCs w:val="21"/>
      <w:lang w:val="en-GB" w:eastAsia="en-US"/>
    </w:rPr>
  </w:style>
  <w:style w:type="character" w:customStyle="1" w:styleId="1f8">
    <w:name w:val="文末脚注文字列 (文字)1"/>
    <w:rsid w:val="00FA375E"/>
    <w:rPr>
      <w:rFonts w:ascii="Times New Roman" w:hAnsi="Times New Roman" w:cs="Times New Roman" w:hint="default"/>
      <w:lang w:val="en-GB" w:eastAsia="en-US"/>
    </w:rPr>
  </w:style>
  <w:style w:type="character" w:customStyle="1" w:styleId="8Char1">
    <w:name w:val="标题 8 Char1"/>
    <w:rsid w:val="00FA375E"/>
    <w:rPr>
      <w:rFonts w:ascii="Arial" w:hAnsi="Arial" w:cs="Arial" w:hint="default"/>
      <w:sz w:val="36"/>
      <w:lang w:val="en-GB" w:eastAsia="en-US" w:bidi="ar-SA"/>
    </w:rPr>
  </w:style>
  <w:style w:type="character" w:customStyle="1" w:styleId="Char15">
    <w:name w:val="批注文字 Char1"/>
    <w:rsid w:val="00FA375E"/>
    <w:rPr>
      <w:rFonts w:ascii="SimSun" w:eastAsia="SimSun" w:hAnsi="SimSun" w:hint="eastAsia"/>
      <w:lang w:eastAsia="en-US"/>
    </w:rPr>
  </w:style>
  <w:style w:type="character" w:customStyle="1" w:styleId="Char2">
    <w:name w:val="批注主题 Char2"/>
    <w:rsid w:val="00FA375E"/>
    <w:rPr>
      <w:rFonts w:ascii="SimSun" w:eastAsia="SimSun" w:hAnsi="SimSun" w:hint="eastAsia"/>
      <w:b/>
      <w:bCs/>
      <w:lang w:eastAsia="en-US"/>
    </w:rPr>
  </w:style>
  <w:style w:type="character" w:customStyle="1" w:styleId="Char16">
    <w:name w:val="注释标题 Char1"/>
    <w:rsid w:val="00FA375E"/>
    <w:rPr>
      <w:rFonts w:ascii="MS Mincho" w:eastAsia="MS Mincho" w:hAnsi="MS Mincho" w:hint="eastAsia"/>
      <w:lang w:eastAsia="en-US"/>
    </w:rPr>
  </w:style>
  <w:style w:type="character" w:customStyle="1" w:styleId="9Char1">
    <w:name w:val="标题 9 Char1"/>
    <w:rsid w:val="00FA375E"/>
    <w:rPr>
      <w:rFonts w:ascii="Arial" w:hAnsi="Arial" w:cs="Arial" w:hint="default"/>
      <w:sz w:val="36"/>
      <w:lang w:val="en-GB"/>
    </w:rPr>
  </w:style>
  <w:style w:type="character" w:customStyle="1" w:styleId="Char17">
    <w:name w:val="文档结构图 Char1"/>
    <w:semiHidden/>
    <w:rsid w:val="00FA375E"/>
    <w:rPr>
      <w:rFonts w:ascii="Tahoma" w:hAnsi="Tahoma" w:cs="Tahoma" w:hint="default"/>
      <w:shd w:val="clear" w:color="auto" w:fill="000080"/>
      <w:lang w:val="en-GB"/>
    </w:rPr>
  </w:style>
  <w:style w:type="character" w:customStyle="1" w:styleId="Char18">
    <w:name w:val="纯文本 Char1"/>
    <w:rsid w:val="00FA375E"/>
    <w:rPr>
      <w:rFonts w:ascii="Courier New" w:eastAsia="SimSun" w:hAnsi="Courier New" w:cs="Courier New" w:hint="default"/>
      <w:lang w:val="nb-NO"/>
    </w:rPr>
  </w:style>
  <w:style w:type="character" w:customStyle="1" w:styleId="Char19">
    <w:name w:val="批注框文本 Char1"/>
    <w:uiPriority w:val="99"/>
    <w:rsid w:val="00FA375E"/>
    <w:rPr>
      <w:rFonts w:ascii="Tahoma" w:hAnsi="Tahoma" w:cs="Tahoma" w:hint="default"/>
      <w:sz w:val="16"/>
      <w:szCs w:val="16"/>
      <w:lang w:val="en-GB"/>
    </w:rPr>
  </w:style>
  <w:style w:type="character" w:customStyle="1" w:styleId="Char1a">
    <w:name w:val="尾注文本 Char1"/>
    <w:rsid w:val="00FA375E"/>
    <w:rPr>
      <w:rFonts w:ascii="SimSun" w:eastAsia="SimSun" w:hAnsi="SimSun" w:hint="eastAsia"/>
      <w:lang w:val="en-GB"/>
    </w:rPr>
  </w:style>
  <w:style w:type="character" w:customStyle="1" w:styleId="Char1b">
    <w:name w:val="正文文本缩进 Char1"/>
    <w:rsid w:val="00FA375E"/>
    <w:rPr>
      <w:rFonts w:ascii="Batang" w:eastAsia="Batang" w:hAnsi="Batang" w:hint="eastAsia"/>
      <w:lang w:val="en-GB"/>
    </w:rPr>
  </w:style>
  <w:style w:type="character" w:customStyle="1" w:styleId="2Char1">
    <w:name w:val="正文文本 2 Char1"/>
    <w:rsid w:val="00FA375E"/>
    <w:rPr>
      <w:rFonts w:ascii="CG Times (WN)" w:eastAsia="Malgun Gothic" w:hAnsi="CG Times (WN)" w:hint="default"/>
      <w:i/>
      <w:iCs w:val="0"/>
      <w:lang w:val="en-GB" w:eastAsia="ko-KR"/>
    </w:rPr>
  </w:style>
  <w:style w:type="character" w:customStyle="1" w:styleId="3Char1">
    <w:name w:val="正文文本 3 Char1"/>
    <w:rsid w:val="00FA375E"/>
    <w:rPr>
      <w:rFonts w:ascii="CG Times (WN)" w:eastAsia="Osaka" w:hAnsi="CG Times (WN)" w:hint="default"/>
      <w:color w:val="000000"/>
      <w:lang w:val="en-GB" w:eastAsia="ko-KR"/>
    </w:rPr>
  </w:style>
  <w:style w:type="character" w:customStyle="1" w:styleId="2Char10">
    <w:name w:val="正文文本缩进 2 Char1"/>
    <w:rsid w:val="00FA375E"/>
    <w:rPr>
      <w:rFonts w:ascii="CG Times (WN)" w:eastAsia="MS Mincho" w:hAnsi="CG Times (WN)" w:hint="default"/>
      <w:lang w:val="en-GB"/>
    </w:rPr>
  </w:style>
  <w:style w:type="character" w:customStyle="1" w:styleId="HTMLChar1">
    <w:name w:val="HTML 预设格式 Char1"/>
    <w:rsid w:val="00FA375E"/>
    <w:rPr>
      <w:rFonts w:ascii="Courier New" w:eastAsia="MS Mincho" w:hAnsi="Courier New" w:cs="Courier New" w:hint="default"/>
      <w:lang w:val="en-GB"/>
    </w:rPr>
  </w:style>
  <w:style w:type="character" w:customStyle="1" w:styleId="h48">
    <w:name w:val="h48"/>
    <w:rsid w:val="00FA375E"/>
    <w:rPr>
      <w:rFonts w:ascii="Arial" w:hAnsi="Arial" w:cs="Arial" w:hint="default"/>
      <w:sz w:val="24"/>
      <w:lang w:val="en-GB"/>
    </w:rPr>
  </w:style>
  <w:style w:type="character" w:customStyle="1" w:styleId="h510">
    <w:name w:val="h51"/>
    <w:rsid w:val="00FA375E"/>
    <w:rPr>
      <w:rFonts w:ascii="Arial" w:eastAsia="SimSun" w:hAnsi="Arial" w:cs="Arial" w:hint="default"/>
      <w:sz w:val="22"/>
      <w:lang w:val="en-GB" w:eastAsia="en-US" w:bidi="ar-SA"/>
    </w:rPr>
  </w:style>
  <w:style w:type="character" w:customStyle="1" w:styleId="gt-baf-word-clickable1">
    <w:name w:val="gt-baf-word-clickable1"/>
    <w:rsid w:val="00FA375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375E"/>
    <w:rPr>
      <w:rFonts w:ascii="Arial" w:hAnsi="Arial" w:cs="Arial" w:hint="default"/>
      <w:b/>
      <w:bCs w:val="0"/>
      <w:sz w:val="18"/>
      <w:lang w:val="en-GB" w:eastAsia="en-US"/>
    </w:rPr>
  </w:style>
  <w:style w:type="character" w:customStyle="1" w:styleId="Char20">
    <w:name w:val="메모 주제 Char2"/>
    <w:rsid w:val="00FA375E"/>
    <w:rPr>
      <w:rFonts w:ascii="Times New Roman" w:eastAsia="Times New Roman" w:hAnsi="Times New Roman" w:cs="Times New Roman" w:hint="default"/>
      <w:b/>
      <w:bCs/>
      <w:lang w:val="en-GB" w:eastAsia="en-US"/>
    </w:rPr>
  </w:style>
  <w:style w:type="character" w:customStyle="1" w:styleId="searchcontent1">
    <w:name w:val="search_content1"/>
    <w:rsid w:val="00FA375E"/>
    <w:rPr>
      <w:sz w:val="13"/>
      <w:szCs w:val="13"/>
    </w:rPr>
  </w:style>
  <w:style w:type="character" w:customStyle="1" w:styleId="1f9">
    <w:name w:val="純文字 字元1"/>
    <w:rsid w:val="00FA375E"/>
    <w:rPr>
      <w:rFonts w:ascii="MingLiU" w:eastAsia="MingLiU" w:hAnsi="Courier New" w:cs="Courier New" w:hint="eastAsia"/>
      <w:sz w:val="24"/>
      <w:szCs w:val="24"/>
      <w:lang w:val="en-GB" w:eastAsia="en-US"/>
    </w:rPr>
  </w:style>
  <w:style w:type="character" w:customStyle="1" w:styleId="1fa">
    <w:name w:val="章節附註文字 字元1"/>
    <w:rsid w:val="00FA375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375E"/>
    <w:rPr>
      <w:rFonts w:ascii="Arial" w:eastAsia="Times New Roman" w:hAnsi="Arial" w:cs="Arial" w:hint="default"/>
      <w:sz w:val="36"/>
      <w:lang w:val="en-GB" w:eastAsia="ja-JP" w:bidi="ar-SA"/>
    </w:rPr>
  </w:style>
  <w:style w:type="character" w:customStyle="1" w:styleId="CommentSubjectChar2">
    <w:name w:val="Comment Subject Char2"/>
    <w:rsid w:val="00FA375E"/>
    <w:rPr>
      <w:rFonts w:ascii="Times New Roman" w:eastAsia="Times New Roman" w:hAnsi="Times New Roman" w:cs="Times New Roman" w:hint="default"/>
      <w:b/>
      <w:bCs/>
      <w:lang w:val="en-GB"/>
    </w:rPr>
  </w:style>
  <w:style w:type="character" w:customStyle="1" w:styleId="2f7">
    <w:name w:val="段落フォント2"/>
    <w:rsid w:val="00FA375E"/>
  </w:style>
  <w:style w:type="character" w:customStyle="1" w:styleId="2f8">
    <w:name w:val="コメント参照2"/>
    <w:rsid w:val="00FA37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375E"/>
    <w:rPr>
      <w:rFonts w:ascii="Arial" w:hAnsi="Arial" w:cs="Arial" w:hint="default"/>
      <w:sz w:val="36"/>
      <w:lang w:val="en-GB" w:eastAsia="en-US"/>
    </w:rPr>
  </w:style>
  <w:style w:type="character" w:customStyle="1" w:styleId="3f2">
    <w:name w:val="段落フォント3"/>
    <w:rsid w:val="00FA375E"/>
  </w:style>
  <w:style w:type="character" w:customStyle="1" w:styleId="3f3">
    <w:name w:val="コメント参照3"/>
    <w:rsid w:val="00FA375E"/>
    <w:rPr>
      <w:sz w:val="16"/>
    </w:rPr>
  </w:style>
  <w:style w:type="character" w:customStyle="1" w:styleId="CommentSubjectChar3">
    <w:name w:val="Comment Subject Char3"/>
    <w:rsid w:val="00FA375E"/>
    <w:rPr>
      <w:rFonts w:ascii="Times New Roman" w:hAnsi="Times New Roman" w:cs="Times New Roman" w:hint="default"/>
      <w:b/>
      <w:bCs/>
      <w:lang w:val="en-GB" w:eastAsia="en-US"/>
    </w:rPr>
  </w:style>
  <w:style w:type="character" w:customStyle="1" w:styleId="1fb">
    <w:name w:val="吹き出し (文字)1"/>
    <w:uiPriority w:val="99"/>
    <w:semiHidden/>
    <w:rsid w:val="00FA375E"/>
    <w:rPr>
      <w:rFonts w:ascii="MS Mincho" w:eastAsia="MS Mincho" w:hAnsi="Times New Roman" w:hint="eastAsia"/>
      <w:sz w:val="18"/>
      <w:szCs w:val="18"/>
      <w:lang w:val="en-GB" w:eastAsia="en-US"/>
    </w:rPr>
  </w:style>
  <w:style w:type="character" w:customStyle="1" w:styleId="1fc">
    <w:name w:val="見出しマップ (文字)1"/>
    <w:uiPriority w:val="99"/>
    <w:semiHidden/>
    <w:rsid w:val="00FA375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375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A375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A375E"/>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FA37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FA375E"/>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FA37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FA375E"/>
    <w:rPr>
      <w:rFonts w:ascii="Arial" w:eastAsia="PMingLiU" w:hAnsi="Arial" w:cs="Arial" w:hint="default"/>
      <w:b/>
      <w:bCs/>
      <w:i/>
      <w:iCs/>
      <w:color w:val="4F81BD"/>
      <w:lang w:val="en-GB" w:eastAsia="en-US"/>
    </w:rPr>
  </w:style>
  <w:style w:type="character" w:customStyle="1" w:styleId="PlainTable35">
    <w:name w:val="Plain Table 35"/>
    <w:uiPriority w:val="19"/>
    <w:qFormat/>
    <w:rsid w:val="00FA375E"/>
    <w:rPr>
      <w:i/>
      <w:iCs/>
      <w:color w:val="808080"/>
    </w:rPr>
  </w:style>
  <w:style w:type="character" w:customStyle="1" w:styleId="PlainTable45">
    <w:name w:val="Plain Table 45"/>
    <w:uiPriority w:val="21"/>
    <w:qFormat/>
    <w:rsid w:val="00FA375E"/>
    <w:rPr>
      <w:b/>
      <w:bCs/>
      <w:i/>
      <w:iCs/>
      <w:color w:val="4F81BD"/>
    </w:rPr>
  </w:style>
  <w:style w:type="character" w:customStyle="1" w:styleId="PlainTable55">
    <w:name w:val="Plain Table 55"/>
    <w:uiPriority w:val="31"/>
    <w:qFormat/>
    <w:rsid w:val="00FA375E"/>
    <w:rPr>
      <w:smallCaps/>
      <w:color w:val="C0504D"/>
      <w:u w:val="single"/>
    </w:rPr>
  </w:style>
  <w:style w:type="character" w:customStyle="1" w:styleId="TableGridLight5">
    <w:name w:val="Table Grid Light5"/>
    <w:uiPriority w:val="32"/>
    <w:qFormat/>
    <w:rsid w:val="00FA375E"/>
    <w:rPr>
      <w:b/>
      <w:bCs/>
      <w:smallCaps/>
      <w:color w:val="C0504D"/>
      <w:spacing w:val="5"/>
      <w:u w:val="single"/>
    </w:rPr>
  </w:style>
  <w:style w:type="character" w:customStyle="1" w:styleId="GridTable1Light5">
    <w:name w:val="Grid Table 1 Light5"/>
    <w:uiPriority w:val="33"/>
    <w:qFormat/>
    <w:rsid w:val="00FA375E"/>
    <w:rPr>
      <w:b/>
      <w:bCs/>
      <w:smallCaps/>
      <w:spacing w:val="5"/>
    </w:rPr>
  </w:style>
  <w:style w:type="character" w:customStyle="1" w:styleId="afc">
    <w:name w:val="註解文字 字元"/>
    <w:rsid w:val="00FA375E"/>
    <w:rPr>
      <w:rFonts w:ascii="Times New Roman" w:eastAsia="Times New Roman" w:hAnsi="Times New Roman" w:cs="Times New Roman" w:hint="default"/>
      <w:lang w:val="en-GB"/>
    </w:rPr>
  </w:style>
  <w:style w:type="character" w:customStyle="1" w:styleId="1ff0">
    <w:name w:val="註解主旨 字元1"/>
    <w:rsid w:val="00FA375E"/>
    <w:rPr>
      <w:b/>
      <w:bCs/>
      <w:lang w:val="en-GB" w:eastAsia="sv-SE"/>
    </w:rPr>
  </w:style>
  <w:style w:type="character" w:customStyle="1" w:styleId="NurTextZchn1">
    <w:name w:val="Nur Text Zchn1"/>
    <w:rsid w:val="00FA375E"/>
    <w:rPr>
      <w:rFonts w:ascii="Courier New" w:hAnsi="Courier New" w:cs="Courier New" w:hint="default"/>
      <w:lang w:val="en-GB" w:eastAsia="en-US"/>
    </w:rPr>
  </w:style>
  <w:style w:type="character" w:customStyle="1" w:styleId="EndnotentextZchn1">
    <w:name w:val="Endnotentext Zchn1"/>
    <w:rsid w:val="00FA375E"/>
    <w:rPr>
      <w:rFonts w:ascii="Times New Roman" w:hAnsi="Times New Roman" w:cs="Times New Roman" w:hint="default"/>
      <w:lang w:val="en-GB" w:eastAsia="en-US"/>
    </w:rPr>
  </w:style>
  <w:style w:type="character" w:customStyle="1" w:styleId="4f1">
    <w:name w:val="段落フォント4"/>
    <w:rsid w:val="00FA375E"/>
  </w:style>
  <w:style w:type="character" w:customStyle="1" w:styleId="4f2">
    <w:name w:val="コメント参照4"/>
    <w:rsid w:val="00FA375E"/>
    <w:rPr>
      <w:sz w:val="16"/>
    </w:rPr>
  </w:style>
  <w:style w:type="character" w:customStyle="1" w:styleId="Char1c">
    <w:name w:val="글자만 Char1"/>
    <w:uiPriority w:val="99"/>
    <w:semiHidden/>
    <w:rsid w:val="00FA375E"/>
    <w:rPr>
      <w:rFonts w:ascii="Malgun Gothic" w:eastAsia="Malgun Gothic" w:hAnsi="Courier New" w:cs="Courier New" w:hint="eastAsia"/>
      <w:lang w:val="en-GB" w:eastAsia="en-US"/>
    </w:rPr>
  </w:style>
  <w:style w:type="character" w:customStyle="1" w:styleId="Char1d">
    <w:name w:val="미주 텍스트 Char1"/>
    <w:uiPriority w:val="99"/>
    <w:semiHidden/>
    <w:rsid w:val="00FA375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A375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A375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A375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A375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A37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A375E"/>
  </w:style>
  <w:style w:type="character" w:customStyle="1" w:styleId="CommentSubjectChar4">
    <w:name w:val="Comment Subject Char4"/>
    <w:rsid w:val="00FA375E"/>
    <w:rPr>
      <w:rFonts w:ascii="Times New Roman" w:hAnsi="Times New Roman" w:cs="Times New Roman" w:hint="default"/>
      <w:b/>
      <w:bCs/>
      <w:lang w:val="en-GB" w:eastAsia="en-US"/>
    </w:rPr>
  </w:style>
  <w:style w:type="character" w:customStyle="1" w:styleId="Char4">
    <w:name w:val="메모 주제 Char"/>
    <w:rsid w:val="00FA37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37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375E"/>
    <w:rPr>
      <w:rFonts w:ascii="Times New Roman" w:hAnsi="Times New Roman" w:cs="Times New Roman" w:hint="default"/>
      <w:b/>
      <w:bCs w:val="0"/>
      <w:lang w:val="en-GB"/>
    </w:rPr>
  </w:style>
  <w:style w:type="character" w:customStyle="1" w:styleId="Absatz-Standardschriftart5">
    <w:name w:val="Absatz-Standardschriftart5"/>
    <w:rsid w:val="00FA375E"/>
  </w:style>
  <w:style w:type="character" w:customStyle="1" w:styleId="PlainTable31">
    <w:name w:val="Plain Table 31"/>
    <w:uiPriority w:val="19"/>
    <w:qFormat/>
    <w:rsid w:val="00FA375E"/>
    <w:rPr>
      <w:i/>
      <w:iCs/>
      <w:color w:val="808080"/>
    </w:rPr>
  </w:style>
  <w:style w:type="character" w:customStyle="1" w:styleId="PlainTable41">
    <w:name w:val="Plain Table 41"/>
    <w:uiPriority w:val="21"/>
    <w:qFormat/>
    <w:rsid w:val="00FA375E"/>
    <w:rPr>
      <w:b/>
      <w:bCs/>
      <w:i/>
      <w:iCs/>
      <w:color w:val="4F81BD"/>
    </w:rPr>
  </w:style>
  <w:style w:type="character" w:customStyle="1" w:styleId="PlainTable51">
    <w:name w:val="Plain Table 51"/>
    <w:uiPriority w:val="31"/>
    <w:qFormat/>
    <w:rsid w:val="00FA375E"/>
    <w:rPr>
      <w:smallCaps/>
      <w:color w:val="C0504D"/>
      <w:u w:val="single"/>
    </w:rPr>
  </w:style>
  <w:style w:type="character" w:customStyle="1" w:styleId="TableGridLight1">
    <w:name w:val="Table Grid Light1"/>
    <w:uiPriority w:val="32"/>
    <w:qFormat/>
    <w:rsid w:val="00FA375E"/>
    <w:rPr>
      <w:b/>
      <w:bCs/>
      <w:smallCaps/>
      <w:color w:val="C0504D"/>
      <w:spacing w:val="5"/>
      <w:u w:val="single"/>
    </w:rPr>
  </w:style>
  <w:style w:type="character" w:customStyle="1" w:styleId="GridTable1Light1">
    <w:name w:val="Grid Table 1 Light1"/>
    <w:uiPriority w:val="33"/>
    <w:qFormat/>
    <w:rsid w:val="00FA375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A375E"/>
    <w:rPr>
      <w:rFonts w:ascii="Arial" w:eastAsia="MS Gothic" w:hAnsi="Arial" w:cs="Times New Roman" w:hint="default"/>
      <w:lang w:val="en-GB" w:eastAsia="en-US"/>
    </w:rPr>
  </w:style>
  <w:style w:type="character" w:customStyle="1" w:styleId="PlainTable32">
    <w:name w:val="Plain Table 32"/>
    <w:uiPriority w:val="19"/>
    <w:qFormat/>
    <w:rsid w:val="00FA375E"/>
    <w:rPr>
      <w:i/>
      <w:iCs/>
      <w:color w:val="808080"/>
    </w:rPr>
  </w:style>
  <w:style w:type="character" w:customStyle="1" w:styleId="PlainTable42">
    <w:name w:val="Plain Table 42"/>
    <w:uiPriority w:val="21"/>
    <w:qFormat/>
    <w:rsid w:val="00FA375E"/>
    <w:rPr>
      <w:b/>
      <w:bCs/>
      <w:i/>
      <w:iCs/>
      <w:color w:val="4F81BD"/>
    </w:rPr>
  </w:style>
  <w:style w:type="character" w:customStyle="1" w:styleId="PlainTable52">
    <w:name w:val="Plain Table 52"/>
    <w:uiPriority w:val="31"/>
    <w:qFormat/>
    <w:rsid w:val="00FA375E"/>
    <w:rPr>
      <w:smallCaps/>
      <w:color w:val="C0504D"/>
      <w:u w:val="single"/>
    </w:rPr>
  </w:style>
  <w:style w:type="character" w:customStyle="1" w:styleId="TableGridLight2">
    <w:name w:val="Table Grid Light2"/>
    <w:uiPriority w:val="32"/>
    <w:qFormat/>
    <w:rsid w:val="00FA375E"/>
    <w:rPr>
      <w:b/>
      <w:bCs/>
      <w:smallCaps/>
      <w:color w:val="C0504D"/>
      <w:spacing w:val="5"/>
      <w:u w:val="single"/>
    </w:rPr>
  </w:style>
  <w:style w:type="character" w:customStyle="1" w:styleId="GridTable1Light2">
    <w:name w:val="Grid Table 1 Light2"/>
    <w:uiPriority w:val="33"/>
    <w:qFormat/>
    <w:rsid w:val="00FA375E"/>
    <w:rPr>
      <w:b/>
      <w:bCs/>
      <w:smallCaps/>
      <w:spacing w:val="5"/>
    </w:rPr>
  </w:style>
  <w:style w:type="character" w:customStyle="1" w:styleId="Absatz-Standardschriftart6">
    <w:name w:val="Absatz-Standardschriftart6"/>
    <w:rsid w:val="00FA375E"/>
  </w:style>
  <w:style w:type="character" w:customStyle="1" w:styleId="PlainTable33">
    <w:name w:val="Plain Table 33"/>
    <w:uiPriority w:val="19"/>
    <w:qFormat/>
    <w:rsid w:val="00FA375E"/>
    <w:rPr>
      <w:i/>
      <w:iCs/>
      <w:color w:val="808080"/>
    </w:rPr>
  </w:style>
  <w:style w:type="character" w:customStyle="1" w:styleId="PlainTable43">
    <w:name w:val="Plain Table 43"/>
    <w:uiPriority w:val="21"/>
    <w:qFormat/>
    <w:rsid w:val="00FA375E"/>
    <w:rPr>
      <w:b/>
      <w:bCs/>
      <w:i/>
      <w:iCs/>
      <w:color w:val="4F81BD"/>
    </w:rPr>
  </w:style>
  <w:style w:type="character" w:customStyle="1" w:styleId="PlainTable53">
    <w:name w:val="Plain Table 53"/>
    <w:uiPriority w:val="31"/>
    <w:qFormat/>
    <w:rsid w:val="00FA375E"/>
    <w:rPr>
      <w:smallCaps/>
      <w:color w:val="C0504D"/>
      <w:u w:val="single"/>
    </w:rPr>
  </w:style>
  <w:style w:type="character" w:customStyle="1" w:styleId="TableGridLight3">
    <w:name w:val="Table Grid Light3"/>
    <w:uiPriority w:val="32"/>
    <w:qFormat/>
    <w:rsid w:val="00FA375E"/>
    <w:rPr>
      <w:b/>
      <w:bCs/>
      <w:smallCaps/>
      <w:color w:val="C0504D"/>
      <w:spacing w:val="5"/>
      <w:u w:val="single"/>
    </w:rPr>
  </w:style>
  <w:style w:type="character" w:customStyle="1" w:styleId="GridTable1Light3">
    <w:name w:val="Grid Table 1 Light3"/>
    <w:uiPriority w:val="33"/>
    <w:qFormat/>
    <w:rsid w:val="00FA375E"/>
    <w:rPr>
      <w:b/>
      <w:bCs/>
      <w:smallCaps/>
      <w:spacing w:val="5"/>
    </w:rPr>
  </w:style>
  <w:style w:type="character" w:customStyle="1" w:styleId="Absatz-Standardschriftart7">
    <w:name w:val="Absatz-Standardschriftart7"/>
    <w:rsid w:val="00FA375E"/>
  </w:style>
  <w:style w:type="table" w:styleId="TabelleKlassisch3">
    <w:name w:val="Table Classic 3"/>
    <w:basedOn w:val="NormaleTabelle"/>
    <w:unhideWhenUsed/>
    <w:rsid w:val="00FA375E"/>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FA375E"/>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FA375E"/>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FA375E"/>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FA375E"/>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A375E"/>
    <w:rPr>
      <w:rFonts w:ascii="Times New Roman" w:hAnsi="Times New Roman"/>
      <w:lang w:val="en-GB" w:eastAsia="ko-KR"/>
    </w:rPr>
    <w:tblPr/>
  </w:style>
  <w:style w:type="table" w:customStyle="1" w:styleId="TableGrid21">
    <w:name w:val="Table Grid2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FA375E"/>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FA375E"/>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FA375E"/>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FA375E"/>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FA375E"/>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FA375E"/>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FA375E"/>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FA375E"/>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FA375E"/>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FA375E"/>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A375E"/>
    <w:rPr>
      <w:rFonts w:ascii="Times New Roman" w:eastAsia="PMingLiU" w:hAnsi="Times New Roman"/>
      <w:lang w:val="en-GB" w:eastAsia="ko-KR"/>
    </w:rPr>
    <w:tblPr/>
  </w:style>
  <w:style w:type="table" w:customStyle="1" w:styleId="TableGrid111">
    <w:name w:val="Table Grid111"/>
    <w:basedOn w:val="NormaleTabelle"/>
    <w:qFormat/>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A375E"/>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A375E"/>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A375E"/>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A375E"/>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A375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A375E"/>
    <w:pPr>
      <w:numPr>
        <w:numId w:val="25"/>
      </w:numPr>
    </w:pPr>
  </w:style>
  <w:style w:type="numbering" w:customStyle="1" w:styleId="SGS">
    <w:name w:val="SGS"/>
    <w:uiPriority w:val="99"/>
    <w:rsid w:val="00FA375E"/>
    <w:pPr>
      <w:numPr>
        <w:numId w:val="26"/>
      </w:numPr>
    </w:pPr>
  </w:style>
  <w:style w:type="numbering" w:customStyle="1" w:styleId="Style1">
    <w:name w:val="Style1"/>
    <w:uiPriority w:val="99"/>
    <w:rsid w:val="00FA375E"/>
    <w:pPr>
      <w:numPr>
        <w:numId w:val="27"/>
      </w:numPr>
    </w:pPr>
  </w:style>
  <w:style w:type="numbering" w:customStyle="1" w:styleId="Style11">
    <w:name w:val="Style11"/>
    <w:uiPriority w:val="99"/>
    <w:rsid w:val="00FA375E"/>
    <w:pPr>
      <w:numPr>
        <w:numId w:val="28"/>
      </w:numPr>
    </w:pPr>
  </w:style>
  <w:style w:type="character" w:styleId="Hervorhebung">
    <w:name w:val="Emphasis"/>
    <w:qFormat/>
    <w:rsid w:val="00FA375E"/>
    <w:rPr>
      <w:i/>
      <w:iCs/>
    </w:rPr>
  </w:style>
  <w:style w:type="character" w:customStyle="1" w:styleId="PlainTable34">
    <w:name w:val="Plain Table 34"/>
    <w:uiPriority w:val="19"/>
    <w:qFormat/>
    <w:rsid w:val="00FA375E"/>
    <w:rPr>
      <w:i/>
      <w:iCs/>
      <w:color w:val="808080"/>
    </w:rPr>
  </w:style>
  <w:style w:type="character" w:customStyle="1" w:styleId="PlainTable44">
    <w:name w:val="Plain Table 44"/>
    <w:uiPriority w:val="21"/>
    <w:qFormat/>
    <w:rsid w:val="00FA375E"/>
    <w:rPr>
      <w:b/>
      <w:bCs/>
      <w:i/>
      <w:iCs/>
      <w:color w:val="4F81BD"/>
    </w:rPr>
  </w:style>
  <w:style w:type="character" w:customStyle="1" w:styleId="PlainTable54">
    <w:name w:val="Plain Table 54"/>
    <w:uiPriority w:val="31"/>
    <w:qFormat/>
    <w:rsid w:val="00FA375E"/>
    <w:rPr>
      <w:smallCaps/>
      <w:color w:val="C0504D"/>
      <w:u w:val="single"/>
    </w:rPr>
  </w:style>
  <w:style w:type="character" w:customStyle="1" w:styleId="TableGridLight4">
    <w:name w:val="Table Grid Light4"/>
    <w:uiPriority w:val="32"/>
    <w:qFormat/>
    <w:rsid w:val="00FA375E"/>
    <w:rPr>
      <w:b/>
      <w:bCs/>
      <w:smallCaps/>
      <w:color w:val="C0504D"/>
      <w:spacing w:val="5"/>
      <w:u w:val="single"/>
    </w:rPr>
  </w:style>
  <w:style w:type="character" w:customStyle="1" w:styleId="GridTable1Light4">
    <w:name w:val="Grid Table 1 Light4"/>
    <w:uiPriority w:val="33"/>
    <w:qFormat/>
    <w:rsid w:val="00FA375E"/>
    <w:rPr>
      <w:b/>
      <w:bCs/>
      <w:smallCaps/>
      <w:spacing w:val="5"/>
    </w:rPr>
  </w:style>
  <w:style w:type="paragraph" w:customStyle="1" w:styleId="GridTable34">
    <w:name w:val="Grid Table 34"/>
    <w:basedOn w:val="berschrift1"/>
    <w:next w:val="Standard"/>
    <w:uiPriority w:val="39"/>
    <w:unhideWhenUsed/>
    <w:qFormat/>
    <w:rsid w:val="00FA3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FA375E"/>
    <w:rPr>
      <w:rFonts w:ascii="Times New Roman" w:eastAsia="Batang" w:hAnsi="Times New Roman"/>
      <w:lang w:val="en-GB" w:eastAsia="en-US"/>
    </w:rPr>
  </w:style>
  <w:style w:type="paragraph" w:customStyle="1" w:styleId="71">
    <w:name w:val="无间隔7"/>
    <w:qFormat/>
    <w:rsid w:val="00FA375E"/>
    <w:rPr>
      <w:rFonts w:ascii="Times New Roman" w:eastAsia="SimSun" w:hAnsi="Times New Roman"/>
      <w:lang w:val="en-GB" w:eastAsia="en-US"/>
    </w:rPr>
  </w:style>
  <w:style w:type="character" w:customStyle="1" w:styleId="afd">
    <w:name w:val="コメント内容 (文字)"/>
    <w:rsid w:val="00FA37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375E"/>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FA375E"/>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375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37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375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375E"/>
    <w:rPr>
      <w:rFonts w:ascii="Times New Roman" w:eastAsia="Yu Mincho" w:hAnsi="Times New Roman"/>
      <w:b/>
      <w:bCs/>
      <w:lang w:val="en-GB" w:eastAsia="en-US"/>
    </w:rPr>
  </w:style>
  <w:style w:type="paragraph" w:customStyle="1" w:styleId="msonormal0">
    <w:name w:val="msonormal"/>
    <w:basedOn w:val="Standard"/>
    <w:qFormat/>
    <w:rsid w:val="00FA375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375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375E"/>
    <w:rPr>
      <w:rFonts w:ascii="Times New Roman" w:eastAsia="Yu Mincho" w:hAnsi="Times New Roman"/>
      <w:lang w:val="en-GB" w:eastAsia="en-US"/>
    </w:rPr>
  </w:style>
  <w:style w:type="character" w:customStyle="1" w:styleId="Char5">
    <w:name w:val="批注主题 Char"/>
    <w:rsid w:val="00FA375E"/>
    <w:rPr>
      <w:b/>
      <w:bCs/>
      <w:lang w:val="en-GB" w:eastAsia="en-US" w:bidi="ar-SA"/>
    </w:rPr>
  </w:style>
  <w:style w:type="paragraph" w:customStyle="1" w:styleId="afe">
    <w:name w:val="无间隔"/>
    <w:qFormat/>
    <w:rsid w:val="00FA375E"/>
    <w:rPr>
      <w:rFonts w:ascii="Times New Roman" w:eastAsia="SimSun" w:hAnsi="Times New Roman"/>
      <w:lang w:val="en-GB" w:eastAsia="en-US"/>
    </w:rPr>
  </w:style>
  <w:style w:type="table" w:customStyle="1" w:styleId="TableGrid51">
    <w:name w:val="Table Grid51"/>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FA37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A375E"/>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FA375E"/>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FA375E"/>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A375E"/>
    <w:rPr>
      <w:lang w:eastAsia="en-US"/>
    </w:rPr>
  </w:style>
  <w:style w:type="paragraph" w:customStyle="1" w:styleId="72">
    <w:name w:val="吹き出し7"/>
    <w:basedOn w:val="Standard"/>
    <w:qFormat/>
    <w:rsid w:val="00FA375E"/>
    <w:rPr>
      <w:rFonts w:ascii="Tahoma" w:eastAsia="MS Mincho" w:hAnsi="Tahoma" w:cs="Tahoma"/>
      <w:sz w:val="16"/>
      <w:szCs w:val="16"/>
      <w:lang w:eastAsia="en-GB"/>
    </w:rPr>
  </w:style>
  <w:style w:type="paragraph" w:customStyle="1" w:styleId="56">
    <w:name w:val="変更箇所5"/>
    <w:hidden/>
    <w:semiHidden/>
    <w:qFormat/>
    <w:rsid w:val="00FA375E"/>
    <w:rPr>
      <w:rFonts w:ascii="Times New Roman" w:eastAsia="MS Mincho" w:hAnsi="Times New Roman"/>
      <w:lang w:val="en-GB" w:eastAsia="en-US"/>
    </w:rPr>
  </w:style>
  <w:style w:type="character" w:customStyle="1" w:styleId="57">
    <w:name w:val="段落フォント5"/>
    <w:rsid w:val="00FA375E"/>
  </w:style>
  <w:style w:type="character" w:customStyle="1" w:styleId="58">
    <w:name w:val="コメント参照5"/>
    <w:rsid w:val="00FA375E"/>
    <w:rPr>
      <w:sz w:val="16"/>
    </w:rPr>
  </w:style>
  <w:style w:type="paragraph" w:customStyle="1" w:styleId="59">
    <w:name w:val="図表番号5"/>
    <w:basedOn w:val="Standard"/>
    <w:qFormat/>
    <w:rsid w:val="00FA375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FA375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A375E"/>
    <w:pPr>
      <w:ind w:left="851" w:hanging="284"/>
    </w:pPr>
  </w:style>
  <w:style w:type="paragraph" w:customStyle="1" w:styleId="5b">
    <w:name w:val="箇条書き5"/>
    <w:basedOn w:val="Liste"/>
    <w:qFormat/>
    <w:rsid w:val="00FA375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A375E"/>
    <w:pPr>
      <w:tabs>
        <w:tab w:val="clear" w:pos="644"/>
        <w:tab w:val="num" w:pos="1494"/>
      </w:tabs>
      <w:ind w:left="851" w:hanging="284"/>
    </w:pPr>
  </w:style>
  <w:style w:type="paragraph" w:customStyle="1" w:styleId="350">
    <w:name w:val="箇条書き 35"/>
    <w:basedOn w:val="251"/>
    <w:qFormat/>
    <w:rsid w:val="00FA375E"/>
    <w:pPr>
      <w:ind w:left="1135"/>
    </w:pPr>
  </w:style>
  <w:style w:type="paragraph" w:customStyle="1" w:styleId="252">
    <w:name w:val="一覧 25"/>
    <w:basedOn w:val="Liste"/>
    <w:qFormat/>
    <w:rsid w:val="00FA375E"/>
    <w:pPr>
      <w:suppressAutoHyphens/>
      <w:ind w:left="851"/>
    </w:pPr>
    <w:rPr>
      <w:rFonts w:eastAsia="MS Mincho" w:cs="CG Times (WN)"/>
      <w:lang w:eastAsia="ar-SA"/>
    </w:rPr>
  </w:style>
  <w:style w:type="paragraph" w:customStyle="1" w:styleId="351">
    <w:name w:val="一覧 35"/>
    <w:basedOn w:val="252"/>
    <w:qFormat/>
    <w:rsid w:val="00FA375E"/>
    <w:pPr>
      <w:ind w:left="1135"/>
    </w:pPr>
  </w:style>
  <w:style w:type="paragraph" w:customStyle="1" w:styleId="450">
    <w:name w:val="一覧 45"/>
    <w:basedOn w:val="351"/>
    <w:qFormat/>
    <w:rsid w:val="00FA375E"/>
    <w:pPr>
      <w:ind w:left="1418"/>
    </w:pPr>
  </w:style>
  <w:style w:type="paragraph" w:customStyle="1" w:styleId="550">
    <w:name w:val="一覧 55"/>
    <w:basedOn w:val="450"/>
    <w:qFormat/>
    <w:rsid w:val="00FA375E"/>
    <w:pPr>
      <w:ind w:left="1702"/>
    </w:pPr>
  </w:style>
  <w:style w:type="paragraph" w:customStyle="1" w:styleId="451">
    <w:name w:val="箇条書き 45"/>
    <w:basedOn w:val="350"/>
    <w:qFormat/>
    <w:rsid w:val="00FA375E"/>
    <w:pPr>
      <w:ind w:left="1418"/>
    </w:pPr>
  </w:style>
  <w:style w:type="paragraph" w:customStyle="1" w:styleId="551">
    <w:name w:val="箇条書き 55"/>
    <w:basedOn w:val="451"/>
    <w:qFormat/>
    <w:rsid w:val="00FA375E"/>
    <w:pPr>
      <w:ind w:left="1702"/>
    </w:pPr>
  </w:style>
  <w:style w:type="paragraph" w:customStyle="1" w:styleId="5c">
    <w:name w:val="コメント文字列5"/>
    <w:basedOn w:val="Standard"/>
    <w:qFormat/>
    <w:rsid w:val="00FA375E"/>
    <w:pPr>
      <w:suppressAutoHyphens/>
    </w:pPr>
    <w:rPr>
      <w:rFonts w:eastAsia="MS Mincho" w:cs="CG Times (WN)"/>
      <w:lang w:eastAsia="ar-SA"/>
    </w:rPr>
  </w:style>
  <w:style w:type="paragraph" w:customStyle="1" w:styleId="5d">
    <w:name w:val="コメント内容5"/>
    <w:basedOn w:val="5c"/>
    <w:next w:val="5c"/>
    <w:qFormat/>
    <w:rsid w:val="00FA375E"/>
    <w:rPr>
      <w:b/>
      <w:bCs/>
    </w:rPr>
  </w:style>
  <w:style w:type="paragraph" w:customStyle="1" w:styleId="5e">
    <w:name w:val="見出しマップ5"/>
    <w:basedOn w:val="Standard"/>
    <w:qFormat/>
    <w:rsid w:val="00FA375E"/>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FA375E"/>
    <w:pPr>
      <w:suppressAutoHyphens/>
    </w:pPr>
    <w:rPr>
      <w:rFonts w:ascii="Courier New" w:eastAsia="MS Mincho" w:hAnsi="Courier New" w:cs="CG Times (WN)"/>
      <w:lang w:val="nb-NO" w:eastAsia="ar-SA"/>
    </w:rPr>
  </w:style>
  <w:style w:type="paragraph" w:customStyle="1" w:styleId="Web5">
    <w:name w:val="標準 (Web)5"/>
    <w:basedOn w:val="Standard"/>
    <w:qFormat/>
    <w:rsid w:val="00FA375E"/>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FA375E"/>
    <w:pPr>
      <w:suppressAutoHyphens/>
      <w:ind w:left="567"/>
    </w:pPr>
    <w:rPr>
      <w:rFonts w:ascii="Arial" w:eastAsia="MS Mincho" w:hAnsi="Arial" w:cs="Arial"/>
      <w:lang w:eastAsia="ar-SA"/>
    </w:rPr>
  </w:style>
  <w:style w:type="paragraph" w:customStyle="1" w:styleId="5f0">
    <w:name w:val="標準インデント5"/>
    <w:basedOn w:val="Standard"/>
    <w:qFormat/>
    <w:rsid w:val="00FA375E"/>
    <w:pPr>
      <w:suppressAutoHyphens/>
      <w:ind w:left="708"/>
    </w:pPr>
    <w:rPr>
      <w:rFonts w:eastAsia="MS Mincho" w:cs="CG Times (WN)"/>
      <w:lang w:eastAsia="ar-SA"/>
    </w:rPr>
  </w:style>
  <w:style w:type="paragraph" w:customStyle="1" w:styleId="5f1">
    <w:name w:val="記5"/>
    <w:basedOn w:val="Standard"/>
    <w:next w:val="Standard"/>
    <w:qFormat/>
    <w:rsid w:val="00FA375E"/>
    <w:pPr>
      <w:suppressAutoHyphens/>
    </w:pPr>
    <w:rPr>
      <w:rFonts w:eastAsia="MS Mincho" w:cs="CG Times (WN)"/>
      <w:lang w:eastAsia="ar-SA"/>
    </w:rPr>
  </w:style>
  <w:style w:type="paragraph" w:customStyle="1" w:styleId="HTML5">
    <w:name w:val="HTML 書式付き5"/>
    <w:basedOn w:val="Standard"/>
    <w:qFormat/>
    <w:rsid w:val="00FA375E"/>
    <w:pPr>
      <w:suppressAutoHyphens/>
    </w:pPr>
    <w:rPr>
      <w:rFonts w:ascii="Courier New" w:eastAsia="MS Mincho" w:hAnsi="Courier New" w:cs="Courier New"/>
      <w:lang w:eastAsia="ar-SA"/>
    </w:rPr>
  </w:style>
  <w:style w:type="paragraph" w:customStyle="1" w:styleId="254">
    <w:name w:val="本文 25"/>
    <w:basedOn w:val="Standard"/>
    <w:qFormat/>
    <w:rsid w:val="00FA375E"/>
    <w:pPr>
      <w:suppressAutoHyphens/>
      <w:spacing w:after="120"/>
    </w:pPr>
    <w:rPr>
      <w:rFonts w:eastAsia="MS Mincho" w:cs="CG Times (WN)"/>
      <w:lang w:eastAsia="ar-SA"/>
    </w:rPr>
  </w:style>
  <w:style w:type="paragraph" w:customStyle="1" w:styleId="352">
    <w:name w:val="本文 35"/>
    <w:basedOn w:val="Standard"/>
    <w:qFormat/>
    <w:rsid w:val="00FA375E"/>
    <w:pPr>
      <w:suppressAutoHyphens/>
      <w:spacing w:after="120"/>
    </w:pPr>
    <w:rPr>
      <w:rFonts w:eastAsia="MS Mincho" w:cs="CG Times (WN)"/>
      <w:lang w:eastAsia="ar-SA"/>
    </w:rPr>
  </w:style>
  <w:style w:type="paragraph" w:customStyle="1" w:styleId="93">
    <w:name w:val="目录 93"/>
    <w:basedOn w:val="Verzeichnis8"/>
    <w:qFormat/>
    <w:rsid w:val="00FA375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A375E"/>
    <w:pPr>
      <w:overflowPunct w:val="0"/>
      <w:autoSpaceDE w:val="0"/>
      <w:autoSpaceDN w:val="0"/>
      <w:adjustRightInd w:val="0"/>
      <w:textAlignment w:val="baseline"/>
    </w:pPr>
    <w:rPr>
      <w:lang w:eastAsia="en-GB"/>
    </w:rPr>
  </w:style>
  <w:style w:type="character" w:customStyle="1" w:styleId="qqqChar">
    <w:name w:val="qqq Char"/>
    <w:link w:val="qqq"/>
    <w:rsid w:val="00FA375E"/>
    <w:rPr>
      <w:rFonts w:ascii="Arial" w:hAnsi="Arial"/>
      <w:sz w:val="22"/>
      <w:lang w:val="en-GB" w:eastAsia="en-GB"/>
    </w:rPr>
  </w:style>
  <w:style w:type="paragraph" w:customStyle="1" w:styleId="ZchnZchn3">
    <w:name w:val="Zchn Zchn3"/>
    <w:semiHidden/>
    <w:qFormat/>
    <w:rsid w:val="00FA37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375E"/>
    <w:rPr>
      <w:rFonts w:ascii="Courier New" w:hAnsi="Courier New"/>
      <w:lang w:val="nb-NO" w:eastAsia="ja-JP"/>
    </w:rPr>
  </w:style>
  <w:style w:type="paragraph" w:customStyle="1" w:styleId="CharCharCharCharCharChar1">
    <w:name w:val="Char Char Char Char Char Ch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375E"/>
    <w:rPr>
      <w:rFonts w:ascii="Tahoma" w:hAnsi="Tahoma"/>
      <w:shd w:val="clear" w:color="auto" w:fill="000080"/>
      <w:lang w:val="en-GB" w:eastAsia="en-US"/>
    </w:rPr>
  </w:style>
  <w:style w:type="character" w:customStyle="1" w:styleId="CharChar101">
    <w:name w:val="Char Char101"/>
    <w:semiHidden/>
    <w:qFormat/>
    <w:rsid w:val="00FA375E"/>
    <w:rPr>
      <w:rFonts w:ascii="Times New Roman" w:hAnsi="Times New Roman"/>
      <w:lang w:val="en-GB" w:eastAsia="en-US"/>
    </w:rPr>
  </w:style>
  <w:style w:type="character" w:customStyle="1" w:styleId="CharChar91">
    <w:name w:val="Char Char91"/>
    <w:qFormat/>
    <w:rsid w:val="00FA375E"/>
    <w:rPr>
      <w:rFonts w:ascii="Tahoma" w:hAnsi="Tahoma"/>
      <w:sz w:val="16"/>
      <w:lang w:val="en-GB" w:eastAsia="en-US"/>
    </w:rPr>
  </w:style>
  <w:style w:type="character" w:customStyle="1" w:styleId="CharChar81">
    <w:name w:val="Char Char81"/>
    <w:semiHidden/>
    <w:qFormat/>
    <w:rsid w:val="00FA375E"/>
    <w:rPr>
      <w:rFonts w:ascii="Times New Roman" w:hAnsi="Times New Roman"/>
      <w:b/>
      <w:lang w:val="en-GB" w:eastAsia="en-US"/>
    </w:rPr>
  </w:style>
  <w:style w:type="paragraph" w:customStyle="1" w:styleId="CharChar2CharChar1">
    <w:name w:val="Char Char2 Char Char1"/>
    <w:basedOn w:val="Standard"/>
    <w:qFormat/>
    <w:rsid w:val="00FA375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A375E"/>
    <w:rPr>
      <w:rFonts w:ascii="Arial" w:hAnsi="Arial" w:cs="Arial" w:hint="default"/>
      <w:sz w:val="22"/>
      <w:lang w:val="en-GB" w:eastAsia="en-US" w:bidi="ar-SA"/>
    </w:rPr>
  </w:style>
  <w:style w:type="character" w:customStyle="1" w:styleId="CharChar51">
    <w:name w:val="Char Char51"/>
    <w:rsid w:val="00FA375E"/>
    <w:rPr>
      <w:rFonts w:ascii="Arial" w:hAnsi="Arial" w:cs="Arial" w:hint="default"/>
      <w:sz w:val="28"/>
      <w:lang w:val="en-GB" w:eastAsia="en-US" w:bidi="ar-SA"/>
    </w:rPr>
  </w:style>
  <w:style w:type="character" w:customStyle="1" w:styleId="CharChar211">
    <w:name w:val="Char Char211"/>
    <w:rsid w:val="00FA375E"/>
    <w:rPr>
      <w:rFonts w:ascii="Times New Roman" w:hAnsi="Times New Roman"/>
      <w:lang w:val="en-GB" w:eastAsia="en-US"/>
    </w:rPr>
  </w:style>
  <w:style w:type="character" w:customStyle="1" w:styleId="CharChar61">
    <w:name w:val="Char Char61"/>
    <w:rsid w:val="00FA375E"/>
    <w:rPr>
      <w:rFonts w:ascii="Arial" w:eastAsia="SimSun" w:hAnsi="Arial"/>
      <w:sz w:val="32"/>
      <w:lang w:val="en-GB" w:eastAsia="en-US" w:bidi="ar-SA"/>
    </w:rPr>
  </w:style>
  <w:style w:type="character" w:customStyle="1" w:styleId="CharChar161">
    <w:name w:val="Char Char161"/>
    <w:rsid w:val="00FA375E"/>
    <w:rPr>
      <w:rFonts w:ascii="Arial" w:eastAsia="SimSun" w:hAnsi="Arial"/>
      <w:lang w:val="en-GB" w:eastAsia="en-US" w:bidi="ar-SA"/>
    </w:rPr>
  </w:style>
  <w:style w:type="character" w:customStyle="1" w:styleId="CharChar141">
    <w:name w:val="Char Char141"/>
    <w:rsid w:val="00FA375E"/>
    <w:rPr>
      <w:rFonts w:ascii="Arial" w:eastAsia="SimSun" w:hAnsi="Arial"/>
      <w:sz w:val="36"/>
      <w:lang w:val="en-GB" w:eastAsia="en-US" w:bidi="ar-SA"/>
    </w:rPr>
  </w:style>
  <w:style w:type="paragraph" w:customStyle="1" w:styleId="CarCar1CharCharCarCar1">
    <w:name w:val="Car Car1 Char Char Car Car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A375E"/>
    <w:rPr>
      <w:rFonts w:ascii="Arial" w:hAnsi="Arial"/>
      <w:lang w:val="en-GB" w:eastAsia="en-US"/>
    </w:rPr>
  </w:style>
  <w:style w:type="character" w:customStyle="1" w:styleId="CharChar171">
    <w:name w:val="Char Char171"/>
    <w:rsid w:val="00FA375E"/>
    <w:rPr>
      <w:rFonts w:ascii="Tahoma" w:hAnsi="Tahoma" w:cs="Tahoma"/>
      <w:shd w:val="clear" w:color="auto" w:fill="000080"/>
      <w:lang w:val="en-GB" w:eastAsia="en-US"/>
    </w:rPr>
  </w:style>
  <w:style w:type="character" w:customStyle="1" w:styleId="CharChar191">
    <w:name w:val="Char Char191"/>
    <w:rsid w:val="00FA375E"/>
    <w:rPr>
      <w:rFonts w:ascii="Times New Roman" w:hAnsi="Times New Roman"/>
      <w:lang w:val="en-GB"/>
    </w:rPr>
  </w:style>
  <w:style w:type="character" w:customStyle="1" w:styleId="CharChar201">
    <w:name w:val="Char Char201"/>
    <w:rsid w:val="00FA375E"/>
    <w:rPr>
      <w:rFonts w:ascii="Tahoma" w:hAnsi="Tahoma" w:cs="Tahoma"/>
      <w:sz w:val="16"/>
      <w:szCs w:val="16"/>
      <w:lang w:val="en-GB" w:eastAsia="en-US"/>
    </w:rPr>
  </w:style>
  <w:style w:type="character" w:customStyle="1" w:styleId="CharChar301">
    <w:name w:val="Char Char301"/>
    <w:rsid w:val="00FA375E"/>
    <w:rPr>
      <w:rFonts w:ascii="Arial" w:hAnsi="Arial"/>
      <w:lang w:val="en-GB" w:eastAsia="en-US"/>
    </w:rPr>
  </w:style>
  <w:style w:type="character" w:customStyle="1" w:styleId="CharChar291">
    <w:name w:val="Char Char291"/>
    <w:qFormat/>
    <w:rsid w:val="00FA375E"/>
    <w:rPr>
      <w:rFonts w:ascii="Arial" w:hAnsi="Arial"/>
      <w:sz w:val="36"/>
      <w:lang w:val="en-GB" w:eastAsia="en-US"/>
    </w:rPr>
  </w:style>
  <w:style w:type="character" w:customStyle="1" w:styleId="CharChar261">
    <w:name w:val="Char Char261"/>
    <w:rsid w:val="00FA375E"/>
    <w:rPr>
      <w:rFonts w:ascii="Times New Roman" w:hAnsi="Times New Roman"/>
      <w:lang w:val="en-GB" w:eastAsia="en-US"/>
    </w:rPr>
  </w:style>
  <w:style w:type="character" w:customStyle="1" w:styleId="CharChar281">
    <w:name w:val="Char Char281"/>
    <w:qFormat/>
    <w:rsid w:val="00FA375E"/>
    <w:rPr>
      <w:rFonts w:ascii="Arial" w:hAnsi="Arial"/>
      <w:sz w:val="36"/>
      <w:lang w:val="en-GB" w:eastAsia="en-US"/>
    </w:rPr>
  </w:style>
  <w:style w:type="character" w:customStyle="1" w:styleId="CharChar271">
    <w:name w:val="Char Char271"/>
    <w:rsid w:val="00FA375E"/>
    <w:rPr>
      <w:rFonts w:ascii="Arial" w:hAnsi="Arial"/>
      <w:b/>
      <w:i/>
      <w:noProof/>
      <w:sz w:val="18"/>
      <w:lang w:val="en-GB" w:eastAsia="en-US"/>
    </w:rPr>
  </w:style>
  <w:style w:type="character" w:customStyle="1" w:styleId="CharChar111">
    <w:name w:val="Char Char111"/>
    <w:rsid w:val="00FA375E"/>
    <w:rPr>
      <w:lang w:val="en-GB" w:eastAsia="en-US" w:bidi="ar-SA"/>
    </w:rPr>
  </w:style>
  <w:style w:type="paragraph" w:customStyle="1" w:styleId="TOC911">
    <w:name w:val="TOC 911"/>
    <w:basedOn w:val="Verzeichnis8"/>
    <w:qFormat/>
    <w:rsid w:val="00FA375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FA375E"/>
    <w:pPr>
      <w:suppressAutoHyphens/>
      <w:spacing w:before="120" w:after="120"/>
    </w:pPr>
    <w:rPr>
      <w:rFonts w:eastAsia="MS Mincho"/>
      <w:b/>
      <w:lang w:eastAsia="ar-SA"/>
    </w:rPr>
  </w:style>
  <w:style w:type="paragraph" w:customStyle="1" w:styleId="1Char1">
    <w:name w:val="(文字) (文字)1 Char (文字) (文字)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375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A375E"/>
    <w:rPr>
      <w:rFonts w:ascii="Arial" w:hAnsi="Arial"/>
      <w:sz w:val="36"/>
      <w:lang w:val="en-GB"/>
    </w:rPr>
  </w:style>
  <w:style w:type="character" w:customStyle="1" w:styleId="CharChar131">
    <w:name w:val="Char Char131"/>
    <w:semiHidden/>
    <w:rsid w:val="00FA375E"/>
    <w:rPr>
      <w:rFonts w:ascii="SimSun" w:eastAsia="SimSun" w:hAnsi="SimSun" w:hint="eastAsia"/>
      <w:lang w:val="en-GB" w:eastAsia="en-US" w:bidi="ar-SA"/>
    </w:rPr>
  </w:style>
  <w:style w:type="character" w:customStyle="1" w:styleId="Char6">
    <w:name w:val="日期 Char"/>
    <w:rsid w:val="00FA375E"/>
    <w:rPr>
      <w:lang w:val="en-GB" w:eastAsia="en-US"/>
    </w:rPr>
  </w:style>
  <w:style w:type="paragraph" w:customStyle="1" w:styleId="TOC92">
    <w:name w:val="TOC 92"/>
    <w:basedOn w:val="Verzeichnis8"/>
    <w:qFormat/>
    <w:rsid w:val="00FA37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FA37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FA37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FA375E"/>
    <w:pPr>
      <w:keepNext/>
      <w:keepLines/>
      <w:spacing w:after="0"/>
      <w:jc w:val="both"/>
    </w:pPr>
    <w:rPr>
      <w:rFonts w:ascii="Arial" w:eastAsia="SimSun" w:hAnsi="Arial"/>
      <w:sz w:val="18"/>
      <w:szCs w:val="18"/>
    </w:rPr>
  </w:style>
  <w:style w:type="paragraph" w:customStyle="1" w:styleId="90">
    <w:name w:val="修订9"/>
    <w:hidden/>
    <w:semiHidden/>
    <w:qFormat/>
    <w:rsid w:val="00FA375E"/>
    <w:rPr>
      <w:rFonts w:ascii="Times New Roman" w:eastAsia="Batang" w:hAnsi="Times New Roman"/>
      <w:lang w:val="en-GB" w:eastAsia="en-US"/>
    </w:rPr>
  </w:style>
  <w:style w:type="paragraph" w:customStyle="1" w:styleId="tah00">
    <w:name w:val="tah0"/>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FA375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A375E"/>
    <w:pPr>
      <w:overflowPunct w:val="0"/>
      <w:autoSpaceDE w:val="0"/>
      <w:autoSpaceDN w:val="0"/>
      <w:adjustRightInd w:val="0"/>
      <w:textAlignment w:val="baseline"/>
    </w:pPr>
    <w:rPr>
      <w:lang w:eastAsia="en-GB"/>
    </w:rPr>
  </w:style>
  <w:style w:type="character" w:customStyle="1" w:styleId="Char40">
    <w:name w:val="批注主题 Char4"/>
    <w:rsid w:val="00FA375E"/>
    <w:rPr>
      <w:b/>
      <w:bCs/>
      <w:lang w:eastAsia="en-US"/>
    </w:rPr>
  </w:style>
  <w:style w:type="character" w:customStyle="1" w:styleId="Char22">
    <w:name w:val="日期 Char2"/>
    <w:rsid w:val="00FA375E"/>
    <w:rPr>
      <w:rFonts w:eastAsia="Times New Roman"/>
      <w:lang w:val="en-GB" w:eastAsia="en-US"/>
    </w:rPr>
  </w:style>
  <w:style w:type="paragraph" w:customStyle="1" w:styleId="100">
    <w:name w:val="修订10"/>
    <w:hidden/>
    <w:semiHidden/>
    <w:qFormat/>
    <w:rsid w:val="00FA375E"/>
    <w:rPr>
      <w:rFonts w:ascii="Times New Roman" w:eastAsia="Batang" w:hAnsi="Times New Roman"/>
      <w:lang w:val="en-GB" w:eastAsia="en-US"/>
    </w:rPr>
  </w:style>
  <w:style w:type="paragraph" w:customStyle="1" w:styleId="82">
    <w:name w:val="无间隔8"/>
    <w:qFormat/>
    <w:rsid w:val="00FA375E"/>
    <w:rPr>
      <w:rFonts w:ascii="Times New Roman" w:eastAsia="SimSun" w:hAnsi="Times New Roman"/>
      <w:lang w:val="en-GB" w:eastAsia="en-US"/>
    </w:rPr>
  </w:style>
  <w:style w:type="character" w:styleId="HTMLCode">
    <w:name w:val="HTML Code"/>
    <w:unhideWhenUsed/>
    <w:rsid w:val="00FA375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FA375E"/>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A375E"/>
    <w:rPr>
      <w:lang w:eastAsia="en-US"/>
    </w:rPr>
  </w:style>
  <w:style w:type="paragraph" w:styleId="Blocktext">
    <w:name w:val="Block Text"/>
    <w:basedOn w:val="Standard"/>
    <w:unhideWhenUsed/>
    <w:qFormat/>
    <w:rsid w:val="00FA375E"/>
    <w:pPr>
      <w:autoSpaceDN w:val="0"/>
      <w:spacing w:after="120"/>
      <w:ind w:left="1440" w:right="1440"/>
    </w:pPr>
    <w:rPr>
      <w:rFonts w:eastAsia="MS Mincho"/>
    </w:rPr>
  </w:style>
  <w:style w:type="paragraph" w:customStyle="1" w:styleId="CharCharCharCharChar2">
    <w:name w:val="Char Char 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FA37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3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FA37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3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A375E"/>
    <w:rPr>
      <w:rFonts w:ascii="Arial" w:eastAsia="SimSun" w:hAnsi="Arial" w:cs="Arial"/>
      <w:b/>
      <w:lang w:eastAsia="en-US"/>
    </w:rPr>
  </w:style>
  <w:style w:type="paragraph" w:customStyle="1" w:styleId="Table1">
    <w:name w:val="Table"/>
    <w:basedOn w:val="Standard"/>
    <w:link w:val="Table0"/>
    <w:qFormat/>
    <w:rsid w:val="00FA375E"/>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FA375E"/>
    <w:pPr>
      <w:overflowPunct w:val="0"/>
      <w:autoSpaceDE w:val="0"/>
      <w:autoSpaceDN w:val="0"/>
      <w:adjustRightInd w:val="0"/>
      <w:ind w:left="720"/>
      <w:contextualSpacing/>
    </w:pPr>
  </w:style>
  <w:style w:type="paragraph" w:customStyle="1" w:styleId="ColorfulShading-Accent11">
    <w:name w:val="Colorful Shading - Accent 11"/>
    <w:semiHidden/>
    <w:qFormat/>
    <w:rsid w:val="00FA375E"/>
    <w:pPr>
      <w:autoSpaceDN w:val="0"/>
    </w:pPr>
    <w:rPr>
      <w:rFonts w:ascii="Times New Roman" w:eastAsia="Batang" w:hAnsi="Times New Roman"/>
      <w:lang w:val="en-GB" w:eastAsia="en-US"/>
    </w:rPr>
  </w:style>
  <w:style w:type="paragraph" w:customStyle="1" w:styleId="112">
    <w:name w:val="修订11"/>
    <w:semiHidden/>
    <w:qFormat/>
    <w:rsid w:val="00FA375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FA375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FA375E"/>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FA375E"/>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FA375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FA375E"/>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FA375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FA375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FA375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FA3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FA375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FA375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FA375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FA375E"/>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FA375E"/>
    <w:pPr>
      <w:suppressAutoHyphens/>
      <w:autoSpaceDN w:val="0"/>
      <w:spacing w:after="0"/>
      <w:jc w:val="both"/>
    </w:pPr>
    <w:rPr>
      <w:rFonts w:eastAsia="Batang"/>
    </w:rPr>
  </w:style>
  <w:style w:type="paragraph" w:customStyle="1" w:styleId="enumlev3">
    <w:name w:val="enumlev3"/>
    <w:basedOn w:val="enumlev2"/>
    <w:qFormat/>
    <w:rsid w:val="00FA375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FA375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FA375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A375E"/>
    <w:pPr>
      <w:autoSpaceDN w:val="0"/>
      <w:spacing w:after="160" w:line="254" w:lineRule="auto"/>
    </w:pPr>
    <w:rPr>
      <w:lang w:val="en-GB" w:eastAsia="en-US"/>
    </w:rPr>
  </w:style>
  <w:style w:type="paragraph" w:customStyle="1" w:styleId="Style91">
    <w:name w:val="_Style 91"/>
    <w:uiPriority w:val="99"/>
    <w:semiHidden/>
    <w:qFormat/>
    <w:rsid w:val="00FA375E"/>
    <w:pPr>
      <w:autoSpaceDN w:val="0"/>
      <w:spacing w:after="160" w:line="256" w:lineRule="auto"/>
    </w:pPr>
    <w:rPr>
      <w:lang w:val="en-GB" w:eastAsia="en-US"/>
    </w:rPr>
  </w:style>
  <w:style w:type="paragraph" w:customStyle="1" w:styleId="Style88">
    <w:name w:val="_Style 88"/>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A375E"/>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FA375E"/>
    <w:pPr>
      <w:autoSpaceDN w:val="0"/>
    </w:pPr>
    <w:rPr>
      <w:rFonts w:eastAsia="SimSun" w:cs="Symbol"/>
      <w:color w:val="FF0000"/>
    </w:rPr>
  </w:style>
  <w:style w:type="paragraph" w:customStyle="1" w:styleId="TAHCarNotBold">
    <w:name w:val="TAH Car + Not Bold"/>
    <w:basedOn w:val="Standard"/>
    <w:qFormat/>
    <w:rsid w:val="00FA375E"/>
    <w:pPr>
      <w:keepNext/>
      <w:keepLines/>
      <w:autoSpaceDN w:val="0"/>
      <w:spacing w:after="0"/>
    </w:pPr>
    <w:rPr>
      <w:rFonts w:ascii="Arial" w:eastAsia="SimSun" w:hAnsi="Arial"/>
      <w:sz w:val="18"/>
      <w:lang w:eastAsia="en-GB"/>
    </w:rPr>
  </w:style>
  <w:style w:type="character" w:styleId="Zeilennummer">
    <w:name w:val="line number"/>
    <w:unhideWhenUsed/>
    <w:rsid w:val="00FA375E"/>
    <w:rPr>
      <w:rFonts w:ascii="Arial" w:eastAsia="SimSun" w:hAnsi="Arial" w:cs="Arial" w:hint="default"/>
      <w:color w:val="0000FF"/>
      <w:kern w:val="2"/>
      <w:lang w:val="en-US" w:eastAsia="zh-CN" w:bidi="ar-SA"/>
    </w:rPr>
  </w:style>
  <w:style w:type="character" w:customStyle="1" w:styleId="CharChar42">
    <w:name w:val="Char Char42"/>
    <w:qFormat/>
    <w:rsid w:val="00FA375E"/>
    <w:rPr>
      <w:rFonts w:ascii="Courier New" w:hAnsi="Courier New" w:cs="Courier New" w:hint="default"/>
      <w:lang w:val="nb-NO" w:eastAsia="ja-JP" w:bidi="ar-SA"/>
    </w:rPr>
  </w:style>
  <w:style w:type="character" w:customStyle="1" w:styleId="CharChar72">
    <w:name w:val="Char Char72"/>
    <w:semiHidden/>
    <w:qFormat/>
    <w:rsid w:val="00FA375E"/>
    <w:rPr>
      <w:rFonts w:ascii="Tahoma" w:hAnsi="Tahoma" w:cs="Tahoma" w:hint="default"/>
      <w:shd w:val="clear" w:color="auto" w:fill="000080"/>
      <w:lang w:val="en-GB" w:eastAsia="en-US"/>
    </w:rPr>
  </w:style>
  <w:style w:type="character" w:customStyle="1" w:styleId="CharChar102">
    <w:name w:val="Char Char102"/>
    <w:semiHidden/>
    <w:qFormat/>
    <w:rsid w:val="00FA375E"/>
    <w:rPr>
      <w:rFonts w:ascii="Times New Roman" w:hAnsi="Times New Roman" w:cs="Times New Roman" w:hint="default"/>
      <w:lang w:val="en-GB" w:eastAsia="en-US"/>
    </w:rPr>
  </w:style>
  <w:style w:type="character" w:customStyle="1" w:styleId="CharChar92">
    <w:name w:val="Char Char92"/>
    <w:semiHidden/>
    <w:qFormat/>
    <w:rsid w:val="00FA375E"/>
    <w:rPr>
      <w:rFonts w:ascii="Tahoma" w:hAnsi="Tahoma" w:cs="Tahoma" w:hint="default"/>
      <w:sz w:val="16"/>
      <w:szCs w:val="16"/>
      <w:lang w:val="en-GB" w:eastAsia="en-US"/>
    </w:rPr>
  </w:style>
  <w:style w:type="character" w:customStyle="1" w:styleId="CharChar82">
    <w:name w:val="Char Char82"/>
    <w:semiHidden/>
    <w:qFormat/>
    <w:rsid w:val="00FA375E"/>
    <w:rPr>
      <w:rFonts w:ascii="Times New Roman" w:hAnsi="Times New Roman" w:cs="Times New Roman" w:hint="default"/>
      <w:b/>
      <w:bCs/>
      <w:lang w:val="en-GB" w:eastAsia="en-US"/>
    </w:rPr>
  </w:style>
  <w:style w:type="character" w:customStyle="1" w:styleId="CharChar292">
    <w:name w:val="Char Char292"/>
    <w:qFormat/>
    <w:rsid w:val="00FA375E"/>
    <w:rPr>
      <w:rFonts w:ascii="Arial" w:hAnsi="Arial" w:cs="Arial" w:hint="default"/>
      <w:sz w:val="36"/>
      <w:lang w:val="en-GB" w:eastAsia="en-US" w:bidi="ar-SA"/>
    </w:rPr>
  </w:style>
  <w:style w:type="character" w:customStyle="1" w:styleId="CharChar282">
    <w:name w:val="Char Char282"/>
    <w:qFormat/>
    <w:rsid w:val="00FA375E"/>
    <w:rPr>
      <w:rFonts w:ascii="Arial" w:hAnsi="Arial" w:cs="Arial" w:hint="default"/>
      <w:sz w:val="32"/>
      <w:lang w:val="en-GB"/>
    </w:rPr>
  </w:style>
  <w:style w:type="character" w:customStyle="1" w:styleId="ZchnZchn52">
    <w:name w:val="Zchn Zchn52"/>
    <w:qFormat/>
    <w:rsid w:val="00FA375E"/>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A375E"/>
    <w:rPr>
      <w:color w:val="808080"/>
      <w:shd w:val="clear" w:color="auto" w:fill="E6E6E6"/>
    </w:rPr>
  </w:style>
  <w:style w:type="character" w:customStyle="1" w:styleId="1ff5">
    <w:name w:val="不明显参考1"/>
    <w:uiPriority w:val="31"/>
    <w:qFormat/>
    <w:rsid w:val="00FA375E"/>
    <w:rPr>
      <w:smallCaps/>
      <w:color w:val="5A5A5A"/>
    </w:rPr>
  </w:style>
  <w:style w:type="character" w:customStyle="1" w:styleId="1ff6">
    <w:name w:val="明显强调1"/>
    <w:uiPriority w:val="21"/>
    <w:qFormat/>
    <w:rsid w:val="00FA375E"/>
    <w:rPr>
      <w:b/>
      <w:bCs/>
      <w:i/>
      <w:iCs/>
      <w:color w:val="4F81BD"/>
    </w:rPr>
  </w:style>
  <w:style w:type="character" w:customStyle="1" w:styleId="font4">
    <w:name w:val="font4"/>
    <w:basedOn w:val="Absatz-Standardschriftart"/>
    <w:qFormat/>
    <w:rsid w:val="00FA375E"/>
  </w:style>
  <w:style w:type="character" w:customStyle="1" w:styleId="href">
    <w:name w:val="href"/>
    <w:basedOn w:val="Absatz-Standardschriftart"/>
    <w:rsid w:val="00FA375E"/>
  </w:style>
  <w:style w:type="character" w:customStyle="1" w:styleId="st">
    <w:name w:val="st"/>
    <w:basedOn w:val="Absatz-Standardschriftart"/>
    <w:rsid w:val="00FA375E"/>
  </w:style>
  <w:style w:type="character" w:customStyle="1" w:styleId="Style115">
    <w:name w:val="_Style 115"/>
    <w:uiPriority w:val="31"/>
    <w:qFormat/>
    <w:rsid w:val="00FA375E"/>
    <w:rPr>
      <w:smallCaps/>
      <w:color w:val="5A5A5A"/>
    </w:rPr>
  </w:style>
  <w:style w:type="character" w:customStyle="1" w:styleId="Style104">
    <w:name w:val="_Style 104"/>
    <w:uiPriority w:val="31"/>
    <w:qFormat/>
    <w:rsid w:val="00FA375E"/>
    <w:rPr>
      <w:smallCaps/>
      <w:color w:val="5A5A5A"/>
    </w:rPr>
  </w:style>
  <w:style w:type="character" w:customStyle="1" w:styleId="Style105">
    <w:name w:val="_Style 105"/>
    <w:uiPriority w:val="31"/>
    <w:qFormat/>
    <w:rsid w:val="00FA375E"/>
    <w:rPr>
      <w:smallCaps/>
      <w:color w:val="5A5A5A"/>
    </w:rPr>
  </w:style>
  <w:style w:type="character" w:customStyle="1" w:styleId="Style113">
    <w:name w:val="_Style 113"/>
    <w:uiPriority w:val="31"/>
    <w:qFormat/>
    <w:rsid w:val="00FA375E"/>
    <w:rPr>
      <w:smallCaps/>
      <w:color w:val="5A5A5A"/>
    </w:rPr>
  </w:style>
  <w:style w:type="character" w:customStyle="1" w:styleId="abstractlabel">
    <w:name w:val="abstractlabel"/>
    <w:rsid w:val="00FA375E"/>
  </w:style>
  <w:style w:type="character" w:customStyle="1" w:styleId="TF1">
    <w:name w:val="TF (文字)"/>
    <w:rsid w:val="00FA375E"/>
    <w:rPr>
      <w:rFonts w:ascii="Arial" w:hAnsi="Arial" w:cs="Arial" w:hint="default"/>
      <w:b/>
      <w:bCs w:val="0"/>
      <w:lang w:val="en-US" w:eastAsia="en-US"/>
    </w:rPr>
  </w:style>
  <w:style w:type="character" w:customStyle="1" w:styleId="Char50">
    <w:name w:val="批注主题 Char5"/>
    <w:rsid w:val="00FA375E"/>
    <w:rPr>
      <w:b/>
      <w:bCs/>
      <w:lang w:eastAsia="en-US"/>
    </w:rPr>
  </w:style>
  <w:style w:type="character" w:customStyle="1" w:styleId="Char30">
    <w:name w:val="日期 Char3"/>
    <w:rsid w:val="00FA375E"/>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A37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FA37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FA375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FA375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FA37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FA375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FA37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FA375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FA37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FA37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FA375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FA375E"/>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FA375E"/>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FA37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FA375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FA375E"/>
    <w:rPr>
      <w:rFonts w:ascii="Times New Roman" w:eastAsia="SimSun" w:hAnsi="Times New Roman"/>
      <w:lang w:val="sv-SE" w:eastAsia="sv-SE"/>
    </w:rPr>
    <w:tblPr>
      <w:tblInd w:w="0" w:type="nil"/>
    </w:tblPr>
  </w:style>
  <w:style w:type="table" w:customStyle="1" w:styleId="TableColorful11">
    <w:name w:val="Table Colorful 11"/>
    <w:basedOn w:val="NormaleTabelle"/>
    <w:rsid w:val="00FA37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FA375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A375E"/>
    <w:rPr>
      <w:rFonts w:ascii="Times New Roman" w:eastAsia="PMingLiU" w:hAnsi="Times New Roman"/>
      <w:lang w:val="sv-SE" w:eastAsia="sv-SE"/>
    </w:rPr>
    <w:tblPr>
      <w:tblInd w:w="0" w:type="nil"/>
    </w:tblPr>
  </w:style>
  <w:style w:type="table" w:customStyle="1" w:styleId="TableStyle112">
    <w:name w:val="Table Style112"/>
    <w:basedOn w:val="NormaleTabelle"/>
    <w:rsid w:val="00FA375E"/>
    <w:rPr>
      <w:rFonts w:ascii="Times New Roman" w:eastAsia="SimSun" w:hAnsi="Times New Roman"/>
      <w:lang w:val="sv-SE" w:eastAsia="sv-SE"/>
    </w:rPr>
    <w:tblPr>
      <w:tblInd w:w="0" w:type="nil"/>
    </w:tblPr>
  </w:style>
  <w:style w:type="table" w:customStyle="1" w:styleId="TableGrid212">
    <w:name w:val="Table Grid212"/>
    <w:basedOn w:val="NormaleTabelle"/>
    <w:rsid w:val="00FA37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A37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A375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FA37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FA375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FA375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FA375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FA375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A375E"/>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10913</Words>
  <Characters>62206</Characters>
  <Application>Microsoft Office Word</Application>
  <DocSecurity>0</DocSecurity>
  <Lines>518</Lines>
  <Paragraphs>145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1900-01-01T05:00:00Z</cp:lastPrinted>
  <dcterms:created xsi:type="dcterms:W3CDTF">2024-11-22T02:22:00Z</dcterms:created>
  <dcterms:modified xsi:type="dcterms:W3CDTF">2024-11-22T02:28:00Z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